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73D282" w14:textId="292B1537" w:rsidR="007252C1" w:rsidRPr="00F35DE3" w:rsidRDefault="001009EE" w:rsidP="00073665">
      <w:pPr>
        <w:spacing w:after="0" w:line="240" w:lineRule="auto"/>
        <w:jc w:val="both"/>
        <w:rPr>
          <w:rFonts w:cstheme="minorHAnsi"/>
          <w:sz w:val="20"/>
          <w:szCs w:val="20"/>
          <w:lang w:val="pt-BR"/>
        </w:rPr>
      </w:pPr>
      <w:r w:rsidRPr="00F35DE3">
        <w:rPr>
          <w:rFonts w:cstheme="minorHAnsi"/>
          <w:sz w:val="20"/>
          <w:szCs w:val="20"/>
          <w:lang w:val="pt-BR"/>
        </w:rPr>
        <w:t>Anexa 4</w:t>
      </w:r>
    </w:p>
    <w:p w14:paraId="56AF4B84" w14:textId="77777777" w:rsidR="001009EE" w:rsidRPr="00F35DE3" w:rsidRDefault="001009EE" w:rsidP="001009EE">
      <w:pPr>
        <w:pStyle w:val="Title"/>
        <w:spacing w:after="240"/>
        <w:ind w:left="90" w:right="60"/>
        <w:rPr>
          <w:rFonts w:asciiTheme="minorHAnsi" w:hAnsiTheme="minorHAnsi" w:cstheme="minorHAnsi"/>
          <w:sz w:val="20"/>
          <w:szCs w:val="20"/>
        </w:rPr>
      </w:pPr>
      <w:r w:rsidRPr="00F35DE3">
        <w:rPr>
          <w:rFonts w:asciiTheme="minorHAnsi" w:hAnsiTheme="minorHAnsi" w:cstheme="minorHAnsi"/>
          <w:color w:val="006FC0"/>
          <w:sz w:val="20"/>
          <w:szCs w:val="20"/>
        </w:rPr>
        <w:t>Indrumar privind incadrarea in categoria IMM-urilor</w:t>
      </w:r>
    </w:p>
    <w:p w14:paraId="487502BB" w14:textId="77777777" w:rsidR="00FD3FA9" w:rsidRPr="00F35DE3" w:rsidRDefault="00FD3FA9" w:rsidP="00073665">
      <w:pPr>
        <w:spacing w:line="240" w:lineRule="auto"/>
        <w:jc w:val="both"/>
        <w:rPr>
          <w:rFonts w:cstheme="minorHAnsi"/>
          <w:b/>
          <w:bCs/>
          <w:sz w:val="20"/>
          <w:szCs w:val="20"/>
          <w:u w:val="single"/>
          <w:lang w:val="ro-RO"/>
        </w:rPr>
      </w:pPr>
    </w:p>
    <w:p w14:paraId="4BF69EDE" w14:textId="77777777" w:rsidR="00FD3FA9" w:rsidRPr="00F35DE3" w:rsidRDefault="00FD3FA9" w:rsidP="00073665">
      <w:pPr>
        <w:spacing w:line="240" w:lineRule="auto"/>
        <w:jc w:val="both"/>
        <w:rPr>
          <w:rFonts w:cstheme="minorHAnsi"/>
          <w:b/>
          <w:bCs/>
          <w:sz w:val="20"/>
          <w:szCs w:val="20"/>
          <w:u w:val="single"/>
          <w:lang w:val="it-IT"/>
        </w:rPr>
      </w:pPr>
    </w:p>
    <w:p w14:paraId="4F3989CF" w14:textId="77777777" w:rsidR="00073665" w:rsidRPr="00F35DE3" w:rsidRDefault="00073665" w:rsidP="00073665">
      <w:pPr>
        <w:spacing w:line="240" w:lineRule="auto"/>
        <w:jc w:val="both"/>
        <w:rPr>
          <w:rFonts w:cstheme="minorHAnsi"/>
          <w:b/>
          <w:bCs/>
          <w:sz w:val="20"/>
          <w:szCs w:val="20"/>
          <w:u w:val="single"/>
          <w:lang w:val="it-IT"/>
        </w:rPr>
      </w:pPr>
      <w:proofErr w:type="spellStart"/>
      <w:r w:rsidRPr="00F35DE3">
        <w:rPr>
          <w:rFonts w:cstheme="minorHAnsi"/>
          <w:b/>
          <w:bCs/>
          <w:sz w:val="20"/>
          <w:szCs w:val="20"/>
          <w:u w:val="single"/>
          <w:lang w:val="it-IT"/>
        </w:rPr>
        <w:t>Încadrarea</w:t>
      </w:r>
      <w:proofErr w:type="spellEnd"/>
      <w:r w:rsidRPr="00F35DE3">
        <w:rPr>
          <w:rFonts w:cstheme="minorHAnsi"/>
          <w:b/>
          <w:bCs/>
          <w:sz w:val="20"/>
          <w:szCs w:val="20"/>
          <w:u w:val="single"/>
          <w:lang w:val="it-IT"/>
        </w:rPr>
        <w:t xml:space="preserve"> </w:t>
      </w:r>
      <w:proofErr w:type="spellStart"/>
      <w:r w:rsidRPr="00F35DE3">
        <w:rPr>
          <w:rFonts w:cstheme="minorHAnsi"/>
          <w:b/>
          <w:bCs/>
          <w:sz w:val="20"/>
          <w:szCs w:val="20"/>
          <w:u w:val="single"/>
          <w:lang w:val="it-IT"/>
        </w:rPr>
        <w:t>în</w:t>
      </w:r>
      <w:proofErr w:type="spellEnd"/>
      <w:r w:rsidRPr="00F35DE3">
        <w:rPr>
          <w:rFonts w:cstheme="minorHAnsi"/>
          <w:b/>
          <w:bCs/>
          <w:sz w:val="20"/>
          <w:szCs w:val="20"/>
          <w:u w:val="single"/>
          <w:lang w:val="it-IT"/>
        </w:rPr>
        <w:t xml:space="preserve"> </w:t>
      </w:r>
      <w:proofErr w:type="spellStart"/>
      <w:r w:rsidRPr="00F35DE3">
        <w:rPr>
          <w:rFonts w:cstheme="minorHAnsi"/>
          <w:b/>
          <w:bCs/>
          <w:sz w:val="20"/>
          <w:szCs w:val="20"/>
          <w:u w:val="single"/>
          <w:lang w:val="it-IT"/>
        </w:rPr>
        <w:t>categoriile</w:t>
      </w:r>
      <w:proofErr w:type="spellEnd"/>
      <w:r w:rsidRPr="00F35DE3">
        <w:rPr>
          <w:rFonts w:cstheme="minorHAnsi"/>
          <w:b/>
          <w:bCs/>
          <w:sz w:val="20"/>
          <w:szCs w:val="20"/>
          <w:u w:val="single"/>
          <w:lang w:val="it-IT"/>
        </w:rPr>
        <w:t xml:space="preserve"> IMM </w:t>
      </w:r>
    </w:p>
    <w:p w14:paraId="6D6897E6" w14:textId="77777777" w:rsidR="00073665" w:rsidRPr="00F35DE3" w:rsidRDefault="00073665" w:rsidP="00073665">
      <w:pPr>
        <w:spacing w:after="0" w:line="240" w:lineRule="auto"/>
        <w:jc w:val="both"/>
        <w:rPr>
          <w:rFonts w:cstheme="minorHAnsi"/>
          <w:sz w:val="20"/>
          <w:szCs w:val="20"/>
          <w:lang w:val="it-IT"/>
        </w:rPr>
      </w:pPr>
      <w:proofErr w:type="spellStart"/>
      <w:r w:rsidRPr="00F35DE3">
        <w:rPr>
          <w:rFonts w:cstheme="minorHAnsi"/>
          <w:sz w:val="20"/>
          <w:szCs w:val="20"/>
          <w:lang w:val="it-IT"/>
        </w:rPr>
        <w:t>Regulile</w:t>
      </w:r>
      <w:proofErr w:type="spellEnd"/>
      <w:r w:rsidRPr="00F35DE3">
        <w:rPr>
          <w:rFonts w:cstheme="minorHAnsi"/>
          <w:sz w:val="20"/>
          <w:szCs w:val="20"/>
          <w:lang w:val="it-IT"/>
        </w:rPr>
        <w:t xml:space="preserve">, </w:t>
      </w:r>
      <w:proofErr w:type="spellStart"/>
      <w:r w:rsidRPr="00F35DE3">
        <w:rPr>
          <w:rFonts w:cstheme="minorHAnsi"/>
          <w:sz w:val="20"/>
          <w:szCs w:val="20"/>
          <w:lang w:val="it-IT"/>
        </w:rPr>
        <w:t>principiile</w:t>
      </w:r>
      <w:proofErr w:type="spellEnd"/>
      <w:r w:rsidRPr="00F35DE3">
        <w:rPr>
          <w:rFonts w:cstheme="minorHAnsi"/>
          <w:sz w:val="20"/>
          <w:szCs w:val="20"/>
          <w:lang w:val="it-IT"/>
        </w:rPr>
        <w:t xml:space="preserve">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w:t>
      </w:r>
      <w:proofErr w:type="spellStart"/>
      <w:r w:rsidRPr="00F35DE3">
        <w:rPr>
          <w:rFonts w:cstheme="minorHAnsi"/>
          <w:sz w:val="20"/>
          <w:szCs w:val="20"/>
          <w:lang w:val="it-IT"/>
        </w:rPr>
        <w:t>recomandările</w:t>
      </w:r>
      <w:proofErr w:type="spellEnd"/>
      <w:r w:rsidRPr="00F35DE3">
        <w:rPr>
          <w:rFonts w:cstheme="minorHAnsi"/>
          <w:sz w:val="20"/>
          <w:szCs w:val="20"/>
          <w:lang w:val="it-IT"/>
        </w:rPr>
        <w:t xml:space="preserve"> de mai </w:t>
      </w:r>
      <w:proofErr w:type="spellStart"/>
      <w:r w:rsidRPr="00F35DE3">
        <w:rPr>
          <w:rFonts w:cstheme="minorHAnsi"/>
          <w:sz w:val="20"/>
          <w:szCs w:val="20"/>
          <w:lang w:val="it-IT"/>
        </w:rPr>
        <w:t>jos</w:t>
      </w:r>
      <w:proofErr w:type="spellEnd"/>
      <w:r w:rsidRPr="00F35DE3">
        <w:rPr>
          <w:rFonts w:cstheme="minorHAnsi"/>
          <w:sz w:val="20"/>
          <w:szCs w:val="20"/>
          <w:lang w:val="it-IT"/>
        </w:rPr>
        <w:t xml:space="preserve"> </w:t>
      </w:r>
      <w:proofErr w:type="spellStart"/>
      <w:r w:rsidRPr="00F35DE3">
        <w:rPr>
          <w:rFonts w:cstheme="minorHAnsi"/>
          <w:sz w:val="20"/>
          <w:szCs w:val="20"/>
          <w:lang w:val="it-IT"/>
        </w:rPr>
        <w:t>sunt</w:t>
      </w:r>
      <w:proofErr w:type="spellEnd"/>
      <w:r w:rsidRPr="00F35DE3">
        <w:rPr>
          <w:rFonts w:cstheme="minorHAnsi"/>
          <w:sz w:val="20"/>
          <w:szCs w:val="20"/>
          <w:lang w:val="it-IT"/>
        </w:rPr>
        <w:t xml:space="preserve"> destinate </w:t>
      </w:r>
      <w:proofErr w:type="spellStart"/>
      <w:r w:rsidRPr="00F35DE3">
        <w:rPr>
          <w:rFonts w:cstheme="minorHAnsi"/>
          <w:sz w:val="20"/>
          <w:szCs w:val="20"/>
          <w:lang w:val="it-IT"/>
        </w:rPr>
        <w:t>potențialilor</w:t>
      </w:r>
      <w:proofErr w:type="spellEnd"/>
      <w:r w:rsidRPr="00F35DE3">
        <w:rPr>
          <w:rFonts w:cstheme="minorHAnsi"/>
          <w:sz w:val="20"/>
          <w:szCs w:val="20"/>
          <w:lang w:val="it-IT"/>
        </w:rPr>
        <w:t xml:space="preserve"> </w:t>
      </w:r>
      <w:proofErr w:type="spellStart"/>
      <w:r w:rsidRPr="00F35DE3">
        <w:rPr>
          <w:rFonts w:cstheme="minorHAnsi"/>
          <w:sz w:val="20"/>
          <w:szCs w:val="20"/>
          <w:lang w:val="it-IT"/>
        </w:rPr>
        <w:t>solicitanți</w:t>
      </w:r>
      <w:proofErr w:type="spellEnd"/>
      <w:r w:rsidRPr="00F35DE3">
        <w:rPr>
          <w:rFonts w:cstheme="minorHAnsi"/>
          <w:sz w:val="20"/>
          <w:szCs w:val="20"/>
          <w:lang w:val="it-IT"/>
        </w:rPr>
        <w:t xml:space="preserve">, ca </w:t>
      </w:r>
      <w:proofErr w:type="spellStart"/>
      <w:r w:rsidRPr="00F35DE3">
        <w:rPr>
          <w:rFonts w:cstheme="minorHAnsi"/>
          <w:sz w:val="20"/>
          <w:szCs w:val="20"/>
          <w:lang w:val="it-IT"/>
        </w:rPr>
        <w:t>sprijin</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completarea</w:t>
      </w:r>
      <w:proofErr w:type="spellEnd"/>
      <w:r w:rsidRPr="00F35DE3">
        <w:rPr>
          <w:rFonts w:cstheme="minorHAnsi"/>
          <w:sz w:val="20"/>
          <w:szCs w:val="20"/>
          <w:lang w:val="it-IT"/>
        </w:rPr>
        <w:t xml:space="preserve"> </w:t>
      </w:r>
      <w:proofErr w:type="spellStart"/>
      <w:r w:rsidRPr="00F35DE3">
        <w:rPr>
          <w:rFonts w:cstheme="minorHAnsi"/>
          <w:sz w:val="20"/>
          <w:szCs w:val="20"/>
          <w:lang w:val="it-IT"/>
        </w:rPr>
        <w:t>Declarației</w:t>
      </w:r>
      <w:proofErr w:type="spellEnd"/>
      <w:r w:rsidRPr="00F35DE3">
        <w:rPr>
          <w:rFonts w:cstheme="minorHAnsi"/>
          <w:sz w:val="20"/>
          <w:szCs w:val="20"/>
          <w:lang w:val="it-IT"/>
        </w:rPr>
        <w:t xml:space="preserve"> </w:t>
      </w:r>
      <w:proofErr w:type="spellStart"/>
      <w:r w:rsidRPr="00F35DE3">
        <w:rPr>
          <w:rFonts w:cstheme="minorHAnsi"/>
          <w:sz w:val="20"/>
          <w:szCs w:val="20"/>
          <w:lang w:val="it-IT"/>
        </w:rPr>
        <w:t>privind</w:t>
      </w:r>
      <w:proofErr w:type="spellEnd"/>
      <w:r w:rsidRPr="00F35DE3">
        <w:rPr>
          <w:rFonts w:cstheme="minorHAnsi"/>
          <w:sz w:val="20"/>
          <w:szCs w:val="20"/>
          <w:lang w:val="it-IT"/>
        </w:rPr>
        <w:t xml:space="preserve"> </w:t>
      </w:r>
      <w:proofErr w:type="spellStart"/>
      <w:r w:rsidRPr="00F35DE3">
        <w:rPr>
          <w:rFonts w:cstheme="minorHAnsi"/>
          <w:sz w:val="20"/>
          <w:szCs w:val="20"/>
          <w:lang w:val="it-IT"/>
        </w:rPr>
        <w:t>încadrarea</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întreprinderii</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categoria IMM (</w:t>
      </w:r>
      <w:proofErr w:type="spellStart"/>
      <w:r w:rsidRPr="00F35DE3">
        <w:rPr>
          <w:rFonts w:cstheme="minorHAnsi"/>
          <w:sz w:val="20"/>
          <w:szCs w:val="20"/>
          <w:lang w:val="it-IT"/>
        </w:rPr>
        <w:t>Declarația</w:t>
      </w:r>
      <w:proofErr w:type="spellEnd"/>
      <w:r w:rsidRPr="00F35DE3">
        <w:rPr>
          <w:rFonts w:cstheme="minorHAnsi"/>
          <w:sz w:val="20"/>
          <w:szCs w:val="20"/>
          <w:lang w:val="it-IT"/>
        </w:rPr>
        <w:t xml:space="preserve"> IMM). </w:t>
      </w:r>
    </w:p>
    <w:p w14:paraId="60983A41" w14:textId="77777777" w:rsidR="00073665" w:rsidRPr="00F35DE3" w:rsidRDefault="00073665" w:rsidP="00073665">
      <w:pPr>
        <w:spacing w:after="0" w:line="240" w:lineRule="auto"/>
        <w:jc w:val="both"/>
        <w:rPr>
          <w:rFonts w:cstheme="minorHAnsi"/>
          <w:sz w:val="20"/>
          <w:szCs w:val="20"/>
          <w:lang w:val="it-IT"/>
        </w:rPr>
      </w:pPr>
      <w:proofErr w:type="spellStart"/>
      <w:r w:rsidRPr="00F35DE3">
        <w:rPr>
          <w:rFonts w:cstheme="minorHAnsi"/>
          <w:sz w:val="20"/>
          <w:szCs w:val="20"/>
          <w:lang w:val="it-IT"/>
        </w:rPr>
        <w:t>Acestea</w:t>
      </w:r>
      <w:proofErr w:type="spellEnd"/>
      <w:r w:rsidRPr="00F35DE3">
        <w:rPr>
          <w:rFonts w:cstheme="minorHAnsi"/>
          <w:sz w:val="20"/>
          <w:szCs w:val="20"/>
          <w:lang w:val="it-IT"/>
        </w:rPr>
        <w:t xml:space="preserve"> se </w:t>
      </w:r>
      <w:proofErr w:type="spellStart"/>
      <w:r w:rsidRPr="00F35DE3">
        <w:rPr>
          <w:rFonts w:cstheme="minorHAnsi"/>
          <w:sz w:val="20"/>
          <w:szCs w:val="20"/>
          <w:lang w:val="it-IT"/>
        </w:rPr>
        <w:t>bazează</w:t>
      </w:r>
      <w:proofErr w:type="spellEnd"/>
      <w:r w:rsidRPr="00F35DE3">
        <w:rPr>
          <w:rFonts w:cstheme="minorHAnsi"/>
          <w:sz w:val="20"/>
          <w:szCs w:val="20"/>
          <w:lang w:val="it-IT"/>
        </w:rPr>
        <w:t xml:space="preserve"> pe: </w:t>
      </w:r>
    </w:p>
    <w:p w14:paraId="4AFFB870"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 </w:t>
      </w:r>
      <w:proofErr w:type="spellStart"/>
      <w:r w:rsidRPr="00F35DE3">
        <w:rPr>
          <w:rFonts w:cstheme="minorHAnsi"/>
          <w:sz w:val="20"/>
          <w:szCs w:val="20"/>
          <w:lang w:val="it-IT"/>
        </w:rPr>
        <w:t>Prevederile</w:t>
      </w:r>
      <w:proofErr w:type="spellEnd"/>
      <w:r w:rsidRPr="00F35DE3">
        <w:rPr>
          <w:rFonts w:cstheme="minorHAnsi"/>
          <w:sz w:val="20"/>
          <w:szCs w:val="20"/>
          <w:lang w:val="it-IT"/>
        </w:rPr>
        <w:t xml:space="preserve"> </w:t>
      </w:r>
      <w:proofErr w:type="spellStart"/>
      <w:r w:rsidRPr="00F35DE3">
        <w:rPr>
          <w:rFonts w:cstheme="minorHAnsi"/>
          <w:sz w:val="20"/>
          <w:szCs w:val="20"/>
          <w:lang w:val="it-IT"/>
        </w:rPr>
        <w:t>Legii</w:t>
      </w:r>
      <w:proofErr w:type="spellEnd"/>
      <w:r w:rsidRPr="00F35DE3">
        <w:rPr>
          <w:rFonts w:cstheme="minorHAnsi"/>
          <w:sz w:val="20"/>
          <w:szCs w:val="20"/>
          <w:lang w:val="it-IT"/>
        </w:rPr>
        <w:t xml:space="preserve"> nr. 346/2004 </w:t>
      </w:r>
      <w:proofErr w:type="spellStart"/>
      <w:r w:rsidRPr="00F35DE3">
        <w:rPr>
          <w:rFonts w:cstheme="minorHAnsi"/>
          <w:sz w:val="20"/>
          <w:szCs w:val="20"/>
          <w:lang w:val="it-IT"/>
        </w:rPr>
        <w:t>privind</w:t>
      </w:r>
      <w:proofErr w:type="spellEnd"/>
      <w:r w:rsidRPr="00F35DE3">
        <w:rPr>
          <w:rFonts w:cstheme="minorHAnsi"/>
          <w:sz w:val="20"/>
          <w:szCs w:val="20"/>
          <w:lang w:val="it-IT"/>
        </w:rPr>
        <w:t xml:space="preserve"> </w:t>
      </w:r>
      <w:proofErr w:type="spellStart"/>
      <w:r w:rsidRPr="00F35DE3">
        <w:rPr>
          <w:rFonts w:cstheme="minorHAnsi"/>
          <w:sz w:val="20"/>
          <w:szCs w:val="20"/>
          <w:lang w:val="it-IT"/>
        </w:rPr>
        <w:t>stimularea</w:t>
      </w:r>
      <w:proofErr w:type="spellEnd"/>
      <w:r w:rsidRPr="00F35DE3">
        <w:rPr>
          <w:rFonts w:cstheme="minorHAnsi"/>
          <w:sz w:val="20"/>
          <w:szCs w:val="20"/>
          <w:lang w:val="it-IT"/>
        </w:rPr>
        <w:t xml:space="preserve"> </w:t>
      </w:r>
      <w:proofErr w:type="spellStart"/>
      <w:r w:rsidRPr="00F35DE3">
        <w:rPr>
          <w:rFonts w:cstheme="minorHAnsi"/>
          <w:sz w:val="20"/>
          <w:szCs w:val="20"/>
          <w:lang w:val="it-IT"/>
        </w:rPr>
        <w:t>înființării</w:t>
      </w:r>
      <w:proofErr w:type="spellEnd"/>
      <w:r w:rsidRPr="00F35DE3">
        <w:rPr>
          <w:rFonts w:cstheme="minorHAnsi"/>
          <w:sz w:val="20"/>
          <w:szCs w:val="20"/>
          <w:lang w:val="it-IT"/>
        </w:rPr>
        <w:t xml:space="preserve">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w:t>
      </w:r>
      <w:proofErr w:type="spellStart"/>
      <w:r w:rsidRPr="00F35DE3">
        <w:rPr>
          <w:rFonts w:cstheme="minorHAnsi"/>
          <w:sz w:val="20"/>
          <w:szCs w:val="20"/>
          <w:lang w:val="it-IT"/>
        </w:rPr>
        <w:t>dezvoltării</w:t>
      </w:r>
      <w:proofErr w:type="spellEnd"/>
      <w:r w:rsidRPr="00F35DE3">
        <w:rPr>
          <w:rFonts w:cstheme="minorHAnsi"/>
          <w:sz w:val="20"/>
          <w:szCs w:val="20"/>
          <w:lang w:val="it-IT"/>
        </w:rPr>
        <w:t xml:space="preserve"> IMM-</w:t>
      </w:r>
      <w:proofErr w:type="spellStart"/>
      <w:r w:rsidRPr="00F35DE3">
        <w:rPr>
          <w:rFonts w:cstheme="minorHAnsi"/>
          <w:sz w:val="20"/>
          <w:szCs w:val="20"/>
          <w:lang w:val="it-IT"/>
        </w:rPr>
        <w:t>urilor</w:t>
      </w:r>
      <w:proofErr w:type="spellEnd"/>
      <w:r w:rsidRPr="00F35DE3">
        <w:rPr>
          <w:rFonts w:cstheme="minorHAnsi"/>
          <w:sz w:val="20"/>
          <w:szCs w:val="20"/>
          <w:lang w:val="it-IT"/>
        </w:rPr>
        <w:t xml:space="preserve">, cu </w:t>
      </w:r>
      <w:proofErr w:type="spellStart"/>
      <w:r w:rsidRPr="00F35DE3">
        <w:rPr>
          <w:rFonts w:cstheme="minorHAnsi"/>
          <w:sz w:val="20"/>
          <w:szCs w:val="20"/>
          <w:lang w:val="it-IT"/>
        </w:rPr>
        <w:t>modificările</w:t>
      </w:r>
      <w:proofErr w:type="spellEnd"/>
      <w:r w:rsidRPr="00F35DE3">
        <w:rPr>
          <w:rFonts w:cstheme="minorHAnsi"/>
          <w:sz w:val="20"/>
          <w:szCs w:val="20"/>
          <w:lang w:val="it-IT"/>
        </w:rPr>
        <w:t xml:space="preserve">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w:t>
      </w:r>
      <w:proofErr w:type="spellStart"/>
      <w:r w:rsidRPr="00F35DE3">
        <w:rPr>
          <w:rFonts w:cstheme="minorHAnsi"/>
          <w:sz w:val="20"/>
          <w:szCs w:val="20"/>
          <w:lang w:val="it-IT"/>
        </w:rPr>
        <w:t>completările</w:t>
      </w:r>
      <w:proofErr w:type="spellEnd"/>
      <w:r w:rsidRPr="00F35DE3">
        <w:rPr>
          <w:rFonts w:cstheme="minorHAnsi"/>
          <w:sz w:val="20"/>
          <w:szCs w:val="20"/>
          <w:lang w:val="it-IT"/>
        </w:rPr>
        <w:t xml:space="preserve"> </w:t>
      </w:r>
      <w:proofErr w:type="spellStart"/>
      <w:r w:rsidRPr="00F35DE3">
        <w:rPr>
          <w:rFonts w:cstheme="minorHAnsi"/>
          <w:sz w:val="20"/>
          <w:szCs w:val="20"/>
          <w:lang w:val="it-IT"/>
        </w:rPr>
        <w:t>ulterioare</w:t>
      </w:r>
      <w:proofErr w:type="spellEnd"/>
      <w:r w:rsidRPr="00F35DE3">
        <w:rPr>
          <w:rFonts w:cstheme="minorHAnsi"/>
          <w:sz w:val="20"/>
          <w:szCs w:val="20"/>
          <w:lang w:val="it-IT"/>
        </w:rPr>
        <w:t xml:space="preserve"> </w:t>
      </w:r>
    </w:p>
    <w:p w14:paraId="4F537EF2"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 </w:t>
      </w:r>
      <w:proofErr w:type="spellStart"/>
      <w:r w:rsidRPr="00F35DE3">
        <w:rPr>
          <w:rFonts w:cstheme="minorHAnsi"/>
          <w:sz w:val="20"/>
          <w:szCs w:val="20"/>
          <w:lang w:val="it-IT"/>
        </w:rPr>
        <w:t>Recomandarea</w:t>
      </w:r>
      <w:proofErr w:type="spellEnd"/>
      <w:r w:rsidRPr="00F35DE3">
        <w:rPr>
          <w:rFonts w:cstheme="minorHAnsi"/>
          <w:sz w:val="20"/>
          <w:szCs w:val="20"/>
          <w:lang w:val="it-IT"/>
        </w:rPr>
        <w:t xml:space="preserve"> CE nr. 361/2003 </w:t>
      </w:r>
      <w:proofErr w:type="spellStart"/>
      <w:r w:rsidRPr="00F35DE3">
        <w:rPr>
          <w:rFonts w:cstheme="minorHAnsi"/>
          <w:sz w:val="20"/>
          <w:szCs w:val="20"/>
          <w:lang w:val="it-IT"/>
        </w:rPr>
        <w:t>privind</w:t>
      </w:r>
      <w:proofErr w:type="spellEnd"/>
      <w:r w:rsidRPr="00F35DE3">
        <w:rPr>
          <w:rFonts w:cstheme="minorHAnsi"/>
          <w:sz w:val="20"/>
          <w:szCs w:val="20"/>
          <w:lang w:val="it-IT"/>
        </w:rPr>
        <w:t xml:space="preserve"> </w:t>
      </w:r>
      <w:proofErr w:type="spellStart"/>
      <w:r w:rsidRPr="00F35DE3">
        <w:rPr>
          <w:rFonts w:cstheme="minorHAnsi"/>
          <w:sz w:val="20"/>
          <w:szCs w:val="20"/>
          <w:lang w:val="it-IT"/>
        </w:rPr>
        <w:t>definiția</w:t>
      </w:r>
      <w:proofErr w:type="spellEnd"/>
      <w:r w:rsidRPr="00F35DE3">
        <w:rPr>
          <w:rFonts w:cstheme="minorHAnsi"/>
          <w:sz w:val="20"/>
          <w:szCs w:val="20"/>
          <w:lang w:val="it-IT"/>
        </w:rPr>
        <w:t xml:space="preserve"> IMM-</w:t>
      </w:r>
      <w:proofErr w:type="spellStart"/>
      <w:r w:rsidRPr="00F35DE3">
        <w:rPr>
          <w:rFonts w:cstheme="minorHAnsi"/>
          <w:sz w:val="20"/>
          <w:szCs w:val="20"/>
          <w:lang w:val="it-IT"/>
        </w:rPr>
        <w:t>urilor</w:t>
      </w:r>
      <w:proofErr w:type="spellEnd"/>
      <w:r w:rsidRPr="00F35DE3">
        <w:rPr>
          <w:rFonts w:cstheme="minorHAnsi"/>
          <w:sz w:val="20"/>
          <w:szCs w:val="20"/>
          <w:lang w:val="it-IT"/>
        </w:rPr>
        <w:t xml:space="preserve"> </w:t>
      </w:r>
    </w:p>
    <w:p w14:paraId="5139F715"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 </w:t>
      </w:r>
      <w:proofErr w:type="spellStart"/>
      <w:r w:rsidRPr="00F35DE3">
        <w:rPr>
          <w:rFonts w:cstheme="minorHAnsi"/>
          <w:sz w:val="20"/>
          <w:szCs w:val="20"/>
          <w:lang w:val="it-IT"/>
        </w:rPr>
        <w:t>Manualul</w:t>
      </w:r>
      <w:proofErr w:type="spellEnd"/>
      <w:r w:rsidRPr="00F35DE3">
        <w:rPr>
          <w:rFonts w:cstheme="minorHAnsi"/>
          <w:sz w:val="20"/>
          <w:szCs w:val="20"/>
          <w:lang w:val="it-IT"/>
        </w:rPr>
        <w:t xml:space="preserve"> </w:t>
      </w:r>
      <w:proofErr w:type="spellStart"/>
      <w:r w:rsidRPr="00F35DE3">
        <w:rPr>
          <w:rFonts w:cstheme="minorHAnsi"/>
          <w:sz w:val="20"/>
          <w:szCs w:val="20"/>
          <w:lang w:val="it-IT"/>
        </w:rPr>
        <w:t>utilizatorului</w:t>
      </w:r>
      <w:proofErr w:type="spellEnd"/>
      <w:r w:rsidRPr="00F35DE3">
        <w:rPr>
          <w:rFonts w:cstheme="minorHAnsi"/>
          <w:sz w:val="20"/>
          <w:szCs w:val="20"/>
          <w:lang w:val="it-IT"/>
        </w:rPr>
        <w:t xml:space="preserve"> </w:t>
      </w:r>
      <w:proofErr w:type="spellStart"/>
      <w:r w:rsidRPr="00F35DE3">
        <w:rPr>
          <w:rFonts w:cstheme="minorHAnsi"/>
          <w:sz w:val="20"/>
          <w:szCs w:val="20"/>
          <w:lang w:val="it-IT"/>
        </w:rPr>
        <w:t>pentru</w:t>
      </w:r>
      <w:proofErr w:type="spellEnd"/>
      <w:r w:rsidRPr="00F35DE3">
        <w:rPr>
          <w:rFonts w:cstheme="minorHAnsi"/>
          <w:sz w:val="20"/>
          <w:szCs w:val="20"/>
          <w:lang w:val="it-IT"/>
        </w:rPr>
        <w:t xml:space="preserve"> </w:t>
      </w:r>
      <w:proofErr w:type="spellStart"/>
      <w:r w:rsidRPr="00F35DE3">
        <w:rPr>
          <w:rFonts w:cstheme="minorHAnsi"/>
          <w:sz w:val="20"/>
          <w:szCs w:val="20"/>
          <w:lang w:val="it-IT"/>
        </w:rPr>
        <w:t>definiția</w:t>
      </w:r>
      <w:proofErr w:type="spellEnd"/>
      <w:r w:rsidRPr="00F35DE3">
        <w:rPr>
          <w:rFonts w:cstheme="minorHAnsi"/>
          <w:sz w:val="20"/>
          <w:szCs w:val="20"/>
          <w:lang w:val="it-IT"/>
        </w:rPr>
        <w:t xml:space="preserve"> IMM-</w:t>
      </w:r>
      <w:proofErr w:type="spellStart"/>
      <w:r w:rsidRPr="00F35DE3">
        <w:rPr>
          <w:rFonts w:cstheme="minorHAnsi"/>
          <w:sz w:val="20"/>
          <w:szCs w:val="20"/>
          <w:lang w:val="it-IT"/>
        </w:rPr>
        <w:t>urilor</w:t>
      </w:r>
      <w:proofErr w:type="spellEnd"/>
      <w:r w:rsidRPr="00F35DE3">
        <w:rPr>
          <w:rFonts w:cstheme="minorHAnsi"/>
          <w:sz w:val="20"/>
          <w:szCs w:val="20"/>
          <w:lang w:val="it-IT"/>
        </w:rPr>
        <w:t xml:space="preserve"> (</w:t>
      </w:r>
      <w:proofErr w:type="spellStart"/>
      <w:r w:rsidRPr="00F35DE3">
        <w:rPr>
          <w:rFonts w:cstheme="minorHAnsi"/>
          <w:sz w:val="20"/>
          <w:szCs w:val="20"/>
          <w:lang w:val="it-IT"/>
        </w:rPr>
        <w:t>Comisia</w:t>
      </w:r>
      <w:proofErr w:type="spellEnd"/>
      <w:r w:rsidRPr="00F35DE3">
        <w:rPr>
          <w:rFonts w:cstheme="minorHAnsi"/>
          <w:sz w:val="20"/>
          <w:szCs w:val="20"/>
          <w:lang w:val="it-IT"/>
        </w:rPr>
        <w:t xml:space="preserve"> </w:t>
      </w:r>
      <w:proofErr w:type="spellStart"/>
      <w:r w:rsidRPr="00F35DE3">
        <w:rPr>
          <w:rFonts w:cstheme="minorHAnsi"/>
          <w:sz w:val="20"/>
          <w:szCs w:val="20"/>
          <w:lang w:val="it-IT"/>
        </w:rPr>
        <w:t>Europeană</w:t>
      </w:r>
      <w:proofErr w:type="spellEnd"/>
      <w:r w:rsidRPr="00F35DE3">
        <w:rPr>
          <w:rFonts w:cstheme="minorHAnsi"/>
          <w:sz w:val="20"/>
          <w:szCs w:val="20"/>
          <w:lang w:val="it-IT"/>
        </w:rPr>
        <w:t xml:space="preserve">, </w:t>
      </w:r>
      <w:r w:rsidR="00D6265C" w:rsidRPr="00F35DE3">
        <w:rPr>
          <w:rFonts w:cstheme="minorHAnsi"/>
          <w:sz w:val="20"/>
          <w:szCs w:val="20"/>
          <w:lang w:val="it-IT"/>
        </w:rPr>
        <w:t>2020</w:t>
      </w:r>
      <w:r w:rsidRPr="00F35DE3">
        <w:rPr>
          <w:rFonts w:cstheme="minorHAnsi"/>
          <w:sz w:val="20"/>
          <w:szCs w:val="20"/>
          <w:lang w:val="it-IT"/>
        </w:rPr>
        <w:t>)</w:t>
      </w:r>
    </w:p>
    <w:p w14:paraId="37C8D36B"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w:t>
      </w:r>
      <w:r w:rsidR="00D6265C" w:rsidRPr="00F35DE3">
        <w:rPr>
          <w:rFonts w:cstheme="minorHAnsi"/>
          <w:sz w:val="20"/>
          <w:szCs w:val="20"/>
          <w:lang w:val="it-IT"/>
        </w:rPr>
        <w:t xml:space="preserve"> </w:t>
      </w:r>
      <w:proofErr w:type="spellStart"/>
      <w:r w:rsidRPr="00F35DE3">
        <w:rPr>
          <w:rFonts w:cstheme="minorHAnsi"/>
          <w:sz w:val="20"/>
          <w:szCs w:val="20"/>
          <w:lang w:val="it-IT"/>
        </w:rPr>
        <w:t>Jurisprudența</w:t>
      </w:r>
      <w:proofErr w:type="spellEnd"/>
      <w:r w:rsidRPr="00F35DE3">
        <w:rPr>
          <w:rFonts w:cstheme="minorHAnsi"/>
          <w:sz w:val="20"/>
          <w:szCs w:val="20"/>
          <w:lang w:val="it-IT"/>
        </w:rPr>
        <w:t xml:space="preserve"> </w:t>
      </w:r>
      <w:proofErr w:type="spellStart"/>
      <w:r w:rsidRPr="00F35DE3">
        <w:rPr>
          <w:rFonts w:cstheme="minorHAnsi"/>
          <w:sz w:val="20"/>
          <w:szCs w:val="20"/>
          <w:lang w:val="it-IT"/>
        </w:rPr>
        <w:t>Curții</w:t>
      </w:r>
      <w:proofErr w:type="spellEnd"/>
      <w:r w:rsidRPr="00F35DE3">
        <w:rPr>
          <w:rFonts w:cstheme="minorHAnsi"/>
          <w:sz w:val="20"/>
          <w:szCs w:val="20"/>
          <w:lang w:val="it-IT"/>
        </w:rPr>
        <w:t xml:space="preserve"> </w:t>
      </w:r>
      <w:proofErr w:type="spellStart"/>
      <w:r w:rsidRPr="00F35DE3">
        <w:rPr>
          <w:rFonts w:cstheme="minorHAnsi"/>
          <w:sz w:val="20"/>
          <w:szCs w:val="20"/>
          <w:lang w:val="it-IT"/>
        </w:rPr>
        <w:t>Europene</w:t>
      </w:r>
      <w:proofErr w:type="spellEnd"/>
      <w:r w:rsidRPr="00F35DE3">
        <w:rPr>
          <w:rFonts w:cstheme="minorHAnsi"/>
          <w:sz w:val="20"/>
          <w:szCs w:val="20"/>
          <w:lang w:val="it-IT"/>
        </w:rPr>
        <w:t xml:space="preserve"> de </w:t>
      </w:r>
      <w:proofErr w:type="spellStart"/>
      <w:r w:rsidRPr="00F35DE3">
        <w:rPr>
          <w:rFonts w:cstheme="minorHAnsi"/>
          <w:sz w:val="20"/>
          <w:szCs w:val="20"/>
          <w:lang w:val="it-IT"/>
        </w:rPr>
        <w:t>Justiție</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ceea</w:t>
      </w:r>
      <w:proofErr w:type="spellEnd"/>
      <w:r w:rsidRPr="00F35DE3">
        <w:rPr>
          <w:rFonts w:cstheme="minorHAnsi"/>
          <w:sz w:val="20"/>
          <w:szCs w:val="20"/>
          <w:lang w:val="it-IT"/>
        </w:rPr>
        <w:t xml:space="preserve"> ce </w:t>
      </w:r>
      <w:proofErr w:type="spellStart"/>
      <w:r w:rsidRPr="00F35DE3">
        <w:rPr>
          <w:rFonts w:cstheme="minorHAnsi"/>
          <w:sz w:val="20"/>
          <w:szCs w:val="20"/>
          <w:lang w:val="it-IT"/>
        </w:rPr>
        <w:t>privește</w:t>
      </w:r>
      <w:proofErr w:type="spellEnd"/>
      <w:r w:rsidRPr="00F35DE3">
        <w:rPr>
          <w:rFonts w:cstheme="minorHAnsi"/>
          <w:sz w:val="20"/>
          <w:szCs w:val="20"/>
          <w:lang w:val="it-IT"/>
        </w:rPr>
        <w:t xml:space="preserve"> </w:t>
      </w:r>
      <w:proofErr w:type="spellStart"/>
      <w:r w:rsidRPr="00F35DE3">
        <w:rPr>
          <w:rFonts w:cstheme="minorHAnsi"/>
          <w:sz w:val="20"/>
          <w:szCs w:val="20"/>
          <w:lang w:val="it-IT"/>
        </w:rPr>
        <w:t>definiția</w:t>
      </w:r>
      <w:proofErr w:type="spellEnd"/>
      <w:r w:rsidRPr="00F35DE3">
        <w:rPr>
          <w:rFonts w:cstheme="minorHAnsi"/>
          <w:sz w:val="20"/>
          <w:szCs w:val="20"/>
          <w:lang w:val="it-IT"/>
        </w:rPr>
        <w:t xml:space="preserve"> IMM-</w:t>
      </w:r>
      <w:proofErr w:type="spellStart"/>
      <w:r w:rsidRPr="00F35DE3">
        <w:rPr>
          <w:rFonts w:cstheme="minorHAnsi"/>
          <w:sz w:val="20"/>
          <w:szCs w:val="20"/>
          <w:lang w:val="it-IT"/>
        </w:rPr>
        <w:t>urilor</w:t>
      </w:r>
      <w:proofErr w:type="spellEnd"/>
      <w:r w:rsidRPr="00F35DE3">
        <w:rPr>
          <w:rFonts w:cstheme="minorHAnsi"/>
          <w:sz w:val="20"/>
          <w:szCs w:val="20"/>
          <w:lang w:val="it-IT"/>
        </w:rPr>
        <w:t xml:space="preserve">, </w:t>
      </w:r>
      <w:proofErr w:type="spellStart"/>
      <w:r w:rsidRPr="00F35DE3">
        <w:rPr>
          <w:rFonts w:cstheme="minorHAnsi"/>
          <w:sz w:val="20"/>
          <w:szCs w:val="20"/>
          <w:lang w:val="it-IT"/>
        </w:rPr>
        <w:t>conform</w:t>
      </w:r>
      <w:proofErr w:type="spellEnd"/>
      <w:r w:rsidRPr="00F35DE3">
        <w:rPr>
          <w:rFonts w:cstheme="minorHAnsi"/>
          <w:sz w:val="20"/>
          <w:szCs w:val="20"/>
          <w:lang w:val="it-IT"/>
        </w:rPr>
        <w:t xml:space="preserve"> </w:t>
      </w:r>
      <w:proofErr w:type="spellStart"/>
      <w:r w:rsidRPr="00F35DE3">
        <w:rPr>
          <w:rFonts w:cstheme="minorHAnsi"/>
          <w:sz w:val="20"/>
          <w:szCs w:val="20"/>
          <w:lang w:val="it-IT"/>
        </w:rPr>
        <w:t>Recomandării</w:t>
      </w:r>
      <w:proofErr w:type="spellEnd"/>
      <w:r w:rsidRPr="00F35DE3">
        <w:rPr>
          <w:rFonts w:cstheme="minorHAnsi"/>
          <w:sz w:val="20"/>
          <w:szCs w:val="20"/>
          <w:lang w:val="it-IT"/>
        </w:rPr>
        <w:t xml:space="preserve"> CE nr. 361/2003 </w:t>
      </w:r>
    </w:p>
    <w:p w14:paraId="2E639434" w14:textId="77777777" w:rsidR="00073665" w:rsidRPr="00F35DE3" w:rsidRDefault="00073665" w:rsidP="00073665">
      <w:pPr>
        <w:spacing w:after="0" w:line="240" w:lineRule="auto"/>
        <w:jc w:val="both"/>
        <w:rPr>
          <w:rFonts w:cstheme="minorHAnsi"/>
          <w:sz w:val="20"/>
          <w:szCs w:val="20"/>
          <w:lang w:val="it-IT"/>
        </w:rPr>
      </w:pPr>
    </w:p>
    <w:p w14:paraId="3D394AAF" w14:textId="77777777" w:rsidR="00FD3FA9" w:rsidRPr="00F35DE3" w:rsidRDefault="00FD3FA9" w:rsidP="00435439">
      <w:pPr>
        <w:spacing w:line="240" w:lineRule="auto"/>
        <w:jc w:val="both"/>
        <w:rPr>
          <w:rFonts w:cstheme="minorHAnsi"/>
          <w:b/>
          <w:bCs/>
          <w:sz w:val="20"/>
          <w:szCs w:val="20"/>
          <w:u w:val="single"/>
          <w:lang w:val="it-IT"/>
        </w:rPr>
      </w:pPr>
    </w:p>
    <w:p w14:paraId="59F2F377" w14:textId="77777777" w:rsidR="00435439" w:rsidRPr="00F35DE3" w:rsidRDefault="00073665" w:rsidP="00435439">
      <w:pPr>
        <w:spacing w:line="240" w:lineRule="auto"/>
        <w:jc w:val="both"/>
        <w:rPr>
          <w:rFonts w:cstheme="minorHAnsi"/>
          <w:b/>
          <w:bCs/>
          <w:sz w:val="20"/>
          <w:szCs w:val="20"/>
          <w:u w:val="single"/>
          <w:lang w:val="it-IT"/>
        </w:rPr>
      </w:pPr>
      <w:r w:rsidRPr="00F35DE3">
        <w:rPr>
          <w:rFonts w:cstheme="minorHAnsi"/>
          <w:b/>
          <w:bCs/>
          <w:sz w:val="20"/>
          <w:szCs w:val="20"/>
          <w:u w:val="single"/>
          <w:lang w:val="it-IT"/>
        </w:rPr>
        <w:t xml:space="preserve">ATENȚIE! </w:t>
      </w:r>
    </w:p>
    <w:p w14:paraId="5872F88A" w14:textId="62F721BD" w:rsidR="0078709E" w:rsidRPr="00F35DE3" w:rsidRDefault="00073665" w:rsidP="001009EE">
      <w:pPr>
        <w:pStyle w:val="ListParagraph"/>
        <w:numPr>
          <w:ilvl w:val="0"/>
          <w:numId w:val="11"/>
        </w:numPr>
        <w:spacing w:line="240" w:lineRule="auto"/>
        <w:jc w:val="both"/>
        <w:rPr>
          <w:rFonts w:cstheme="minorHAnsi"/>
          <w:sz w:val="20"/>
          <w:szCs w:val="20"/>
          <w:lang w:val="it-IT"/>
        </w:rPr>
      </w:pPr>
      <w:proofErr w:type="spellStart"/>
      <w:r w:rsidRPr="00F35DE3">
        <w:rPr>
          <w:rFonts w:cstheme="minorHAnsi"/>
          <w:sz w:val="20"/>
          <w:szCs w:val="20"/>
          <w:lang w:val="it-IT"/>
        </w:rPr>
        <w:t>Responsabilitatea</w:t>
      </w:r>
      <w:proofErr w:type="spellEnd"/>
      <w:r w:rsidRPr="00F35DE3">
        <w:rPr>
          <w:rFonts w:cstheme="minorHAnsi"/>
          <w:sz w:val="20"/>
          <w:szCs w:val="20"/>
          <w:lang w:val="it-IT"/>
        </w:rPr>
        <w:t xml:space="preserve"> </w:t>
      </w:r>
      <w:proofErr w:type="spellStart"/>
      <w:r w:rsidRPr="00F35DE3">
        <w:rPr>
          <w:rFonts w:cstheme="minorHAnsi"/>
          <w:sz w:val="20"/>
          <w:szCs w:val="20"/>
          <w:lang w:val="it-IT"/>
        </w:rPr>
        <w:t>privind</w:t>
      </w:r>
      <w:proofErr w:type="spellEnd"/>
      <w:r w:rsidRPr="00F35DE3">
        <w:rPr>
          <w:rFonts w:cstheme="minorHAnsi"/>
          <w:sz w:val="20"/>
          <w:szCs w:val="20"/>
          <w:lang w:val="it-IT"/>
        </w:rPr>
        <w:t xml:space="preserve"> </w:t>
      </w:r>
      <w:proofErr w:type="spellStart"/>
      <w:r w:rsidRPr="00F35DE3">
        <w:rPr>
          <w:rFonts w:cstheme="minorHAnsi"/>
          <w:sz w:val="20"/>
          <w:szCs w:val="20"/>
          <w:lang w:val="it-IT"/>
        </w:rPr>
        <w:t>informațiile</w:t>
      </w:r>
      <w:proofErr w:type="spellEnd"/>
      <w:r w:rsidRPr="00F35DE3">
        <w:rPr>
          <w:rFonts w:cstheme="minorHAnsi"/>
          <w:sz w:val="20"/>
          <w:szCs w:val="20"/>
          <w:lang w:val="it-IT"/>
        </w:rPr>
        <w:t xml:space="preserve"> </w:t>
      </w:r>
      <w:proofErr w:type="spellStart"/>
      <w:r w:rsidRPr="00F35DE3">
        <w:rPr>
          <w:rFonts w:cstheme="minorHAnsi"/>
          <w:sz w:val="20"/>
          <w:szCs w:val="20"/>
          <w:lang w:val="it-IT"/>
        </w:rPr>
        <w:t>cuprinse</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Declarați</w:t>
      </w:r>
      <w:r w:rsidR="00435439" w:rsidRPr="00F35DE3">
        <w:rPr>
          <w:rFonts w:cstheme="minorHAnsi"/>
          <w:sz w:val="20"/>
          <w:szCs w:val="20"/>
          <w:lang w:val="it-IT"/>
        </w:rPr>
        <w:t>a</w:t>
      </w:r>
      <w:proofErr w:type="spellEnd"/>
      <w:r w:rsidR="00435439" w:rsidRPr="00F35DE3">
        <w:rPr>
          <w:rFonts w:cstheme="minorHAnsi"/>
          <w:sz w:val="20"/>
          <w:szCs w:val="20"/>
          <w:lang w:val="it-IT"/>
        </w:rPr>
        <w:t xml:space="preserve"> IMM</w:t>
      </w:r>
      <w:r w:rsidRPr="00F35DE3">
        <w:rPr>
          <w:rFonts w:cstheme="minorHAnsi"/>
          <w:sz w:val="20"/>
          <w:szCs w:val="20"/>
          <w:lang w:val="it-IT"/>
        </w:rPr>
        <w:t xml:space="preserve">, </w:t>
      </w:r>
      <w:proofErr w:type="spellStart"/>
      <w:r w:rsidRPr="00F35DE3">
        <w:rPr>
          <w:rFonts w:cstheme="minorHAnsi"/>
          <w:sz w:val="20"/>
          <w:szCs w:val="20"/>
          <w:lang w:val="it-IT"/>
        </w:rPr>
        <w:t>precum</w:t>
      </w:r>
      <w:proofErr w:type="spellEnd"/>
      <w:r w:rsidRPr="00F35DE3">
        <w:rPr>
          <w:rFonts w:cstheme="minorHAnsi"/>
          <w:sz w:val="20"/>
          <w:szCs w:val="20"/>
          <w:lang w:val="it-IT"/>
        </w:rPr>
        <w:t xml:space="preserve">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w:t>
      </w:r>
      <w:proofErr w:type="spellStart"/>
      <w:r w:rsidRPr="00F35DE3">
        <w:rPr>
          <w:rFonts w:cstheme="minorHAnsi"/>
          <w:sz w:val="20"/>
          <w:szCs w:val="20"/>
          <w:lang w:val="it-IT"/>
        </w:rPr>
        <w:t>respectarea</w:t>
      </w:r>
      <w:proofErr w:type="spellEnd"/>
      <w:r w:rsidRPr="00F35DE3">
        <w:rPr>
          <w:rFonts w:cstheme="minorHAnsi"/>
          <w:sz w:val="20"/>
          <w:szCs w:val="20"/>
          <w:lang w:val="it-IT"/>
        </w:rPr>
        <w:t xml:space="preserve"> </w:t>
      </w:r>
      <w:proofErr w:type="spellStart"/>
      <w:r w:rsidRPr="00F35DE3">
        <w:rPr>
          <w:rFonts w:cstheme="minorHAnsi"/>
          <w:sz w:val="20"/>
          <w:szCs w:val="20"/>
          <w:lang w:val="it-IT"/>
        </w:rPr>
        <w:t>normelor</w:t>
      </w:r>
      <w:proofErr w:type="spellEnd"/>
      <w:r w:rsidRPr="00F35DE3">
        <w:rPr>
          <w:rFonts w:cstheme="minorHAnsi"/>
          <w:sz w:val="20"/>
          <w:szCs w:val="20"/>
          <w:lang w:val="it-IT"/>
        </w:rPr>
        <w:t xml:space="preserve"> legale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vigoare</w:t>
      </w:r>
      <w:proofErr w:type="spellEnd"/>
      <w:r w:rsidRPr="00F35DE3">
        <w:rPr>
          <w:rFonts w:cstheme="minorHAnsi"/>
          <w:sz w:val="20"/>
          <w:szCs w:val="20"/>
          <w:lang w:val="it-IT"/>
        </w:rPr>
        <w:t xml:space="preserve"> </w:t>
      </w:r>
      <w:proofErr w:type="spellStart"/>
      <w:r w:rsidRPr="00F35DE3">
        <w:rPr>
          <w:rFonts w:cstheme="minorHAnsi"/>
          <w:sz w:val="20"/>
          <w:szCs w:val="20"/>
          <w:lang w:val="it-IT"/>
        </w:rPr>
        <w:t>privind</w:t>
      </w:r>
      <w:proofErr w:type="spellEnd"/>
      <w:r w:rsidRPr="00F35DE3">
        <w:rPr>
          <w:rFonts w:cstheme="minorHAnsi"/>
          <w:sz w:val="20"/>
          <w:szCs w:val="20"/>
          <w:lang w:val="it-IT"/>
        </w:rPr>
        <w:t xml:space="preserve"> </w:t>
      </w:r>
      <w:proofErr w:type="spellStart"/>
      <w:r w:rsidRPr="00F35DE3">
        <w:rPr>
          <w:rFonts w:cstheme="minorHAnsi"/>
          <w:sz w:val="20"/>
          <w:szCs w:val="20"/>
          <w:lang w:val="it-IT"/>
        </w:rPr>
        <w:t>încadrarea</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categoriile</w:t>
      </w:r>
      <w:proofErr w:type="spellEnd"/>
      <w:r w:rsidRPr="00F35DE3">
        <w:rPr>
          <w:rFonts w:cstheme="minorHAnsi"/>
          <w:sz w:val="20"/>
          <w:szCs w:val="20"/>
          <w:lang w:val="it-IT"/>
        </w:rPr>
        <w:t xml:space="preserve"> IMM, </w:t>
      </w:r>
      <w:proofErr w:type="spellStart"/>
      <w:r w:rsidRPr="00F35DE3">
        <w:rPr>
          <w:rFonts w:cstheme="minorHAnsi"/>
          <w:sz w:val="20"/>
          <w:szCs w:val="20"/>
          <w:lang w:val="it-IT"/>
        </w:rPr>
        <w:t>îi</w:t>
      </w:r>
      <w:proofErr w:type="spellEnd"/>
      <w:r w:rsidRPr="00F35DE3">
        <w:rPr>
          <w:rFonts w:cstheme="minorHAnsi"/>
          <w:sz w:val="20"/>
          <w:szCs w:val="20"/>
          <w:lang w:val="it-IT"/>
        </w:rPr>
        <w:t xml:space="preserve"> </w:t>
      </w:r>
      <w:proofErr w:type="spellStart"/>
      <w:r w:rsidRPr="00F35DE3">
        <w:rPr>
          <w:rFonts w:cstheme="minorHAnsi"/>
          <w:sz w:val="20"/>
          <w:szCs w:val="20"/>
          <w:lang w:val="it-IT"/>
        </w:rPr>
        <w:t>revine</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exclusivitate</w:t>
      </w:r>
      <w:proofErr w:type="spellEnd"/>
      <w:r w:rsidRPr="00F35DE3">
        <w:rPr>
          <w:rFonts w:cstheme="minorHAnsi"/>
          <w:sz w:val="20"/>
          <w:szCs w:val="20"/>
          <w:lang w:val="it-IT"/>
        </w:rPr>
        <w:t xml:space="preserve"> </w:t>
      </w:r>
      <w:proofErr w:type="spellStart"/>
      <w:r w:rsidRPr="00F35DE3">
        <w:rPr>
          <w:rFonts w:cstheme="minorHAnsi"/>
          <w:sz w:val="20"/>
          <w:szCs w:val="20"/>
          <w:lang w:val="it-IT"/>
        </w:rPr>
        <w:t>solicitantului</w:t>
      </w:r>
      <w:proofErr w:type="spellEnd"/>
      <w:r w:rsidRPr="00F35DE3">
        <w:rPr>
          <w:rFonts w:cstheme="minorHAnsi"/>
          <w:sz w:val="20"/>
          <w:szCs w:val="20"/>
          <w:lang w:val="it-IT"/>
        </w:rPr>
        <w:t xml:space="preserve"> de </w:t>
      </w:r>
      <w:proofErr w:type="spellStart"/>
      <w:r w:rsidRPr="00F35DE3">
        <w:rPr>
          <w:rFonts w:cstheme="minorHAnsi"/>
          <w:sz w:val="20"/>
          <w:szCs w:val="20"/>
          <w:lang w:val="it-IT"/>
        </w:rPr>
        <w:t>finanțare</w:t>
      </w:r>
      <w:proofErr w:type="spellEnd"/>
      <w:r w:rsidR="00D6265C" w:rsidRPr="00F35DE3">
        <w:rPr>
          <w:rFonts w:cstheme="minorHAnsi"/>
          <w:sz w:val="20"/>
          <w:szCs w:val="20"/>
          <w:lang w:val="it-IT"/>
        </w:rPr>
        <w:t xml:space="preserve"> / </w:t>
      </w:r>
      <w:proofErr w:type="spellStart"/>
      <w:r w:rsidR="00D6265C" w:rsidRPr="00F35DE3">
        <w:rPr>
          <w:rFonts w:cstheme="minorHAnsi"/>
          <w:sz w:val="20"/>
          <w:szCs w:val="20"/>
          <w:lang w:val="it-IT"/>
        </w:rPr>
        <w:t>declarantului</w:t>
      </w:r>
      <w:proofErr w:type="spellEnd"/>
      <w:r w:rsidRPr="00F35DE3">
        <w:rPr>
          <w:rFonts w:cstheme="minorHAnsi"/>
          <w:sz w:val="20"/>
          <w:szCs w:val="20"/>
          <w:lang w:val="it-IT"/>
        </w:rPr>
        <w:t xml:space="preserve">; </w:t>
      </w:r>
    </w:p>
    <w:p w14:paraId="4DB5BDF1" w14:textId="5D34DCBD" w:rsidR="00435439" w:rsidRPr="00F35DE3" w:rsidRDefault="00435439" w:rsidP="001009EE">
      <w:pPr>
        <w:pStyle w:val="ListParagraph"/>
        <w:numPr>
          <w:ilvl w:val="0"/>
          <w:numId w:val="11"/>
        </w:numPr>
        <w:spacing w:line="240" w:lineRule="auto"/>
        <w:jc w:val="both"/>
        <w:rPr>
          <w:rFonts w:cstheme="minorHAnsi"/>
          <w:sz w:val="20"/>
          <w:szCs w:val="20"/>
          <w:lang w:val="it-IT"/>
        </w:rPr>
      </w:pPr>
      <w:proofErr w:type="spellStart"/>
      <w:r w:rsidRPr="00F35DE3">
        <w:rPr>
          <w:rFonts w:cstheme="minorHAnsi"/>
          <w:sz w:val="20"/>
          <w:szCs w:val="20"/>
          <w:lang w:val="it-IT"/>
        </w:rPr>
        <w:t>Verificarea</w:t>
      </w:r>
      <w:proofErr w:type="spellEnd"/>
      <w:r w:rsidRPr="00F35DE3">
        <w:rPr>
          <w:rFonts w:cstheme="minorHAnsi"/>
          <w:sz w:val="20"/>
          <w:szCs w:val="20"/>
          <w:lang w:val="it-IT"/>
        </w:rPr>
        <w:t xml:space="preserve"> </w:t>
      </w:r>
      <w:proofErr w:type="spellStart"/>
      <w:r w:rsidRPr="00F35DE3">
        <w:rPr>
          <w:rFonts w:cstheme="minorHAnsi"/>
          <w:sz w:val="20"/>
          <w:szCs w:val="20"/>
          <w:lang w:val="it-IT"/>
        </w:rPr>
        <w:t>încadrării</w:t>
      </w:r>
      <w:proofErr w:type="spellEnd"/>
      <w:r w:rsidRPr="00F35DE3">
        <w:rPr>
          <w:rFonts w:cstheme="minorHAnsi"/>
          <w:sz w:val="20"/>
          <w:szCs w:val="20"/>
          <w:lang w:val="it-IT"/>
        </w:rPr>
        <w:t xml:space="preserve"> </w:t>
      </w:r>
      <w:proofErr w:type="spellStart"/>
      <w:r w:rsidRPr="00F35DE3">
        <w:rPr>
          <w:rFonts w:cstheme="minorHAnsi"/>
          <w:sz w:val="20"/>
          <w:szCs w:val="20"/>
          <w:lang w:val="it-IT"/>
        </w:rPr>
        <w:t>solicitantului</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categoria IMM va fi </w:t>
      </w:r>
      <w:proofErr w:type="spellStart"/>
      <w:r w:rsidRPr="00F35DE3">
        <w:rPr>
          <w:rFonts w:cstheme="minorHAnsi"/>
          <w:sz w:val="20"/>
          <w:szCs w:val="20"/>
          <w:lang w:val="it-IT"/>
        </w:rPr>
        <w:t>efectuată</w:t>
      </w:r>
      <w:proofErr w:type="spellEnd"/>
      <w:r w:rsidRPr="00F35DE3">
        <w:rPr>
          <w:rFonts w:cstheme="minorHAnsi"/>
          <w:sz w:val="20"/>
          <w:szCs w:val="20"/>
          <w:lang w:val="it-IT"/>
        </w:rPr>
        <w:t xml:space="preserve"> prin </w:t>
      </w:r>
      <w:proofErr w:type="spellStart"/>
      <w:r w:rsidRPr="00F35DE3">
        <w:rPr>
          <w:rFonts w:cstheme="minorHAnsi"/>
          <w:sz w:val="20"/>
          <w:szCs w:val="20"/>
          <w:lang w:val="it-IT"/>
        </w:rPr>
        <w:t>raportare</w:t>
      </w:r>
      <w:proofErr w:type="spellEnd"/>
      <w:r w:rsidRPr="00F35DE3">
        <w:rPr>
          <w:rFonts w:cstheme="minorHAnsi"/>
          <w:sz w:val="20"/>
          <w:szCs w:val="20"/>
          <w:lang w:val="it-IT"/>
        </w:rPr>
        <w:t xml:space="preserve"> la </w:t>
      </w:r>
      <w:proofErr w:type="spellStart"/>
      <w:r w:rsidRPr="00F35DE3">
        <w:rPr>
          <w:rFonts w:cstheme="minorHAnsi"/>
          <w:sz w:val="20"/>
          <w:szCs w:val="20"/>
          <w:lang w:val="it-IT"/>
        </w:rPr>
        <w:t>regula</w:t>
      </w:r>
      <w:proofErr w:type="spellEnd"/>
      <w:r w:rsidRPr="00F35DE3">
        <w:rPr>
          <w:rFonts w:cstheme="minorHAnsi"/>
          <w:sz w:val="20"/>
          <w:szCs w:val="20"/>
          <w:lang w:val="it-IT"/>
        </w:rPr>
        <w:t xml:space="preserve"> </w:t>
      </w:r>
      <w:proofErr w:type="spellStart"/>
      <w:r w:rsidRPr="00F35DE3">
        <w:rPr>
          <w:rFonts w:cstheme="minorHAnsi"/>
          <w:sz w:val="20"/>
          <w:szCs w:val="20"/>
          <w:lang w:val="it-IT"/>
        </w:rPr>
        <w:t>celor</w:t>
      </w:r>
      <w:proofErr w:type="spellEnd"/>
      <w:r w:rsidRPr="00F35DE3">
        <w:rPr>
          <w:rFonts w:cstheme="minorHAnsi"/>
          <w:sz w:val="20"/>
          <w:szCs w:val="20"/>
          <w:lang w:val="it-IT"/>
        </w:rPr>
        <w:t xml:space="preserve"> </w:t>
      </w:r>
      <w:proofErr w:type="spellStart"/>
      <w:r w:rsidRPr="00F35DE3">
        <w:rPr>
          <w:rFonts w:cstheme="minorHAnsi"/>
          <w:sz w:val="20"/>
          <w:szCs w:val="20"/>
          <w:lang w:val="it-IT"/>
        </w:rPr>
        <w:t>două</w:t>
      </w:r>
      <w:proofErr w:type="spellEnd"/>
      <w:r w:rsidRPr="00F35DE3">
        <w:rPr>
          <w:rFonts w:cstheme="minorHAnsi"/>
          <w:sz w:val="20"/>
          <w:szCs w:val="20"/>
          <w:lang w:val="it-IT"/>
        </w:rPr>
        <w:t xml:space="preserve"> </w:t>
      </w:r>
      <w:proofErr w:type="spellStart"/>
      <w:r w:rsidRPr="00F35DE3">
        <w:rPr>
          <w:rFonts w:cstheme="minorHAnsi"/>
          <w:sz w:val="20"/>
          <w:szCs w:val="20"/>
          <w:lang w:val="it-IT"/>
        </w:rPr>
        <w:t>exerciții</w:t>
      </w:r>
      <w:proofErr w:type="spellEnd"/>
      <w:r w:rsidRPr="00F35DE3">
        <w:rPr>
          <w:rFonts w:cstheme="minorHAnsi"/>
          <w:sz w:val="20"/>
          <w:szCs w:val="20"/>
          <w:lang w:val="it-IT"/>
        </w:rPr>
        <w:t xml:space="preserve"> </w:t>
      </w:r>
      <w:proofErr w:type="spellStart"/>
      <w:r w:rsidRPr="00F35DE3">
        <w:rPr>
          <w:rFonts w:cstheme="minorHAnsi"/>
          <w:sz w:val="20"/>
          <w:szCs w:val="20"/>
          <w:lang w:val="it-IT"/>
        </w:rPr>
        <w:t>financiare</w:t>
      </w:r>
      <w:proofErr w:type="spellEnd"/>
      <w:r w:rsidRPr="00F35DE3">
        <w:rPr>
          <w:rFonts w:cstheme="minorHAnsi"/>
          <w:sz w:val="20"/>
          <w:szCs w:val="20"/>
          <w:lang w:val="it-IT"/>
        </w:rPr>
        <w:t xml:space="preserve"> consecutive </w:t>
      </w:r>
      <w:proofErr w:type="spellStart"/>
      <w:r w:rsidRPr="00F35DE3">
        <w:rPr>
          <w:rFonts w:cstheme="minorHAnsi"/>
          <w:sz w:val="20"/>
          <w:szCs w:val="20"/>
          <w:lang w:val="it-IT"/>
        </w:rPr>
        <w:t>înainte</w:t>
      </w:r>
      <w:proofErr w:type="spellEnd"/>
      <w:r w:rsidRPr="00F35DE3">
        <w:rPr>
          <w:rFonts w:cstheme="minorHAnsi"/>
          <w:sz w:val="20"/>
          <w:szCs w:val="20"/>
          <w:lang w:val="it-IT"/>
        </w:rPr>
        <w:t xml:space="preserve"> de </w:t>
      </w:r>
      <w:proofErr w:type="spellStart"/>
      <w:r w:rsidRPr="00F35DE3">
        <w:rPr>
          <w:rFonts w:cstheme="minorHAnsi"/>
          <w:sz w:val="20"/>
          <w:szCs w:val="20"/>
          <w:lang w:val="it-IT"/>
        </w:rPr>
        <w:t>anul</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care a </w:t>
      </w:r>
      <w:proofErr w:type="spellStart"/>
      <w:r w:rsidRPr="00F35DE3">
        <w:rPr>
          <w:rFonts w:cstheme="minorHAnsi"/>
          <w:sz w:val="20"/>
          <w:szCs w:val="20"/>
          <w:lang w:val="it-IT"/>
        </w:rPr>
        <w:t>fost</w:t>
      </w:r>
      <w:proofErr w:type="spellEnd"/>
      <w:r w:rsidRPr="00F35DE3">
        <w:rPr>
          <w:rFonts w:cstheme="minorHAnsi"/>
          <w:sz w:val="20"/>
          <w:szCs w:val="20"/>
          <w:lang w:val="it-IT"/>
        </w:rPr>
        <w:t xml:space="preserve"> </w:t>
      </w:r>
      <w:proofErr w:type="spellStart"/>
      <w:r w:rsidRPr="00F35DE3">
        <w:rPr>
          <w:rFonts w:cstheme="minorHAnsi"/>
          <w:sz w:val="20"/>
          <w:szCs w:val="20"/>
          <w:lang w:val="it-IT"/>
        </w:rPr>
        <w:t>depusă</w:t>
      </w:r>
      <w:proofErr w:type="spellEnd"/>
      <w:r w:rsidRPr="00F35DE3">
        <w:rPr>
          <w:rFonts w:cstheme="minorHAnsi"/>
          <w:sz w:val="20"/>
          <w:szCs w:val="20"/>
          <w:lang w:val="it-IT"/>
        </w:rPr>
        <w:t xml:space="preserve"> </w:t>
      </w:r>
      <w:proofErr w:type="spellStart"/>
      <w:r w:rsidRPr="00F35DE3">
        <w:rPr>
          <w:rFonts w:cstheme="minorHAnsi"/>
          <w:sz w:val="20"/>
          <w:szCs w:val="20"/>
          <w:lang w:val="it-IT"/>
        </w:rPr>
        <w:t>cererea</w:t>
      </w:r>
      <w:proofErr w:type="spellEnd"/>
      <w:r w:rsidRPr="00F35DE3">
        <w:rPr>
          <w:rFonts w:cstheme="minorHAnsi"/>
          <w:sz w:val="20"/>
          <w:szCs w:val="20"/>
          <w:lang w:val="it-IT"/>
        </w:rPr>
        <w:t xml:space="preserve"> de </w:t>
      </w:r>
      <w:proofErr w:type="spellStart"/>
      <w:r w:rsidRPr="00F35DE3">
        <w:rPr>
          <w:rFonts w:cstheme="minorHAnsi"/>
          <w:sz w:val="20"/>
          <w:szCs w:val="20"/>
          <w:lang w:val="it-IT"/>
        </w:rPr>
        <w:t>finanțare</w:t>
      </w:r>
      <w:proofErr w:type="spellEnd"/>
      <w:r w:rsidRPr="00F35DE3">
        <w:rPr>
          <w:rFonts w:cstheme="minorHAnsi"/>
          <w:sz w:val="20"/>
          <w:szCs w:val="20"/>
          <w:lang w:val="it-IT"/>
        </w:rPr>
        <w:t xml:space="preserve">. </w:t>
      </w:r>
      <w:proofErr w:type="spellStart"/>
      <w:r w:rsidRPr="00F35DE3">
        <w:rPr>
          <w:rFonts w:cstheme="minorHAnsi"/>
          <w:sz w:val="20"/>
          <w:szCs w:val="20"/>
          <w:lang w:val="it-IT"/>
        </w:rPr>
        <w:t>Stabilirea</w:t>
      </w:r>
      <w:proofErr w:type="spellEnd"/>
      <w:r w:rsidRPr="00F35DE3">
        <w:rPr>
          <w:rFonts w:cstheme="minorHAnsi"/>
          <w:sz w:val="20"/>
          <w:szCs w:val="20"/>
          <w:lang w:val="it-IT"/>
        </w:rPr>
        <w:t xml:space="preserve"> </w:t>
      </w:r>
      <w:proofErr w:type="spellStart"/>
      <w:r w:rsidRPr="00F35DE3">
        <w:rPr>
          <w:rFonts w:cstheme="minorHAnsi"/>
          <w:sz w:val="20"/>
          <w:szCs w:val="20"/>
          <w:lang w:val="it-IT"/>
        </w:rPr>
        <w:t>încadrării</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categoria IMM </w:t>
      </w:r>
      <w:proofErr w:type="spellStart"/>
      <w:r w:rsidRPr="00F35DE3">
        <w:rPr>
          <w:rFonts w:cstheme="minorHAnsi"/>
          <w:sz w:val="20"/>
          <w:szCs w:val="20"/>
          <w:lang w:val="it-IT"/>
        </w:rPr>
        <w:t>corespunzătoare</w:t>
      </w:r>
      <w:proofErr w:type="spellEnd"/>
      <w:r w:rsidRPr="00F35DE3">
        <w:rPr>
          <w:rFonts w:cstheme="minorHAnsi"/>
          <w:sz w:val="20"/>
          <w:szCs w:val="20"/>
          <w:lang w:val="it-IT"/>
        </w:rPr>
        <w:t xml:space="preserve"> </w:t>
      </w:r>
      <w:r w:rsidR="0078709E" w:rsidRPr="00F35DE3">
        <w:rPr>
          <w:rFonts w:cstheme="minorHAnsi"/>
          <w:sz w:val="20"/>
          <w:szCs w:val="20"/>
          <w:lang w:val="it-IT"/>
        </w:rPr>
        <w:t xml:space="preserve">are </w:t>
      </w:r>
      <w:proofErr w:type="spellStart"/>
      <w:r w:rsidR="0078709E" w:rsidRPr="00F35DE3">
        <w:rPr>
          <w:rFonts w:cstheme="minorHAnsi"/>
          <w:sz w:val="20"/>
          <w:szCs w:val="20"/>
          <w:lang w:val="it-IT"/>
        </w:rPr>
        <w:t>în</w:t>
      </w:r>
      <w:proofErr w:type="spellEnd"/>
      <w:r w:rsidR="0078709E" w:rsidRPr="00F35DE3">
        <w:rPr>
          <w:rFonts w:cstheme="minorHAnsi"/>
          <w:sz w:val="20"/>
          <w:szCs w:val="20"/>
          <w:lang w:val="it-IT"/>
        </w:rPr>
        <w:t xml:space="preserve"> vedere</w:t>
      </w:r>
      <w:r w:rsidRPr="00F35DE3">
        <w:rPr>
          <w:rFonts w:cstheme="minorHAnsi"/>
          <w:sz w:val="20"/>
          <w:szCs w:val="20"/>
          <w:lang w:val="it-IT"/>
        </w:rPr>
        <w:t xml:space="preserve"> </w:t>
      </w:r>
      <w:proofErr w:type="spellStart"/>
      <w:r w:rsidRPr="00F35DE3">
        <w:rPr>
          <w:rFonts w:cstheme="minorHAnsi"/>
          <w:sz w:val="20"/>
          <w:szCs w:val="20"/>
          <w:lang w:val="it-IT"/>
        </w:rPr>
        <w:t>modificările</w:t>
      </w:r>
      <w:proofErr w:type="spellEnd"/>
      <w:r w:rsidRPr="00F35DE3">
        <w:rPr>
          <w:rFonts w:cstheme="minorHAnsi"/>
          <w:sz w:val="20"/>
          <w:szCs w:val="20"/>
          <w:lang w:val="it-IT"/>
        </w:rPr>
        <w:t xml:space="preserve"> </w:t>
      </w:r>
      <w:proofErr w:type="spellStart"/>
      <w:r w:rsidRPr="00F35DE3">
        <w:rPr>
          <w:rFonts w:cstheme="minorHAnsi"/>
          <w:sz w:val="20"/>
          <w:szCs w:val="20"/>
          <w:lang w:val="it-IT"/>
        </w:rPr>
        <w:t>asupra</w:t>
      </w:r>
      <w:proofErr w:type="spellEnd"/>
      <w:r w:rsidRPr="00F35DE3">
        <w:rPr>
          <w:rFonts w:cstheme="minorHAnsi"/>
          <w:sz w:val="20"/>
          <w:szCs w:val="20"/>
          <w:lang w:val="it-IT"/>
        </w:rPr>
        <w:t xml:space="preserve"> </w:t>
      </w:r>
      <w:proofErr w:type="spellStart"/>
      <w:r w:rsidRPr="00F35DE3">
        <w:rPr>
          <w:rFonts w:cstheme="minorHAnsi"/>
          <w:sz w:val="20"/>
          <w:szCs w:val="20"/>
          <w:lang w:val="it-IT"/>
        </w:rPr>
        <w:t>încadrării</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categoria IMM</w:t>
      </w:r>
      <w:r w:rsidR="0078709E" w:rsidRPr="00F35DE3">
        <w:rPr>
          <w:rFonts w:cstheme="minorHAnsi"/>
          <w:sz w:val="20"/>
          <w:szCs w:val="20"/>
          <w:lang w:val="it-IT"/>
        </w:rPr>
        <w:t>,</w:t>
      </w:r>
      <w:r w:rsidRPr="00F35DE3">
        <w:rPr>
          <w:rFonts w:cstheme="minorHAnsi"/>
          <w:sz w:val="20"/>
          <w:szCs w:val="20"/>
          <w:lang w:val="it-IT"/>
        </w:rPr>
        <w:t xml:space="preserve"> prin </w:t>
      </w:r>
      <w:proofErr w:type="spellStart"/>
      <w:r w:rsidRPr="00F35DE3">
        <w:rPr>
          <w:rFonts w:cstheme="minorHAnsi"/>
          <w:sz w:val="20"/>
          <w:szCs w:val="20"/>
          <w:lang w:val="it-IT"/>
        </w:rPr>
        <w:t>depășirea</w:t>
      </w:r>
      <w:proofErr w:type="spellEnd"/>
      <w:r w:rsidRPr="00F35DE3">
        <w:rPr>
          <w:rFonts w:cstheme="minorHAnsi"/>
          <w:sz w:val="20"/>
          <w:szCs w:val="20"/>
          <w:lang w:val="it-IT"/>
        </w:rPr>
        <w:t xml:space="preserve"> </w:t>
      </w:r>
      <w:proofErr w:type="spellStart"/>
      <w:r w:rsidRPr="00F35DE3">
        <w:rPr>
          <w:rFonts w:cstheme="minorHAnsi"/>
          <w:sz w:val="20"/>
          <w:szCs w:val="20"/>
          <w:lang w:val="it-IT"/>
        </w:rPr>
        <w:t>plafoanelor</w:t>
      </w:r>
      <w:proofErr w:type="spellEnd"/>
      <w:r w:rsidRPr="00F35DE3">
        <w:rPr>
          <w:rFonts w:cstheme="minorHAnsi"/>
          <w:sz w:val="20"/>
          <w:szCs w:val="20"/>
          <w:lang w:val="it-IT"/>
        </w:rPr>
        <w:t xml:space="preserve"> stabilite </w:t>
      </w:r>
      <w:proofErr w:type="spellStart"/>
      <w:r w:rsidRPr="00F35DE3">
        <w:rPr>
          <w:rFonts w:cstheme="minorHAnsi"/>
          <w:sz w:val="20"/>
          <w:szCs w:val="20"/>
          <w:lang w:val="it-IT"/>
        </w:rPr>
        <w:t>pentru</w:t>
      </w:r>
      <w:proofErr w:type="spellEnd"/>
      <w:r w:rsidRPr="00F35DE3">
        <w:rPr>
          <w:rFonts w:cstheme="minorHAnsi"/>
          <w:sz w:val="20"/>
          <w:szCs w:val="20"/>
          <w:lang w:val="it-IT"/>
        </w:rPr>
        <w:t xml:space="preserve"> </w:t>
      </w:r>
      <w:proofErr w:type="spellStart"/>
      <w:r w:rsidRPr="00F35DE3">
        <w:rPr>
          <w:rFonts w:cstheme="minorHAnsi"/>
          <w:sz w:val="20"/>
          <w:szCs w:val="20"/>
          <w:lang w:val="it-IT"/>
        </w:rPr>
        <w:t>încadrarea</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categoria IMM</w:t>
      </w:r>
      <w:r w:rsidR="0078709E" w:rsidRPr="00F35DE3">
        <w:rPr>
          <w:rFonts w:cstheme="minorHAnsi"/>
          <w:sz w:val="20"/>
          <w:szCs w:val="20"/>
          <w:lang w:val="it-IT"/>
        </w:rPr>
        <w:t>,</w:t>
      </w:r>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0078709E" w:rsidRPr="00F35DE3">
        <w:rPr>
          <w:rFonts w:cstheme="minorHAnsi"/>
          <w:sz w:val="20"/>
          <w:szCs w:val="20"/>
          <w:lang w:val="it-IT"/>
        </w:rPr>
        <w:t>aceste</w:t>
      </w:r>
      <w:proofErr w:type="spellEnd"/>
      <w:r w:rsidR="0078709E" w:rsidRPr="00F35DE3">
        <w:rPr>
          <w:rFonts w:cstheme="minorHAnsi"/>
          <w:sz w:val="20"/>
          <w:szCs w:val="20"/>
          <w:lang w:val="it-IT"/>
        </w:rPr>
        <w:t xml:space="preserve"> 2 </w:t>
      </w:r>
      <w:proofErr w:type="spellStart"/>
      <w:r w:rsidRPr="00F35DE3">
        <w:rPr>
          <w:rFonts w:cstheme="minorHAnsi"/>
          <w:sz w:val="20"/>
          <w:szCs w:val="20"/>
          <w:lang w:val="it-IT"/>
        </w:rPr>
        <w:t>exerciții</w:t>
      </w:r>
      <w:proofErr w:type="spellEnd"/>
      <w:r w:rsidRPr="00F35DE3">
        <w:rPr>
          <w:rFonts w:cstheme="minorHAnsi"/>
          <w:sz w:val="20"/>
          <w:szCs w:val="20"/>
          <w:lang w:val="it-IT"/>
        </w:rPr>
        <w:t xml:space="preserve"> </w:t>
      </w:r>
      <w:proofErr w:type="spellStart"/>
      <w:r w:rsidRPr="00F35DE3">
        <w:rPr>
          <w:rFonts w:cstheme="minorHAnsi"/>
          <w:sz w:val="20"/>
          <w:szCs w:val="20"/>
          <w:lang w:val="it-IT"/>
        </w:rPr>
        <w:t>financiare</w:t>
      </w:r>
      <w:proofErr w:type="spellEnd"/>
      <w:r w:rsidRPr="00F35DE3">
        <w:rPr>
          <w:rFonts w:cstheme="minorHAnsi"/>
          <w:sz w:val="20"/>
          <w:szCs w:val="20"/>
          <w:lang w:val="it-IT"/>
        </w:rPr>
        <w:t xml:space="preserve"> </w:t>
      </w:r>
      <w:proofErr w:type="spellStart"/>
      <w:r w:rsidR="0078709E" w:rsidRPr="00F35DE3">
        <w:rPr>
          <w:rFonts w:cstheme="minorHAnsi"/>
          <w:sz w:val="20"/>
          <w:szCs w:val="20"/>
          <w:lang w:val="it-IT"/>
        </w:rPr>
        <w:t>anterioare</w:t>
      </w:r>
      <w:proofErr w:type="spellEnd"/>
      <w:r w:rsidR="0078709E" w:rsidRPr="00F35DE3">
        <w:rPr>
          <w:rFonts w:cstheme="minorHAnsi"/>
          <w:sz w:val="20"/>
          <w:szCs w:val="20"/>
          <w:lang w:val="it-IT"/>
        </w:rPr>
        <w:t xml:space="preserve"> </w:t>
      </w:r>
      <w:proofErr w:type="spellStart"/>
      <w:r w:rsidRPr="00F35DE3">
        <w:rPr>
          <w:rFonts w:cstheme="minorHAnsi"/>
          <w:sz w:val="20"/>
          <w:szCs w:val="20"/>
          <w:lang w:val="it-IT"/>
        </w:rPr>
        <w:t>anul</w:t>
      </w:r>
      <w:r w:rsidR="0078709E" w:rsidRPr="00F35DE3">
        <w:rPr>
          <w:rFonts w:cstheme="minorHAnsi"/>
          <w:sz w:val="20"/>
          <w:szCs w:val="20"/>
          <w:lang w:val="it-IT"/>
        </w:rPr>
        <w:t>ui</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care a </w:t>
      </w:r>
      <w:proofErr w:type="spellStart"/>
      <w:r w:rsidRPr="00F35DE3">
        <w:rPr>
          <w:rFonts w:cstheme="minorHAnsi"/>
          <w:sz w:val="20"/>
          <w:szCs w:val="20"/>
          <w:lang w:val="it-IT"/>
        </w:rPr>
        <w:t>fost</w:t>
      </w:r>
      <w:proofErr w:type="spellEnd"/>
      <w:r w:rsidRPr="00F35DE3">
        <w:rPr>
          <w:rFonts w:cstheme="minorHAnsi"/>
          <w:sz w:val="20"/>
          <w:szCs w:val="20"/>
          <w:lang w:val="it-IT"/>
        </w:rPr>
        <w:t xml:space="preserve"> </w:t>
      </w:r>
      <w:proofErr w:type="spellStart"/>
      <w:r w:rsidRPr="00F35DE3">
        <w:rPr>
          <w:rFonts w:cstheme="minorHAnsi"/>
          <w:sz w:val="20"/>
          <w:szCs w:val="20"/>
          <w:lang w:val="it-IT"/>
        </w:rPr>
        <w:t>depusă</w:t>
      </w:r>
      <w:proofErr w:type="spellEnd"/>
      <w:r w:rsidRPr="00F35DE3">
        <w:rPr>
          <w:rFonts w:cstheme="minorHAnsi"/>
          <w:sz w:val="20"/>
          <w:szCs w:val="20"/>
          <w:lang w:val="it-IT"/>
        </w:rPr>
        <w:t xml:space="preserve"> </w:t>
      </w:r>
      <w:proofErr w:type="spellStart"/>
      <w:r w:rsidRPr="00F35DE3">
        <w:rPr>
          <w:rFonts w:cstheme="minorHAnsi"/>
          <w:sz w:val="20"/>
          <w:szCs w:val="20"/>
          <w:lang w:val="it-IT"/>
        </w:rPr>
        <w:t>cererea</w:t>
      </w:r>
      <w:proofErr w:type="spellEnd"/>
      <w:r w:rsidRPr="00F35DE3">
        <w:rPr>
          <w:rFonts w:cstheme="minorHAnsi"/>
          <w:sz w:val="20"/>
          <w:szCs w:val="20"/>
          <w:lang w:val="it-IT"/>
        </w:rPr>
        <w:t xml:space="preserve"> de </w:t>
      </w:r>
      <w:proofErr w:type="spellStart"/>
      <w:r w:rsidRPr="00F35DE3">
        <w:rPr>
          <w:rFonts w:cstheme="minorHAnsi"/>
          <w:sz w:val="20"/>
          <w:szCs w:val="20"/>
          <w:lang w:val="it-IT"/>
        </w:rPr>
        <w:t>finanțare</w:t>
      </w:r>
      <w:proofErr w:type="spellEnd"/>
      <w:r w:rsidRPr="00F35DE3">
        <w:rPr>
          <w:rFonts w:cstheme="minorHAnsi"/>
          <w:sz w:val="20"/>
          <w:szCs w:val="20"/>
          <w:lang w:val="it-IT"/>
        </w:rPr>
        <w:t>;</w:t>
      </w:r>
    </w:p>
    <w:p w14:paraId="5044B166" w14:textId="32BDE668" w:rsidR="00435439" w:rsidRPr="00F35DE3" w:rsidRDefault="00435439" w:rsidP="001009EE">
      <w:pPr>
        <w:pStyle w:val="Default"/>
        <w:numPr>
          <w:ilvl w:val="0"/>
          <w:numId w:val="11"/>
        </w:numPr>
        <w:jc w:val="both"/>
        <w:rPr>
          <w:rFonts w:asciiTheme="minorHAnsi" w:hAnsiTheme="minorHAnsi" w:cstheme="minorHAnsi"/>
          <w:sz w:val="20"/>
          <w:szCs w:val="20"/>
        </w:rPr>
      </w:pPr>
      <w:proofErr w:type="spellStart"/>
      <w:r w:rsidRPr="00F35DE3">
        <w:rPr>
          <w:rFonts w:asciiTheme="minorHAnsi" w:hAnsiTheme="minorHAnsi" w:cstheme="minorHAnsi"/>
          <w:sz w:val="20"/>
          <w:szCs w:val="20"/>
          <w:lang w:val="it-IT"/>
        </w:rPr>
        <w:t>Verificarea</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încadrării</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solicitantului</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în</w:t>
      </w:r>
      <w:proofErr w:type="spellEnd"/>
      <w:r w:rsidRPr="00F35DE3">
        <w:rPr>
          <w:rFonts w:asciiTheme="minorHAnsi" w:hAnsiTheme="minorHAnsi" w:cstheme="minorHAnsi"/>
          <w:sz w:val="20"/>
          <w:szCs w:val="20"/>
          <w:lang w:val="it-IT"/>
        </w:rPr>
        <w:t xml:space="preserve"> categoria IMM </w:t>
      </w:r>
      <w:proofErr w:type="spellStart"/>
      <w:r w:rsidRPr="00F35DE3">
        <w:rPr>
          <w:rFonts w:asciiTheme="minorHAnsi" w:hAnsiTheme="minorHAnsi" w:cstheme="minorHAnsi"/>
          <w:sz w:val="20"/>
          <w:szCs w:val="20"/>
          <w:lang w:val="it-IT"/>
        </w:rPr>
        <w:t>corespunzătoare</w:t>
      </w:r>
      <w:proofErr w:type="spellEnd"/>
      <w:r w:rsidRPr="00F35DE3">
        <w:rPr>
          <w:rFonts w:asciiTheme="minorHAnsi" w:hAnsiTheme="minorHAnsi" w:cstheme="minorHAnsi"/>
          <w:sz w:val="20"/>
          <w:szCs w:val="20"/>
          <w:lang w:val="it-IT"/>
        </w:rPr>
        <w:t xml:space="preserve"> se va </w:t>
      </w:r>
      <w:proofErr w:type="spellStart"/>
      <w:r w:rsidRPr="00F35DE3">
        <w:rPr>
          <w:rFonts w:asciiTheme="minorHAnsi" w:hAnsiTheme="minorHAnsi" w:cstheme="minorHAnsi"/>
          <w:sz w:val="20"/>
          <w:szCs w:val="20"/>
          <w:lang w:val="it-IT"/>
        </w:rPr>
        <w:t>realiza</w:t>
      </w:r>
      <w:proofErr w:type="spellEnd"/>
      <w:r w:rsidRPr="00F35DE3">
        <w:rPr>
          <w:rFonts w:asciiTheme="minorHAnsi" w:hAnsiTheme="minorHAnsi" w:cstheme="minorHAnsi"/>
          <w:sz w:val="20"/>
          <w:szCs w:val="20"/>
          <w:lang w:val="it-IT"/>
        </w:rPr>
        <w:t xml:space="preserve"> de </w:t>
      </w:r>
      <w:proofErr w:type="spellStart"/>
      <w:r w:rsidRPr="00F35DE3">
        <w:rPr>
          <w:rFonts w:asciiTheme="minorHAnsi" w:hAnsiTheme="minorHAnsi" w:cstheme="minorHAnsi"/>
          <w:sz w:val="20"/>
          <w:szCs w:val="20"/>
          <w:lang w:val="it-IT"/>
        </w:rPr>
        <w:t>către</w:t>
      </w:r>
      <w:proofErr w:type="spellEnd"/>
      <w:r w:rsidRPr="00F35DE3">
        <w:rPr>
          <w:rFonts w:asciiTheme="minorHAnsi" w:hAnsiTheme="minorHAnsi" w:cstheme="minorHAnsi"/>
          <w:sz w:val="20"/>
          <w:szCs w:val="20"/>
          <w:lang w:val="it-IT"/>
        </w:rPr>
        <w:t xml:space="preserve"> AM</w:t>
      </w:r>
      <w:r w:rsidR="00C2066C" w:rsidRPr="00F35DE3">
        <w:rPr>
          <w:rFonts w:asciiTheme="minorHAnsi" w:hAnsiTheme="minorHAnsi" w:cstheme="minorHAnsi"/>
          <w:sz w:val="20"/>
          <w:szCs w:val="20"/>
          <w:lang w:val="it-IT"/>
        </w:rPr>
        <w:t xml:space="preserve"> </w:t>
      </w:r>
      <w:r w:rsidRPr="00F35DE3">
        <w:rPr>
          <w:rFonts w:asciiTheme="minorHAnsi" w:hAnsiTheme="minorHAnsi" w:cstheme="minorHAnsi"/>
          <w:sz w:val="20"/>
          <w:szCs w:val="20"/>
          <w:lang w:val="it-IT"/>
        </w:rPr>
        <w:t xml:space="preserve">PR </w:t>
      </w:r>
      <w:r w:rsidR="00C2066C" w:rsidRPr="00F35DE3">
        <w:rPr>
          <w:rFonts w:asciiTheme="minorHAnsi" w:hAnsiTheme="minorHAnsi" w:cstheme="minorHAnsi"/>
          <w:sz w:val="20"/>
          <w:szCs w:val="20"/>
          <w:lang w:val="it-IT"/>
        </w:rPr>
        <w:t>Nord-Est</w:t>
      </w:r>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în</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baza</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Declarației</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privind</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încadrarea</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întreprinderii</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în</w:t>
      </w:r>
      <w:proofErr w:type="spellEnd"/>
      <w:r w:rsidRPr="00F35DE3">
        <w:rPr>
          <w:rFonts w:asciiTheme="minorHAnsi" w:hAnsiTheme="minorHAnsi" w:cstheme="minorHAnsi"/>
          <w:sz w:val="20"/>
          <w:szCs w:val="20"/>
          <w:lang w:val="it-IT"/>
        </w:rPr>
        <w:t xml:space="preserve"> categoria IMM </w:t>
      </w:r>
      <w:proofErr w:type="spellStart"/>
      <w:r w:rsidRPr="00F35DE3">
        <w:rPr>
          <w:rFonts w:asciiTheme="minorHAnsi" w:hAnsiTheme="minorHAnsi" w:cstheme="minorHAnsi"/>
          <w:sz w:val="20"/>
          <w:szCs w:val="20"/>
          <w:lang w:val="it-IT"/>
        </w:rPr>
        <w:t>completă</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și</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conformă</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precum</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și</w:t>
      </w:r>
      <w:proofErr w:type="spellEnd"/>
      <w:r w:rsidRPr="00F35DE3">
        <w:rPr>
          <w:rFonts w:asciiTheme="minorHAnsi" w:hAnsiTheme="minorHAnsi" w:cstheme="minorHAnsi"/>
          <w:sz w:val="20"/>
          <w:szCs w:val="20"/>
          <w:lang w:val="it-IT"/>
        </w:rPr>
        <w:t xml:space="preserve"> a </w:t>
      </w:r>
      <w:proofErr w:type="spellStart"/>
      <w:r w:rsidRPr="00F35DE3">
        <w:rPr>
          <w:rFonts w:asciiTheme="minorHAnsi" w:hAnsiTheme="minorHAnsi" w:cstheme="minorHAnsi"/>
          <w:sz w:val="20"/>
          <w:szCs w:val="20"/>
          <w:lang w:val="it-IT"/>
        </w:rPr>
        <w:t>unei</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analize</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efectuate</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în</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etapa</w:t>
      </w:r>
      <w:proofErr w:type="spellEnd"/>
      <w:r w:rsidRPr="00F35DE3">
        <w:rPr>
          <w:rFonts w:asciiTheme="minorHAnsi" w:hAnsiTheme="minorHAnsi" w:cstheme="minorHAnsi"/>
          <w:sz w:val="20"/>
          <w:szCs w:val="20"/>
          <w:lang w:val="it-IT"/>
        </w:rPr>
        <w:t xml:space="preserve"> </w:t>
      </w:r>
      <w:proofErr w:type="spellStart"/>
      <w:r w:rsidR="00C2066C" w:rsidRPr="00F35DE3">
        <w:rPr>
          <w:rFonts w:asciiTheme="minorHAnsi" w:hAnsiTheme="minorHAnsi" w:cstheme="minorHAnsi"/>
          <w:sz w:val="20"/>
          <w:szCs w:val="20"/>
          <w:lang w:val="it-IT"/>
        </w:rPr>
        <w:t>contractuală</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în</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baza</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documentelor</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și</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informațiilor</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prevăzute</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și</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solicitate</w:t>
      </w:r>
      <w:proofErr w:type="spellEnd"/>
      <w:r w:rsidRPr="00F35DE3">
        <w:rPr>
          <w:rFonts w:asciiTheme="minorHAnsi" w:hAnsiTheme="minorHAnsi" w:cstheme="minorHAnsi"/>
          <w:sz w:val="20"/>
          <w:szCs w:val="20"/>
          <w:lang w:val="it-IT"/>
        </w:rPr>
        <w:t xml:space="preserve"> prin </w:t>
      </w:r>
      <w:proofErr w:type="spellStart"/>
      <w:r w:rsidRPr="00F35DE3">
        <w:rPr>
          <w:rFonts w:asciiTheme="minorHAnsi" w:hAnsiTheme="minorHAnsi" w:cstheme="minorHAnsi"/>
          <w:sz w:val="20"/>
          <w:szCs w:val="20"/>
          <w:lang w:val="it-IT"/>
        </w:rPr>
        <w:t>Ghidul</w:t>
      </w:r>
      <w:proofErr w:type="spellEnd"/>
      <w:r w:rsidRPr="00F35DE3">
        <w:rPr>
          <w:rFonts w:asciiTheme="minorHAnsi" w:hAnsiTheme="minorHAnsi" w:cstheme="minorHAnsi"/>
          <w:sz w:val="20"/>
          <w:szCs w:val="20"/>
          <w:lang w:val="it-IT"/>
        </w:rPr>
        <w:t xml:space="preserve"> </w:t>
      </w:r>
      <w:proofErr w:type="spellStart"/>
      <w:r w:rsidRPr="00F35DE3">
        <w:rPr>
          <w:rFonts w:asciiTheme="minorHAnsi" w:hAnsiTheme="minorHAnsi" w:cstheme="minorHAnsi"/>
          <w:sz w:val="20"/>
          <w:szCs w:val="20"/>
          <w:lang w:val="it-IT"/>
        </w:rPr>
        <w:t>solicitantului</w:t>
      </w:r>
      <w:proofErr w:type="spellEnd"/>
      <w:r w:rsidRPr="00F35DE3">
        <w:rPr>
          <w:rFonts w:asciiTheme="minorHAnsi" w:hAnsiTheme="minorHAnsi" w:cstheme="minorHAnsi"/>
          <w:sz w:val="20"/>
          <w:szCs w:val="20"/>
          <w:lang w:val="it-IT"/>
        </w:rPr>
        <w:t xml:space="preserve">. </w:t>
      </w:r>
      <w:r w:rsidR="00C2066C" w:rsidRPr="00F35DE3">
        <w:rPr>
          <w:rFonts w:asciiTheme="minorHAnsi" w:hAnsiTheme="minorHAnsi" w:cstheme="minorHAnsi"/>
          <w:sz w:val="20"/>
          <w:szCs w:val="20"/>
        </w:rPr>
        <w:t xml:space="preserve"> Solicitantul trebuie să se încadreze în categoria IMM, atât la data solicitării finanțării (i.e. data depunerii cererii de finanțare), cât și la data acordării finanțării (i.e. data semnării contractului de finanțare).</w:t>
      </w:r>
    </w:p>
    <w:p w14:paraId="765670A4" w14:textId="3A3CE3B2" w:rsidR="0078709E" w:rsidRPr="00F35DE3" w:rsidRDefault="0078709E"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ro-RO"/>
        </w:rPr>
        <w:t xml:space="preserve">Se </w:t>
      </w:r>
      <w:r w:rsidR="00650D52" w:rsidRPr="00F35DE3">
        <w:rPr>
          <w:rFonts w:cstheme="minorHAnsi"/>
          <w:sz w:val="20"/>
          <w:szCs w:val="20"/>
          <w:lang w:val="ro-RO"/>
        </w:rPr>
        <w:t xml:space="preserve">vor </w:t>
      </w:r>
      <w:r w:rsidRPr="00F35DE3">
        <w:rPr>
          <w:rFonts w:cstheme="minorHAnsi"/>
          <w:sz w:val="20"/>
          <w:szCs w:val="20"/>
          <w:lang w:val="ro-RO"/>
        </w:rPr>
        <w:t xml:space="preserve">putea solicita orice documente suplimentare necesare pentru efectuarea verificării, inclusiv informații </w:t>
      </w:r>
      <w:r w:rsidR="00F16BB8" w:rsidRPr="00F35DE3">
        <w:rPr>
          <w:rFonts w:cstheme="minorHAnsi"/>
          <w:sz w:val="20"/>
          <w:szCs w:val="20"/>
          <w:lang w:val="ro-RO"/>
        </w:rPr>
        <w:t>referitoare la</w:t>
      </w:r>
      <w:r w:rsidRPr="00F35DE3">
        <w:rPr>
          <w:rFonts w:cstheme="minorHAnsi"/>
          <w:sz w:val="20"/>
          <w:szCs w:val="20"/>
          <w:lang w:val="ro-RO"/>
        </w:rPr>
        <w:t xml:space="preserve"> legături cu persoane fizice, juridice, relații comerciale, relații de familie, etc, </w:t>
      </w:r>
      <w:r w:rsidR="00F16BB8" w:rsidRPr="00F35DE3">
        <w:rPr>
          <w:rFonts w:cstheme="minorHAnsi"/>
          <w:sz w:val="20"/>
          <w:szCs w:val="20"/>
          <w:lang w:val="ro-RO"/>
        </w:rPr>
        <w:t xml:space="preserve">iar </w:t>
      </w:r>
      <w:r w:rsidRPr="00F35DE3">
        <w:rPr>
          <w:rFonts w:cstheme="minorHAnsi"/>
          <w:sz w:val="20"/>
          <w:szCs w:val="20"/>
          <w:lang w:val="ro-RO"/>
        </w:rPr>
        <w:t xml:space="preserve">refuzul solicitantului de a pune la dispoziție documentele/informațiile solicitate </w:t>
      </w:r>
      <w:r w:rsidR="00F16BB8" w:rsidRPr="00F35DE3">
        <w:rPr>
          <w:rFonts w:cstheme="minorHAnsi"/>
          <w:sz w:val="20"/>
          <w:szCs w:val="20"/>
          <w:lang w:val="ro-RO"/>
        </w:rPr>
        <w:t xml:space="preserve">poate </w:t>
      </w:r>
      <w:r w:rsidRPr="00F35DE3">
        <w:rPr>
          <w:rFonts w:cstheme="minorHAnsi"/>
          <w:sz w:val="20"/>
          <w:szCs w:val="20"/>
          <w:lang w:val="ro-RO"/>
        </w:rPr>
        <w:t>conduce la respingerea cererii de finanțare;</w:t>
      </w:r>
    </w:p>
    <w:p w14:paraId="6D2C3491" w14:textId="07684756" w:rsidR="00435439" w:rsidRPr="00F35DE3" w:rsidRDefault="0078709E"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ro-RO"/>
        </w:rPr>
        <w:t>Identificarea relațiilor de parteneriat și/sau legătură ale întreprinderii solicitantului de finanțare cu alte întreprinderi se face prin raportare la situația de la data analizei, respectiv data întocmirii Declarației privind încadrarea în categoria IMM;</w:t>
      </w:r>
    </w:p>
    <w:p w14:paraId="53E99B95" w14:textId="3A8EA424" w:rsidR="000571F2" w:rsidRPr="00F35DE3" w:rsidRDefault="000571F2"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ro-RO"/>
        </w:rPr>
        <w:t>Pentru stabilirea legăturilor/parteneriatelor nu este relevant locul de înregistrare (naționalitatea) întreprinderilor analizate;</w:t>
      </w:r>
    </w:p>
    <w:p w14:paraId="4402752D" w14:textId="0C847DCD" w:rsidR="000571F2" w:rsidRPr="00F35DE3" w:rsidRDefault="000571F2"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ro-RO"/>
        </w:rPr>
        <w:t>Se analizează atât structura acționariatului și reprezentanții legali</w:t>
      </w:r>
      <w:r w:rsidR="00F16BB8" w:rsidRPr="00F35DE3">
        <w:rPr>
          <w:rFonts w:cstheme="minorHAnsi"/>
          <w:sz w:val="20"/>
          <w:szCs w:val="20"/>
          <w:lang w:val="ro-RO"/>
        </w:rPr>
        <w:t xml:space="preserve"> </w:t>
      </w:r>
      <w:r w:rsidR="00D60387" w:rsidRPr="00F35DE3">
        <w:rPr>
          <w:rFonts w:cstheme="minorHAnsi"/>
          <w:sz w:val="20"/>
          <w:szCs w:val="20"/>
          <w:lang w:val="ro-RO"/>
        </w:rPr>
        <w:t>(persoane fizice si juridice)</w:t>
      </w:r>
      <w:r w:rsidRPr="00F35DE3">
        <w:rPr>
          <w:rFonts w:cstheme="minorHAnsi"/>
          <w:sz w:val="20"/>
          <w:szCs w:val="20"/>
          <w:lang w:val="ro-RO"/>
        </w:rPr>
        <w:t xml:space="preserve"> ai solicitantului de finanțare, cât și calitatea de asociat/administrator a solicitantului de finanțare în alte întreprinderi, indiferent de locul de înregistrare a întreprinderilor;</w:t>
      </w:r>
    </w:p>
    <w:p w14:paraId="2D561538" w14:textId="3CEF58D6" w:rsidR="0078709E" w:rsidRPr="00F35DE3" w:rsidRDefault="000571F2"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ro-RO"/>
        </w:rPr>
        <w:t>Este obligatorie respectarea pragului referitor la numărul mediu anual de salariați cât și pragurile indicatorilor financiari, praguri stabilite de lege privind încadrarea unei întreprinderi în categoria IMM, în cei 2 ani consecutivi, anteriori anului în care a fost depusă cererea de finanțare. Dacă, la data întocmirii situaţiilor financiare anuale întreprinderea nu se mai încadrează în plafoanele de mai sus, aceasta nu îşi va pierde calitatea de microîntreprindere, întreprindere mică sau mijlocie decât dacă depăşirea acestor plafoane se produce în două exerciţii financiare consecutive. Regula celor 2 exerciţii financiare consecutive se aplică atât la depășirea pragurilor cât și la scăderea sub pragurile aferente unei categorii.</w:t>
      </w:r>
    </w:p>
    <w:p w14:paraId="5A78BEF6" w14:textId="77777777" w:rsidR="00DB4358" w:rsidRPr="00F35DE3" w:rsidRDefault="00DB4358" w:rsidP="000571F2">
      <w:pPr>
        <w:spacing w:line="240" w:lineRule="auto"/>
        <w:jc w:val="both"/>
        <w:rPr>
          <w:rFonts w:cstheme="minorHAnsi"/>
          <w:sz w:val="20"/>
          <w:szCs w:val="20"/>
          <w:lang w:val="ro-RO"/>
        </w:rPr>
      </w:pPr>
    </w:p>
    <w:p w14:paraId="6542D75B" w14:textId="77777777" w:rsidR="00FD3FA9" w:rsidRPr="00F35DE3" w:rsidRDefault="00FD3FA9" w:rsidP="000571F2">
      <w:pPr>
        <w:spacing w:line="240" w:lineRule="auto"/>
        <w:jc w:val="both"/>
        <w:rPr>
          <w:rFonts w:cstheme="minorHAnsi"/>
          <w:b/>
          <w:bCs/>
          <w:sz w:val="20"/>
          <w:szCs w:val="20"/>
          <w:u w:val="single"/>
          <w:lang w:val="ro-RO"/>
        </w:rPr>
      </w:pPr>
    </w:p>
    <w:p w14:paraId="504C9ECA" w14:textId="77777777" w:rsidR="000571F2" w:rsidRPr="00F35DE3" w:rsidRDefault="00073665" w:rsidP="000571F2">
      <w:pPr>
        <w:spacing w:line="240" w:lineRule="auto"/>
        <w:jc w:val="both"/>
        <w:rPr>
          <w:rFonts w:cstheme="minorHAnsi"/>
          <w:b/>
          <w:bCs/>
          <w:sz w:val="20"/>
          <w:szCs w:val="20"/>
          <w:lang w:val="it-IT"/>
        </w:rPr>
      </w:pPr>
      <w:proofErr w:type="spellStart"/>
      <w:r w:rsidRPr="00F35DE3">
        <w:rPr>
          <w:rFonts w:cstheme="minorHAnsi"/>
          <w:b/>
          <w:bCs/>
          <w:sz w:val="20"/>
          <w:szCs w:val="20"/>
          <w:u w:val="single"/>
          <w:lang w:val="it-IT"/>
        </w:rPr>
        <w:t>Pasul</w:t>
      </w:r>
      <w:proofErr w:type="spellEnd"/>
      <w:r w:rsidRPr="00F35DE3">
        <w:rPr>
          <w:rFonts w:cstheme="minorHAnsi"/>
          <w:b/>
          <w:bCs/>
          <w:sz w:val="20"/>
          <w:szCs w:val="20"/>
          <w:u w:val="single"/>
          <w:lang w:val="it-IT"/>
        </w:rPr>
        <w:t xml:space="preserve"> 1</w:t>
      </w:r>
      <w:r w:rsidR="000571F2" w:rsidRPr="00F35DE3">
        <w:rPr>
          <w:rFonts w:cstheme="minorHAnsi"/>
          <w:b/>
          <w:bCs/>
          <w:sz w:val="20"/>
          <w:szCs w:val="20"/>
          <w:u w:val="single"/>
          <w:lang w:val="it-IT"/>
        </w:rPr>
        <w:t>:</w:t>
      </w:r>
      <w:r w:rsidRPr="00F35DE3">
        <w:rPr>
          <w:rFonts w:cstheme="minorHAnsi"/>
          <w:b/>
          <w:bCs/>
          <w:sz w:val="20"/>
          <w:szCs w:val="20"/>
          <w:lang w:val="it-IT"/>
        </w:rPr>
        <w:t xml:space="preserve"> - </w:t>
      </w:r>
      <w:proofErr w:type="spellStart"/>
      <w:r w:rsidRPr="00F35DE3">
        <w:rPr>
          <w:rFonts w:cstheme="minorHAnsi"/>
          <w:b/>
          <w:bCs/>
          <w:sz w:val="20"/>
          <w:szCs w:val="20"/>
          <w:lang w:val="it-IT"/>
        </w:rPr>
        <w:t>Clasificarea</w:t>
      </w:r>
      <w:proofErr w:type="spellEnd"/>
      <w:r w:rsidRPr="00F35DE3">
        <w:rPr>
          <w:rFonts w:cstheme="minorHAnsi"/>
          <w:b/>
          <w:bCs/>
          <w:sz w:val="20"/>
          <w:szCs w:val="20"/>
          <w:lang w:val="it-IT"/>
        </w:rPr>
        <w:t xml:space="preserve"> </w:t>
      </w:r>
      <w:proofErr w:type="spellStart"/>
      <w:r w:rsidRPr="00F35DE3">
        <w:rPr>
          <w:rFonts w:cstheme="minorHAnsi"/>
          <w:b/>
          <w:bCs/>
          <w:sz w:val="20"/>
          <w:szCs w:val="20"/>
          <w:lang w:val="it-IT"/>
        </w:rPr>
        <w:t>întreprinderii</w:t>
      </w:r>
      <w:proofErr w:type="spellEnd"/>
      <w:r w:rsidRPr="00F35DE3">
        <w:rPr>
          <w:rFonts w:cstheme="minorHAnsi"/>
          <w:b/>
          <w:bCs/>
          <w:sz w:val="20"/>
          <w:szCs w:val="20"/>
          <w:lang w:val="it-IT"/>
        </w:rPr>
        <w:t xml:space="preserve"> A (</w:t>
      </w:r>
      <w:proofErr w:type="spellStart"/>
      <w:r w:rsidRPr="00F35DE3">
        <w:rPr>
          <w:rFonts w:cstheme="minorHAnsi"/>
          <w:b/>
          <w:bCs/>
          <w:sz w:val="20"/>
          <w:szCs w:val="20"/>
          <w:lang w:val="it-IT"/>
        </w:rPr>
        <w:t>solicitantul</w:t>
      </w:r>
      <w:proofErr w:type="spellEnd"/>
      <w:r w:rsidRPr="00F35DE3">
        <w:rPr>
          <w:rFonts w:cstheme="minorHAnsi"/>
          <w:b/>
          <w:bCs/>
          <w:sz w:val="20"/>
          <w:szCs w:val="20"/>
          <w:lang w:val="it-IT"/>
        </w:rPr>
        <w:t xml:space="preserve">) ca </w:t>
      </w:r>
      <w:proofErr w:type="spellStart"/>
      <w:r w:rsidRPr="00F35DE3">
        <w:rPr>
          <w:rFonts w:cstheme="minorHAnsi"/>
          <w:b/>
          <w:bCs/>
          <w:sz w:val="20"/>
          <w:szCs w:val="20"/>
          <w:lang w:val="it-IT"/>
        </w:rPr>
        <w:t>autonomă</w:t>
      </w:r>
      <w:proofErr w:type="spellEnd"/>
      <w:r w:rsidRPr="00F35DE3">
        <w:rPr>
          <w:rFonts w:cstheme="minorHAnsi"/>
          <w:b/>
          <w:bCs/>
          <w:sz w:val="20"/>
          <w:szCs w:val="20"/>
          <w:lang w:val="it-IT"/>
        </w:rPr>
        <w:t xml:space="preserve">, </w:t>
      </w:r>
      <w:proofErr w:type="spellStart"/>
      <w:r w:rsidRPr="00F35DE3">
        <w:rPr>
          <w:rFonts w:cstheme="minorHAnsi"/>
          <w:b/>
          <w:bCs/>
          <w:sz w:val="20"/>
          <w:szCs w:val="20"/>
          <w:lang w:val="it-IT"/>
        </w:rPr>
        <w:t>parteneră</w:t>
      </w:r>
      <w:proofErr w:type="spellEnd"/>
      <w:r w:rsidRPr="00F35DE3">
        <w:rPr>
          <w:rFonts w:cstheme="minorHAnsi"/>
          <w:b/>
          <w:bCs/>
          <w:sz w:val="20"/>
          <w:szCs w:val="20"/>
          <w:lang w:val="it-IT"/>
        </w:rPr>
        <w:t xml:space="preserve">, </w:t>
      </w:r>
      <w:proofErr w:type="spellStart"/>
      <w:r w:rsidRPr="00F35DE3">
        <w:rPr>
          <w:rFonts w:cstheme="minorHAnsi"/>
          <w:b/>
          <w:bCs/>
          <w:sz w:val="20"/>
          <w:szCs w:val="20"/>
          <w:lang w:val="it-IT"/>
        </w:rPr>
        <w:t>legată</w:t>
      </w:r>
      <w:proofErr w:type="spellEnd"/>
      <w:r w:rsidRPr="00F35DE3">
        <w:rPr>
          <w:rFonts w:cstheme="minorHAnsi"/>
          <w:b/>
          <w:bCs/>
          <w:sz w:val="20"/>
          <w:szCs w:val="20"/>
          <w:lang w:val="it-IT"/>
        </w:rPr>
        <w:t xml:space="preserve"> </w:t>
      </w:r>
    </w:p>
    <w:p w14:paraId="26749855" w14:textId="77777777" w:rsidR="00073665" w:rsidRPr="00F35DE3" w:rsidRDefault="00073665" w:rsidP="00073665">
      <w:pPr>
        <w:spacing w:after="0" w:line="240" w:lineRule="auto"/>
        <w:jc w:val="both"/>
        <w:rPr>
          <w:rFonts w:cstheme="minorHAnsi"/>
          <w:b/>
          <w:bCs/>
          <w:i/>
          <w:iCs/>
          <w:sz w:val="20"/>
          <w:szCs w:val="20"/>
          <w:lang w:val="it-IT"/>
        </w:rPr>
      </w:pPr>
      <w:proofErr w:type="spellStart"/>
      <w:r w:rsidRPr="00F35DE3">
        <w:rPr>
          <w:rFonts w:cstheme="minorHAnsi"/>
          <w:i/>
          <w:iCs/>
          <w:sz w:val="20"/>
          <w:szCs w:val="20"/>
          <w:lang w:val="it-IT"/>
        </w:rPr>
        <w:t>Observații</w:t>
      </w:r>
      <w:proofErr w:type="spellEnd"/>
      <w:r w:rsidRPr="00F35DE3">
        <w:rPr>
          <w:rFonts w:cstheme="minorHAnsi"/>
          <w:i/>
          <w:iCs/>
          <w:sz w:val="20"/>
          <w:szCs w:val="20"/>
          <w:lang w:val="it-IT"/>
        </w:rPr>
        <w:t xml:space="preserve">: </w:t>
      </w:r>
    </w:p>
    <w:p w14:paraId="6204AC66" w14:textId="77777777" w:rsidR="00073665" w:rsidRPr="00F35DE3" w:rsidRDefault="00073665" w:rsidP="00073665">
      <w:pPr>
        <w:spacing w:after="0" w:line="240" w:lineRule="auto"/>
        <w:jc w:val="both"/>
        <w:rPr>
          <w:rFonts w:cstheme="minorHAnsi"/>
          <w:i/>
          <w:iCs/>
          <w:sz w:val="20"/>
          <w:szCs w:val="20"/>
          <w:lang w:val="it-IT"/>
        </w:rPr>
      </w:pPr>
      <w:r w:rsidRPr="00F35DE3">
        <w:rPr>
          <w:rFonts w:cstheme="minorHAnsi"/>
          <w:i/>
          <w:iCs/>
          <w:sz w:val="20"/>
          <w:szCs w:val="20"/>
          <w:lang w:val="it-IT"/>
        </w:rPr>
        <w:lastRenderedPageBreak/>
        <w:t xml:space="preserve">- </w:t>
      </w:r>
      <w:proofErr w:type="spellStart"/>
      <w:r w:rsidRPr="00F35DE3">
        <w:rPr>
          <w:rFonts w:cstheme="minorHAnsi"/>
          <w:i/>
          <w:iCs/>
          <w:sz w:val="20"/>
          <w:szCs w:val="20"/>
          <w:lang w:val="it-IT"/>
        </w:rPr>
        <w:t>Există</w:t>
      </w:r>
      <w:proofErr w:type="spellEnd"/>
      <w:r w:rsidRPr="00F35DE3">
        <w:rPr>
          <w:rFonts w:cstheme="minorHAnsi"/>
          <w:i/>
          <w:iCs/>
          <w:sz w:val="20"/>
          <w:szCs w:val="20"/>
          <w:lang w:val="it-IT"/>
        </w:rPr>
        <w:t xml:space="preserve"> IMM-uri de </w:t>
      </w:r>
      <w:proofErr w:type="spellStart"/>
      <w:r w:rsidRPr="00F35DE3">
        <w:rPr>
          <w:rFonts w:cstheme="minorHAnsi"/>
          <w:i/>
          <w:iCs/>
          <w:sz w:val="20"/>
          <w:szCs w:val="20"/>
          <w:lang w:val="it-IT"/>
        </w:rPr>
        <w:t>diferite</w:t>
      </w:r>
      <w:proofErr w:type="spellEnd"/>
      <w:r w:rsidRPr="00F35DE3">
        <w:rPr>
          <w:rFonts w:cstheme="minorHAnsi"/>
          <w:i/>
          <w:iCs/>
          <w:sz w:val="20"/>
          <w:szCs w:val="20"/>
          <w:lang w:val="it-IT"/>
        </w:rPr>
        <w:t xml:space="preserve"> forme </w:t>
      </w:r>
      <w:proofErr w:type="spellStart"/>
      <w:r w:rsidRPr="00F35DE3">
        <w:rPr>
          <w:rFonts w:cstheme="minorHAnsi"/>
          <w:i/>
          <w:iCs/>
          <w:sz w:val="20"/>
          <w:szCs w:val="20"/>
          <w:lang w:val="it-IT"/>
        </w:rPr>
        <w:t>și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dimensiuni</w:t>
      </w:r>
      <w:proofErr w:type="spellEnd"/>
      <w:r w:rsidR="000571F2" w:rsidRPr="00F35DE3">
        <w:rPr>
          <w:rFonts w:cstheme="minorHAnsi"/>
          <w:i/>
          <w:iCs/>
          <w:sz w:val="20"/>
          <w:szCs w:val="20"/>
          <w:lang w:val="it-IT"/>
        </w:rPr>
        <w:t>! C</w:t>
      </w:r>
      <w:r w:rsidRPr="00F35DE3">
        <w:rPr>
          <w:rFonts w:cstheme="minorHAnsi"/>
          <w:i/>
          <w:iCs/>
          <w:sz w:val="20"/>
          <w:szCs w:val="20"/>
          <w:lang w:val="it-IT"/>
        </w:rPr>
        <w:t xml:space="preserve">u </w:t>
      </w:r>
      <w:proofErr w:type="spellStart"/>
      <w:r w:rsidRPr="00F35DE3">
        <w:rPr>
          <w:rFonts w:cstheme="minorHAnsi"/>
          <w:i/>
          <w:iCs/>
          <w:sz w:val="20"/>
          <w:szCs w:val="20"/>
          <w:lang w:val="it-IT"/>
        </w:rPr>
        <w:t>toate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acestea</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în</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mediul</w:t>
      </w:r>
      <w:proofErr w:type="spellEnd"/>
      <w:r w:rsidRPr="00F35DE3">
        <w:rPr>
          <w:rFonts w:cstheme="minorHAnsi"/>
          <w:i/>
          <w:iCs/>
          <w:sz w:val="20"/>
          <w:szCs w:val="20"/>
          <w:lang w:val="it-IT"/>
        </w:rPr>
        <w:t xml:space="preserve"> de </w:t>
      </w:r>
      <w:proofErr w:type="spellStart"/>
      <w:r w:rsidRPr="00F35DE3">
        <w:rPr>
          <w:rFonts w:cstheme="minorHAnsi"/>
          <w:i/>
          <w:iCs/>
          <w:sz w:val="20"/>
          <w:szCs w:val="20"/>
          <w:lang w:val="it-IT"/>
        </w:rPr>
        <w:t>afaceri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complex</w:t>
      </w:r>
      <w:proofErr w:type="spellEnd"/>
      <w:r w:rsidRPr="00F35DE3">
        <w:rPr>
          <w:rFonts w:cstheme="minorHAnsi"/>
          <w:i/>
          <w:iCs/>
          <w:sz w:val="20"/>
          <w:szCs w:val="20"/>
          <w:lang w:val="it-IT"/>
        </w:rPr>
        <w:t xml:space="preserve"> de </w:t>
      </w:r>
      <w:proofErr w:type="spellStart"/>
      <w:r w:rsidRPr="00F35DE3">
        <w:rPr>
          <w:rFonts w:cstheme="minorHAnsi"/>
          <w:i/>
          <w:iCs/>
          <w:sz w:val="20"/>
          <w:szCs w:val="20"/>
          <w:lang w:val="it-IT"/>
        </w:rPr>
        <w:t>astăzi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ele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pot</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avea</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relații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apropiate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financiare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operaționale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sau</w:t>
      </w:r>
      <w:proofErr w:type="spellEnd"/>
      <w:r w:rsidRPr="00F35DE3">
        <w:rPr>
          <w:rFonts w:cstheme="minorHAnsi"/>
          <w:i/>
          <w:iCs/>
          <w:sz w:val="20"/>
          <w:szCs w:val="20"/>
          <w:lang w:val="it-IT"/>
        </w:rPr>
        <w:t xml:space="preserve"> de </w:t>
      </w:r>
      <w:proofErr w:type="spellStart"/>
      <w:r w:rsidRPr="00F35DE3">
        <w:rPr>
          <w:rFonts w:cstheme="minorHAnsi"/>
          <w:i/>
          <w:iCs/>
          <w:sz w:val="20"/>
          <w:szCs w:val="20"/>
          <w:lang w:val="it-IT"/>
        </w:rPr>
        <w:t>guvernanță</w:t>
      </w:r>
      <w:proofErr w:type="spellEnd"/>
      <w:r w:rsidRPr="00F35DE3">
        <w:rPr>
          <w:rFonts w:cstheme="minorHAnsi"/>
          <w:i/>
          <w:iCs/>
          <w:sz w:val="20"/>
          <w:szCs w:val="20"/>
          <w:lang w:val="it-IT"/>
        </w:rPr>
        <w:t xml:space="preserve"> cu alte </w:t>
      </w:r>
      <w:proofErr w:type="spellStart"/>
      <w:r w:rsidRPr="00F35DE3">
        <w:rPr>
          <w:rFonts w:cstheme="minorHAnsi"/>
          <w:i/>
          <w:iCs/>
          <w:sz w:val="20"/>
          <w:szCs w:val="20"/>
          <w:lang w:val="it-IT"/>
        </w:rPr>
        <w:t>întreprinderi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Aceste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relații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fac</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adesea</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dificilă</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delimitarea</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clară</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între</w:t>
      </w:r>
      <w:proofErr w:type="spellEnd"/>
      <w:r w:rsidRPr="00F35DE3">
        <w:rPr>
          <w:rFonts w:cstheme="minorHAnsi"/>
          <w:i/>
          <w:iCs/>
          <w:sz w:val="20"/>
          <w:szCs w:val="20"/>
          <w:lang w:val="it-IT"/>
        </w:rPr>
        <w:t xml:space="preserve"> o IMM </w:t>
      </w:r>
      <w:proofErr w:type="spellStart"/>
      <w:r w:rsidRPr="00F35DE3">
        <w:rPr>
          <w:rFonts w:cstheme="minorHAnsi"/>
          <w:i/>
          <w:iCs/>
          <w:sz w:val="20"/>
          <w:szCs w:val="20"/>
          <w:lang w:val="it-IT"/>
        </w:rPr>
        <w:t>și</w:t>
      </w:r>
      <w:proofErr w:type="spellEnd"/>
      <w:r w:rsidRPr="00F35DE3">
        <w:rPr>
          <w:rFonts w:cstheme="minorHAnsi"/>
          <w:i/>
          <w:iCs/>
          <w:sz w:val="20"/>
          <w:szCs w:val="20"/>
          <w:lang w:val="it-IT"/>
        </w:rPr>
        <w:t xml:space="preserve"> o </w:t>
      </w:r>
      <w:proofErr w:type="spellStart"/>
      <w:r w:rsidRPr="00F35DE3">
        <w:rPr>
          <w:rFonts w:cstheme="minorHAnsi"/>
          <w:i/>
          <w:iCs/>
          <w:sz w:val="20"/>
          <w:szCs w:val="20"/>
          <w:lang w:val="it-IT"/>
        </w:rPr>
        <w:t>întreprindere</w:t>
      </w:r>
      <w:proofErr w:type="spellEnd"/>
      <w:r w:rsidRPr="00F35DE3">
        <w:rPr>
          <w:rFonts w:cstheme="minorHAnsi"/>
          <w:i/>
          <w:iCs/>
          <w:sz w:val="20"/>
          <w:szCs w:val="20"/>
          <w:lang w:val="it-IT"/>
        </w:rPr>
        <w:t xml:space="preserve"> mai mare.</w:t>
      </w:r>
    </w:p>
    <w:p w14:paraId="6856B5BF" w14:textId="77777777" w:rsidR="00073665" w:rsidRPr="00F35DE3" w:rsidRDefault="00073665" w:rsidP="00073665">
      <w:pPr>
        <w:spacing w:after="0" w:line="240" w:lineRule="auto"/>
        <w:jc w:val="both"/>
        <w:rPr>
          <w:rFonts w:cstheme="minorHAnsi"/>
          <w:i/>
          <w:iCs/>
          <w:sz w:val="20"/>
          <w:szCs w:val="20"/>
          <w:lang w:val="it-IT"/>
        </w:rPr>
      </w:pPr>
      <w:r w:rsidRPr="00F35DE3">
        <w:rPr>
          <w:rFonts w:cstheme="minorHAnsi"/>
          <w:i/>
          <w:iCs/>
          <w:sz w:val="20"/>
          <w:szCs w:val="20"/>
          <w:lang w:val="it-IT"/>
        </w:rPr>
        <w:t xml:space="preserve">- </w:t>
      </w:r>
      <w:proofErr w:type="spellStart"/>
      <w:r w:rsidRPr="00F35DE3">
        <w:rPr>
          <w:rFonts w:cstheme="minorHAnsi"/>
          <w:i/>
          <w:iCs/>
          <w:sz w:val="20"/>
          <w:szCs w:val="20"/>
          <w:lang w:val="it-IT"/>
        </w:rPr>
        <w:t>Pentru</w:t>
      </w:r>
      <w:proofErr w:type="spellEnd"/>
      <w:r w:rsidRPr="00F35DE3">
        <w:rPr>
          <w:rFonts w:cstheme="minorHAnsi"/>
          <w:i/>
          <w:iCs/>
          <w:sz w:val="20"/>
          <w:szCs w:val="20"/>
          <w:lang w:val="it-IT"/>
        </w:rPr>
        <w:t xml:space="preserve"> a determina </w:t>
      </w:r>
      <w:proofErr w:type="spellStart"/>
      <w:r w:rsidRPr="00F35DE3">
        <w:rPr>
          <w:rFonts w:cstheme="minorHAnsi"/>
          <w:i/>
          <w:iCs/>
          <w:sz w:val="20"/>
          <w:szCs w:val="20"/>
          <w:lang w:val="it-IT"/>
        </w:rPr>
        <w:t>dacă</w:t>
      </w:r>
      <w:proofErr w:type="spellEnd"/>
      <w:r w:rsidRPr="00F35DE3">
        <w:rPr>
          <w:rFonts w:cstheme="minorHAnsi"/>
          <w:i/>
          <w:iCs/>
          <w:sz w:val="20"/>
          <w:szCs w:val="20"/>
          <w:lang w:val="it-IT"/>
        </w:rPr>
        <w:t xml:space="preserve"> o </w:t>
      </w:r>
      <w:proofErr w:type="spellStart"/>
      <w:r w:rsidRPr="00F35DE3">
        <w:rPr>
          <w:rFonts w:cstheme="minorHAnsi"/>
          <w:i/>
          <w:iCs/>
          <w:sz w:val="20"/>
          <w:szCs w:val="20"/>
          <w:lang w:val="it-IT"/>
        </w:rPr>
        <w:t>întreprindere</w:t>
      </w:r>
      <w:proofErr w:type="spellEnd"/>
      <w:r w:rsidRPr="00F35DE3">
        <w:rPr>
          <w:rFonts w:cstheme="minorHAnsi"/>
          <w:i/>
          <w:iCs/>
          <w:sz w:val="20"/>
          <w:szCs w:val="20"/>
          <w:lang w:val="it-IT"/>
        </w:rPr>
        <w:t xml:space="preserve"> este </w:t>
      </w:r>
      <w:proofErr w:type="spellStart"/>
      <w:r w:rsidRPr="00F35DE3">
        <w:rPr>
          <w:rFonts w:cstheme="minorHAnsi"/>
          <w:i/>
          <w:iCs/>
          <w:sz w:val="20"/>
          <w:szCs w:val="20"/>
          <w:lang w:val="it-IT"/>
        </w:rPr>
        <w:t>sau</w:t>
      </w:r>
      <w:proofErr w:type="spellEnd"/>
      <w:r w:rsidRPr="00F35DE3">
        <w:rPr>
          <w:rFonts w:cstheme="minorHAnsi"/>
          <w:i/>
          <w:iCs/>
          <w:sz w:val="20"/>
          <w:szCs w:val="20"/>
          <w:lang w:val="it-IT"/>
        </w:rPr>
        <w:t xml:space="preserve"> nu este IMM, pe langa </w:t>
      </w:r>
      <w:proofErr w:type="spellStart"/>
      <w:r w:rsidRPr="00F35DE3">
        <w:rPr>
          <w:rFonts w:cstheme="minorHAnsi"/>
          <w:i/>
          <w:iCs/>
          <w:sz w:val="20"/>
          <w:szCs w:val="20"/>
          <w:lang w:val="it-IT"/>
        </w:rPr>
        <w:t>dimensiune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angajați</w:t>
      </w:r>
      <w:proofErr w:type="spellEnd"/>
      <w:r w:rsidRPr="00F35DE3">
        <w:rPr>
          <w:rFonts w:cstheme="minorHAnsi"/>
          <w:i/>
          <w:iCs/>
          <w:sz w:val="20"/>
          <w:szCs w:val="20"/>
          <w:lang w:val="it-IT"/>
        </w:rPr>
        <w:t xml:space="preserve">, cifra de </w:t>
      </w:r>
      <w:proofErr w:type="spellStart"/>
      <w:r w:rsidRPr="00F35DE3">
        <w:rPr>
          <w:rFonts w:cstheme="minorHAnsi"/>
          <w:i/>
          <w:iCs/>
          <w:sz w:val="20"/>
          <w:szCs w:val="20"/>
          <w:lang w:val="it-IT"/>
        </w:rPr>
        <w:t>afaceri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și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totalul</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bilanțului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trebuie</w:t>
      </w:r>
      <w:proofErr w:type="spellEnd"/>
      <w:r w:rsidRPr="00F35DE3">
        <w:rPr>
          <w:rFonts w:cstheme="minorHAnsi"/>
          <w:i/>
          <w:iCs/>
          <w:sz w:val="20"/>
          <w:szCs w:val="20"/>
          <w:lang w:val="it-IT"/>
        </w:rPr>
        <w:t xml:space="preserve"> avut in vedere si </w:t>
      </w:r>
      <w:proofErr w:type="spellStart"/>
      <w:r w:rsidRPr="00F35DE3">
        <w:rPr>
          <w:rFonts w:cstheme="minorHAnsi"/>
          <w:i/>
          <w:iCs/>
          <w:sz w:val="20"/>
          <w:szCs w:val="20"/>
          <w:lang w:val="it-IT"/>
        </w:rPr>
        <w:t>accesul</w:t>
      </w:r>
      <w:proofErr w:type="spellEnd"/>
      <w:r w:rsidRPr="00F35DE3">
        <w:rPr>
          <w:rFonts w:cstheme="minorHAnsi"/>
          <w:i/>
          <w:iCs/>
          <w:sz w:val="20"/>
          <w:szCs w:val="20"/>
          <w:lang w:val="it-IT"/>
        </w:rPr>
        <w:t xml:space="preserve"> la </w:t>
      </w:r>
      <w:proofErr w:type="spellStart"/>
      <w:r w:rsidRPr="00F35DE3">
        <w:rPr>
          <w:rFonts w:cstheme="minorHAnsi"/>
          <w:i/>
          <w:iCs/>
          <w:sz w:val="20"/>
          <w:szCs w:val="20"/>
          <w:lang w:val="it-IT"/>
        </w:rPr>
        <w:t>resurse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suplimentare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semnificative</w:t>
      </w:r>
      <w:proofErr w:type="spellEnd"/>
      <w:r w:rsidRPr="00F35DE3">
        <w:rPr>
          <w:rFonts w:cstheme="minorHAnsi"/>
          <w:i/>
          <w:iCs/>
          <w:sz w:val="20"/>
          <w:szCs w:val="20"/>
          <w:lang w:val="it-IT"/>
        </w:rPr>
        <w:t xml:space="preserve"> (de </w:t>
      </w:r>
      <w:proofErr w:type="spellStart"/>
      <w:r w:rsidRPr="00F35DE3">
        <w:rPr>
          <w:rFonts w:cstheme="minorHAnsi"/>
          <w:i/>
          <w:iCs/>
          <w:sz w:val="20"/>
          <w:szCs w:val="20"/>
          <w:lang w:val="it-IT"/>
        </w:rPr>
        <w:t>exemplu</w:t>
      </w:r>
      <w:proofErr w:type="spellEnd"/>
      <w:r w:rsidRPr="00F35DE3">
        <w:rPr>
          <w:rFonts w:cstheme="minorHAnsi"/>
          <w:i/>
          <w:iCs/>
          <w:sz w:val="20"/>
          <w:szCs w:val="20"/>
          <w:lang w:val="it-IT"/>
        </w:rPr>
        <w:t xml:space="preserve">, este </w:t>
      </w:r>
      <w:proofErr w:type="spellStart"/>
      <w:r w:rsidRPr="00F35DE3">
        <w:rPr>
          <w:rFonts w:cstheme="minorHAnsi"/>
          <w:i/>
          <w:iCs/>
          <w:sz w:val="20"/>
          <w:szCs w:val="20"/>
          <w:lang w:val="it-IT"/>
        </w:rPr>
        <w:t>proprietatea</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altei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intreprinderi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afiliată</w:t>
      </w:r>
      <w:proofErr w:type="spellEnd"/>
      <w:r w:rsidRPr="00F35DE3">
        <w:rPr>
          <w:rFonts w:cstheme="minorHAnsi"/>
          <w:i/>
          <w:iCs/>
          <w:sz w:val="20"/>
          <w:szCs w:val="20"/>
          <w:lang w:val="it-IT"/>
        </w:rPr>
        <w:t xml:space="preserve">/legata </w:t>
      </w:r>
      <w:proofErr w:type="spellStart"/>
      <w:r w:rsidRPr="00F35DE3">
        <w:rPr>
          <w:rFonts w:cstheme="minorHAnsi"/>
          <w:i/>
          <w:iCs/>
          <w:sz w:val="20"/>
          <w:szCs w:val="20"/>
          <w:lang w:val="it-IT"/>
        </w:rPr>
        <w:t>sau</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în</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parteneriat</w:t>
      </w:r>
      <w:proofErr w:type="spellEnd"/>
      <w:r w:rsidRPr="00F35DE3">
        <w:rPr>
          <w:rFonts w:cstheme="minorHAnsi"/>
          <w:i/>
          <w:iCs/>
          <w:sz w:val="20"/>
          <w:szCs w:val="20"/>
          <w:lang w:val="it-IT"/>
        </w:rPr>
        <w:t xml:space="preserve"> cu </w:t>
      </w:r>
      <w:proofErr w:type="spellStart"/>
      <w:r w:rsidRPr="00F35DE3">
        <w:rPr>
          <w:rFonts w:cstheme="minorHAnsi"/>
          <w:i/>
          <w:iCs/>
          <w:sz w:val="20"/>
          <w:szCs w:val="20"/>
          <w:lang w:val="it-IT"/>
        </w:rPr>
        <w:t>întreprinderi</w:t>
      </w:r>
      <w:proofErr w:type="spellEnd"/>
      <w:r w:rsidRPr="00F35DE3">
        <w:rPr>
          <w:rFonts w:cstheme="minorHAnsi"/>
          <w:i/>
          <w:iCs/>
          <w:sz w:val="20"/>
          <w:szCs w:val="20"/>
          <w:lang w:val="it-IT"/>
        </w:rPr>
        <w:t xml:space="preserve"> mai mici </w:t>
      </w:r>
      <w:proofErr w:type="spellStart"/>
      <w:r w:rsidRPr="00F35DE3">
        <w:rPr>
          <w:rFonts w:cstheme="minorHAnsi"/>
          <w:i/>
          <w:iCs/>
          <w:sz w:val="20"/>
          <w:szCs w:val="20"/>
          <w:lang w:val="it-IT"/>
        </w:rPr>
        <w:t>sau</w:t>
      </w:r>
      <w:proofErr w:type="spellEnd"/>
      <w:r w:rsidRPr="00F35DE3">
        <w:rPr>
          <w:rFonts w:cstheme="minorHAnsi"/>
          <w:i/>
          <w:iCs/>
          <w:sz w:val="20"/>
          <w:szCs w:val="20"/>
          <w:lang w:val="it-IT"/>
        </w:rPr>
        <w:t xml:space="preserve"> mai mari, </w:t>
      </w:r>
      <w:proofErr w:type="spellStart"/>
      <w:r w:rsidRPr="00F35DE3">
        <w:rPr>
          <w:rFonts w:cstheme="minorHAnsi"/>
          <w:i/>
          <w:iCs/>
          <w:sz w:val="20"/>
          <w:szCs w:val="20"/>
          <w:lang w:val="it-IT"/>
        </w:rPr>
        <w:t>etc</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fiind</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posibil</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să</w:t>
      </w:r>
      <w:proofErr w:type="spellEnd"/>
      <w:r w:rsidRPr="00F35DE3">
        <w:rPr>
          <w:rFonts w:cstheme="minorHAnsi"/>
          <w:i/>
          <w:iCs/>
          <w:sz w:val="20"/>
          <w:szCs w:val="20"/>
          <w:lang w:val="it-IT"/>
        </w:rPr>
        <w:t xml:space="preserve"> nu </w:t>
      </w:r>
      <w:proofErr w:type="spellStart"/>
      <w:r w:rsidRPr="00F35DE3">
        <w:rPr>
          <w:rFonts w:cstheme="minorHAnsi"/>
          <w:i/>
          <w:iCs/>
          <w:sz w:val="20"/>
          <w:szCs w:val="20"/>
          <w:lang w:val="it-IT"/>
        </w:rPr>
        <w:t>fie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eligibilă</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pentru</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statutul</w:t>
      </w:r>
      <w:proofErr w:type="spellEnd"/>
      <w:r w:rsidRPr="00F35DE3">
        <w:rPr>
          <w:rFonts w:cstheme="minorHAnsi"/>
          <w:i/>
          <w:iCs/>
          <w:sz w:val="20"/>
          <w:szCs w:val="20"/>
          <w:lang w:val="it-IT"/>
        </w:rPr>
        <w:t xml:space="preserve"> de IMM.</w:t>
      </w:r>
    </w:p>
    <w:p w14:paraId="6187416B" w14:textId="77777777" w:rsidR="00073665" w:rsidRPr="00F35DE3" w:rsidRDefault="00073665" w:rsidP="00073665">
      <w:pPr>
        <w:spacing w:after="0" w:line="240" w:lineRule="auto"/>
        <w:jc w:val="both"/>
        <w:rPr>
          <w:rFonts w:cstheme="minorHAnsi"/>
          <w:i/>
          <w:iCs/>
          <w:sz w:val="20"/>
          <w:szCs w:val="20"/>
          <w:lang w:val="it-IT"/>
        </w:rPr>
      </w:pPr>
      <w:r w:rsidRPr="00F35DE3">
        <w:rPr>
          <w:rFonts w:cstheme="minorHAnsi"/>
          <w:i/>
          <w:iCs/>
          <w:sz w:val="20"/>
          <w:szCs w:val="20"/>
          <w:lang w:val="it-IT"/>
        </w:rPr>
        <w:t xml:space="preserve">- </w:t>
      </w:r>
      <w:proofErr w:type="spellStart"/>
      <w:r w:rsidRPr="00F35DE3">
        <w:rPr>
          <w:rFonts w:cstheme="minorHAnsi"/>
          <w:i/>
          <w:iCs/>
          <w:sz w:val="20"/>
          <w:szCs w:val="20"/>
          <w:lang w:val="it-IT"/>
        </w:rPr>
        <w:t>Identificarea</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relațiilor</w:t>
      </w:r>
      <w:proofErr w:type="spellEnd"/>
      <w:r w:rsidRPr="00F35DE3">
        <w:rPr>
          <w:rFonts w:cstheme="minorHAnsi"/>
          <w:i/>
          <w:iCs/>
          <w:sz w:val="20"/>
          <w:szCs w:val="20"/>
          <w:lang w:val="it-IT"/>
        </w:rPr>
        <w:t xml:space="preserve"> de </w:t>
      </w:r>
      <w:proofErr w:type="spellStart"/>
      <w:r w:rsidRPr="00F35DE3">
        <w:rPr>
          <w:rFonts w:cstheme="minorHAnsi"/>
          <w:i/>
          <w:iCs/>
          <w:sz w:val="20"/>
          <w:szCs w:val="20"/>
          <w:lang w:val="it-IT"/>
        </w:rPr>
        <w:t>parteneriat</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și</w:t>
      </w:r>
      <w:proofErr w:type="spellEnd"/>
      <w:r w:rsidRPr="00F35DE3">
        <w:rPr>
          <w:rFonts w:cstheme="minorHAnsi"/>
          <w:i/>
          <w:iCs/>
          <w:sz w:val="20"/>
          <w:szCs w:val="20"/>
          <w:lang w:val="it-IT"/>
        </w:rPr>
        <w:t>/</w:t>
      </w:r>
      <w:proofErr w:type="spellStart"/>
      <w:r w:rsidRPr="00F35DE3">
        <w:rPr>
          <w:rFonts w:cstheme="minorHAnsi"/>
          <w:i/>
          <w:iCs/>
          <w:sz w:val="20"/>
          <w:szCs w:val="20"/>
          <w:lang w:val="it-IT"/>
        </w:rPr>
        <w:t>sau</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legătură</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ale</w:t>
      </w:r>
      <w:proofErr w:type="spellEnd"/>
      <w:r w:rsidRPr="00F35DE3">
        <w:rPr>
          <w:rFonts w:cstheme="minorHAnsi"/>
          <w:i/>
          <w:iCs/>
          <w:sz w:val="20"/>
          <w:szCs w:val="20"/>
          <w:lang w:val="it-IT"/>
        </w:rPr>
        <w:t xml:space="preserve"> lui A cu alte </w:t>
      </w:r>
      <w:proofErr w:type="spellStart"/>
      <w:r w:rsidRPr="00F35DE3">
        <w:rPr>
          <w:rFonts w:cstheme="minorHAnsi"/>
          <w:i/>
          <w:iCs/>
          <w:sz w:val="20"/>
          <w:szCs w:val="20"/>
          <w:lang w:val="it-IT"/>
        </w:rPr>
        <w:t>întreprinderi</w:t>
      </w:r>
      <w:proofErr w:type="spellEnd"/>
      <w:r w:rsidRPr="00F35DE3">
        <w:rPr>
          <w:rFonts w:cstheme="minorHAnsi"/>
          <w:i/>
          <w:iCs/>
          <w:sz w:val="20"/>
          <w:szCs w:val="20"/>
          <w:lang w:val="it-IT"/>
        </w:rPr>
        <w:t xml:space="preserve">, se face prin </w:t>
      </w:r>
      <w:proofErr w:type="spellStart"/>
      <w:r w:rsidRPr="00F35DE3">
        <w:rPr>
          <w:rFonts w:cstheme="minorHAnsi"/>
          <w:i/>
          <w:iCs/>
          <w:sz w:val="20"/>
          <w:szCs w:val="20"/>
          <w:lang w:val="it-IT"/>
        </w:rPr>
        <w:t>raportare</w:t>
      </w:r>
      <w:proofErr w:type="spellEnd"/>
      <w:r w:rsidRPr="00F35DE3">
        <w:rPr>
          <w:rFonts w:cstheme="minorHAnsi"/>
          <w:i/>
          <w:iCs/>
          <w:sz w:val="20"/>
          <w:szCs w:val="20"/>
          <w:lang w:val="it-IT"/>
        </w:rPr>
        <w:t xml:space="preserve"> la </w:t>
      </w:r>
      <w:proofErr w:type="spellStart"/>
      <w:r w:rsidRPr="00F35DE3">
        <w:rPr>
          <w:rFonts w:cstheme="minorHAnsi"/>
          <w:i/>
          <w:iCs/>
          <w:sz w:val="20"/>
          <w:szCs w:val="20"/>
          <w:lang w:val="it-IT"/>
        </w:rPr>
        <w:t>situația</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curentă</w:t>
      </w:r>
      <w:proofErr w:type="spellEnd"/>
      <w:r w:rsidRPr="00F35DE3">
        <w:rPr>
          <w:rFonts w:cstheme="minorHAnsi"/>
          <w:i/>
          <w:iCs/>
          <w:sz w:val="20"/>
          <w:szCs w:val="20"/>
          <w:lang w:val="it-IT"/>
        </w:rPr>
        <w:t xml:space="preserve"> a </w:t>
      </w:r>
      <w:proofErr w:type="spellStart"/>
      <w:r w:rsidRPr="00F35DE3">
        <w:rPr>
          <w:rFonts w:cstheme="minorHAnsi"/>
          <w:i/>
          <w:iCs/>
          <w:sz w:val="20"/>
          <w:szCs w:val="20"/>
          <w:lang w:val="it-IT"/>
        </w:rPr>
        <w:t>întreprinderilor</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respectiv</w:t>
      </w:r>
      <w:proofErr w:type="spellEnd"/>
      <w:r w:rsidRPr="00F35DE3">
        <w:rPr>
          <w:rFonts w:cstheme="minorHAnsi"/>
          <w:i/>
          <w:iCs/>
          <w:sz w:val="20"/>
          <w:szCs w:val="20"/>
          <w:lang w:val="it-IT"/>
        </w:rPr>
        <w:t xml:space="preserve"> la data </w:t>
      </w:r>
      <w:proofErr w:type="spellStart"/>
      <w:r w:rsidRPr="00F35DE3">
        <w:rPr>
          <w:rFonts w:cstheme="minorHAnsi"/>
          <w:i/>
          <w:iCs/>
          <w:sz w:val="20"/>
          <w:szCs w:val="20"/>
          <w:lang w:val="it-IT"/>
        </w:rPr>
        <w:t>analizei</w:t>
      </w:r>
      <w:proofErr w:type="spellEnd"/>
      <w:r w:rsidRPr="00F35DE3">
        <w:rPr>
          <w:rFonts w:cstheme="minorHAnsi"/>
          <w:i/>
          <w:iCs/>
          <w:sz w:val="20"/>
          <w:szCs w:val="20"/>
          <w:lang w:val="it-IT"/>
        </w:rPr>
        <w:t xml:space="preserve"> (data </w:t>
      </w:r>
      <w:proofErr w:type="spellStart"/>
      <w:r w:rsidRPr="00F35DE3">
        <w:rPr>
          <w:rFonts w:cstheme="minorHAnsi"/>
          <w:i/>
          <w:iCs/>
          <w:sz w:val="20"/>
          <w:szCs w:val="20"/>
          <w:lang w:val="it-IT"/>
        </w:rPr>
        <w:t>întocmirii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Declarației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privind</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încadrarea</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în</w:t>
      </w:r>
      <w:proofErr w:type="spellEnd"/>
      <w:r w:rsidRPr="00F35DE3">
        <w:rPr>
          <w:rFonts w:cstheme="minorHAnsi"/>
          <w:i/>
          <w:iCs/>
          <w:sz w:val="20"/>
          <w:szCs w:val="20"/>
          <w:lang w:val="it-IT"/>
        </w:rPr>
        <w:t xml:space="preserve"> categoria IMM). </w:t>
      </w:r>
    </w:p>
    <w:p w14:paraId="1CE58854" w14:textId="77777777" w:rsidR="00C70111" w:rsidRPr="00F35DE3" w:rsidRDefault="00C70111" w:rsidP="00073665">
      <w:pPr>
        <w:spacing w:after="0" w:line="240" w:lineRule="auto"/>
        <w:jc w:val="both"/>
        <w:rPr>
          <w:rFonts w:cstheme="minorHAnsi"/>
          <w:sz w:val="20"/>
          <w:szCs w:val="20"/>
          <w:lang w:val="it-IT"/>
        </w:rPr>
      </w:pPr>
    </w:p>
    <w:p w14:paraId="2CABCBEB" w14:textId="77777777" w:rsidR="000571F2" w:rsidRPr="00F35DE3" w:rsidRDefault="000571F2" w:rsidP="00073665">
      <w:pPr>
        <w:spacing w:after="0" w:line="240" w:lineRule="auto"/>
        <w:jc w:val="both"/>
        <w:rPr>
          <w:rFonts w:cstheme="minorHAnsi"/>
          <w:sz w:val="20"/>
          <w:szCs w:val="20"/>
          <w:lang w:val="it-IT"/>
        </w:rPr>
      </w:pPr>
    </w:p>
    <w:p w14:paraId="55BAC233" w14:textId="77777777" w:rsidR="00F86E86" w:rsidRPr="00F35DE3" w:rsidRDefault="00524C6B" w:rsidP="00606B49">
      <w:pPr>
        <w:spacing w:after="0" w:line="240" w:lineRule="auto"/>
        <w:jc w:val="both"/>
        <w:rPr>
          <w:rFonts w:cstheme="minorHAnsi"/>
          <w:b/>
          <w:bCs/>
          <w:sz w:val="20"/>
          <w:szCs w:val="20"/>
          <w:u w:val="single"/>
          <w:lang w:val="it-IT"/>
        </w:rPr>
      </w:pPr>
      <w:proofErr w:type="spellStart"/>
      <w:r w:rsidRPr="00F35DE3">
        <w:rPr>
          <w:rFonts w:cstheme="minorHAnsi"/>
          <w:b/>
          <w:bCs/>
          <w:sz w:val="20"/>
          <w:szCs w:val="20"/>
          <w:u w:val="single"/>
          <w:lang w:val="it-IT"/>
        </w:rPr>
        <w:t>Analiza</w:t>
      </w:r>
      <w:proofErr w:type="spellEnd"/>
      <w:r w:rsidR="00F86E86" w:rsidRPr="00F35DE3">
        <w:rPr>
          <w:rFonts w:cstheme="minorHAnsi"/>
          <w:b/>
          <w:bCs/>
          <w:sz w:val="20"/>
          <w:szCs w:val="20"/>
          <w:u w:val="single"/>
          <w:lang w:val="it-IT"/>
        </w:rPr>
        <w:t xml:space="preserve"> </w:t>
      </w:r>
      <w:proofErr w:type="spellStart"/>
      <w:r w:rsidR="00F86E86" w:rsidRPr="00F35DE3">
        <w:rPr>
          <w:rFonts w:cstheme="minorHAnsi"/>
          <w:b/>
          <w:bCs/>
          <w:sz w:val="20"/>
          <w:szCs w:val="20"/>
          <w:u w:val="single"/>
          <w:lang w:val="it-IT"/>
        </w:rPr>
        <w:t>structurii</w:t>
      </w:r>
      <w:proofErr w:type="spellEnd"/>
      <w:r w:rsidR="00F86E86" w:rsidRPr="00F35DE3">
        <w:rPr>
          <w:rFonts w:cstheme="minorHAnsi"/>
          <w:b/>
          <w:bCs/>
          <w:sz w:val="20"/>
          <w:szCs w:val="20"/>
          <w:u w:val="single"/>
          <w:lang w:val="it-IT"/>
        </w:rPr>
        <w:t xml:space="preserve"> </w:t>
      </w:r>
      <w:proofErr w:type="spellStart"/>
      <w:r w:rsidRPr="00F35DE3">
        <w:rPr>
          <w:rFonts w:cstheme="minorHAnsi"/>
          <w:b/>
          <w:bCs/>
          <w:sz w:val="20"/>
          <w:szCs w:val="20"/>
          <w:u w:val="single"/>
          <w:lang w:val="it-IT"/>
        </w:rPr>
        <w:t>solicitantului</w:t>
      </w:r>
      <w:proofErr w:type="spellEnd"/>
      <w:r w:rsidRPr="00F35DE3">
        <w:rPr>
          <w:rFonts w:cstheme="minorHAnsi"/>
          <w:b/>
          <w:bCs/>
          <w:sz w:val="20"/>
          <w:szCs w:val="20"/>
          <w:u w:val="single"/>
          <w:lang w:val="it-IT"/>
        </w:rPr>
        <w:t xml:space="preserve"> de </w:t>
      </w:r>
      <w:proofErr w:type="spellStart"/>
      <w:r w:rsidRPr="00F35DE3">
        <w:rPr>
          <w:rFonts w:cstheme="minorHAnsi"/>
          <w:b/>
          <w:bCs/>
          <w:sz w:val="20"/>
          <w:szCs w:val="20"/>
          <w:u w:val="single"/>
          <w:lang w:val="it-IT"/>
        </w:rPr>
        <w:t>finanțare</w:t>
      </w:r>
      <w:proofErr w:type="spellEnd"/>
      <w:r w:rsidRPr="00F35DE3">
        <w:rPr>
          <w:rFonts w:cstheme="minorHAnsi"/>
          <w:b/>
          <w:bCs/>
          <w:sz w:val="20"/>
          <w:szCs w:val="20"/>
          <w:u w:val="single"/>
          <w:lang w:val="it-IT"/>
        </w:rPr>
        <w:t xml:space="preserve"> (</w:t>
      </w:r>
      <w:proofErr w:type="spellStart"/>
      <w:r w:rsidR="00F86E86" w:rsidRPr="00F35DE3">
        <w:rPr>
          <w:rFonts w:cstheme="minorHAnsi"/>
          <w:b/>
          <w:bCs/>
          <w:sz w:val="20"/>
          <w:szCs w:val="20"/>
          <w:u w:val="single"/>
          <w:lang w:val="it-IT"/>
        </w:rPr>
        <w:t>acționari</w:t>
      </w:r>
      <w:proofErr w:type="spellEnd"/>
      <w:r w:rsidRPr="00F35DE3">
        <w:rPr>
          <w:rFonts w:cstheme="minorHAnsi"/>
          <w:b/>
          <w:bCs/>
          <w:sz w:val="20"/>
          <w:szCs w:val="20"/>
          <w:u w:val="single"/>
          <w:lang w:val="it-IT"/>
        </w:rPr>
        <w:t xml:space="preserve">/ </w:t>
      </w:r>
      <w:proofErr w:type="spellStart"/>
      <w:r w:rsidRPr="00F35DE3">
        <w:rPr>
          <w:rFonts w:cstheme="minorHAnsi"/>
          <w:b/>
          <w:bCs/>
          <w:sz w:val="20"/>
          <w:szCs w:val="20"/>
          <w:u w:val="single"/>
          <w:lang w:val="it-IT"/>
        </w:rPr>
        <w:t>asociati</w:t>
      </w:r>
      <w:proofErr w:type="spellEnd"/>
      <w:r w:rsidRPr="00F35DE3">
        <w:rPr>
          <w:rFonts w:cstheme="minorHAnsi"/>
          <w:b/>
          <w:bCs/>
          <w:sz w:val="20"/>
          <w:szCs w:val="20"/>
          <w:u w:val="single"/>
          <w:lang w:val="it-IT"/>
        </w:rPr>
        <w:t xml:space="preserve"> / </w:t>
      </w:r>
      <w:proofErr w:type="spellStart"/>
      <w:r w:rsidRPr="00F35DE3">
        <w:rPr>
          <w:rFonts w:cstheme="minorHAnsi"/>
          <w:b/>
          <w:bCs/>
          <w:sz w:val="20"/>
          <w:szCs w:val="20"/>
          <w:u w:val="single"/>
          <w:lang w:val="it-IT"/>
        </w:rPr>
        <w:t>administratori</w:t>
      </w:r>
      <w:proofErr w:type="spellEnd"/>
      <w:r w:rsidRPr="00F35DE3">
        <w:rPr>
          <w:rFonts w:cstheme="minorHAnsi"/>
          <w:b/>
          <w:bCs/>
          <w:sz w:val="20"/>
          <w:szCs w:val="20"/>
          <w:u w:val="single"/>
          <w:lang w:val="it-IT"/>
        </w:rPr>
        <w:t xml:space="preserve">) </w:t>
      </w:r>
      <w:r w:rsidR="00F86E86" w:rsidRPr="00F35DE3">
        <w:rPr>
          <w:rFonts w:cstheme="minorHAnsi"/>
          <w:b/>
          <w:bCs/>
          <w:sz w:val="20"/>
          <w:szCs w:val="20"/>
          <w:u w:val="single"/>
          <w:lang w:val="it-IT"/>
        </w:rPr>
        <w:t xml:space="preserve"> </w:t>
      </w:r>
      <w:proofErr w:type="spellStart"/>
      <w:r w:rsidR="00F86E86" w:rsidRPr="00F35DE3">
        <w:rPr>
          <w:rFonts w:cstheme="minorHAnsi"/>
          <w:b/>
          <w:bCs/>
          <w:sz w:val="20"/>
          <w:szCs w:val="20"/>
          <w:u w:val="single"/>
          <w:lang w:val="it-IT"/>
        </w:rPr>
        <w:t>și</w:t>
      </w:r>
      <w:proofErr w:type="spellEnd"/>
      <w:r w:rsidR="00F86E86" w:rsidRPr="00F35DE3">
        <w:rPr>
          <w:rFonts w:cstheme="minorHAnsi"/>
          <w:b/>
          <w:bCs/>
          <w:sz w:val="20"/>
          <w:szCs w:val="20"/>
          <w:u w:val="single"/>
          <w:lang w:val="it-IT"/>
        </w:rPr>
        <w:t xml:space="preserve"> a </w:t>
      </w:r>
      <w:proofErr w:type="spellStart"/>
      <w:r w:rsidR="00F86E86" w:rsidRPr="00F35DE3">
        <w:rPr>
          <w:rFonts w:cstheme="minorHAnsi"/>
          <w:b/>
          <w:bCs/>
          <w:sz w:val="20"/>
          <w:szCs w:val="20"/>
          <w:u w:val="single"/>
          <w:lang w:val="it-IT"/>
        </w:rPr>
        <w:t>calității</w:t>
      </w:r>
      <w:proofErr w:type="spellEnd"/>
      <w:r w:rsidR="00F86E86" w:rsidRPr="00F35DE3">
        <w:rPr>
          <w:rFonts w:cstheme="minorHAnsi"/>
          <w:b/>
          <w:bCs/>
          <w:sz w:val="20"/>
          <w:szCs w:val="20"/>
          <w:u w:val="single"/>
          <w:lang w:val="it-IT"/>
        </w:rPr>
        <w:t xml:space="preserve"> </w:t>
      </w:r>
      <w:proofErr w:type="spellStart"/>
      <w:r w:rsidR="00F86E86" w:rsidRPr="00F35DE3">
        <w:rPr>
          <w:rFonts w:cstheme="minorHAnsi"/>
          <w:b/>
          <w:bCs/>
          <w:sz w:val="20"/>
          <w:szCs w:val="20"/>
          <w:u w:val="single"/>
          <w:lang w:val="it-IT"/>
        </w:rPr>
        <w:t>acest</w:t>
      </w:r>
      <w:r w:rsidRPr="00F35DE3">
        <w:rPr>
          <w:rFonts w:cstheme="minorHAnsi"/>
          <w:b/>
          <w:bCs/>
          <w:sz w:val="20"/>
          <w:szCs w:val="20"/>
          <w:u w:val="single"/>
          <w:lang w:val="it-IT"/>
        </w:rPr>
        <w:t>ora</w:t>
      </w:r>
      <w:proofErr w:type="spellEnd"/>
      <w:r w:rsidR="00F86E86" w:rsidRPr="00F35DE3">
        <w:rPr>
          <w:rFonts w:cstheme="minorHAnsi"/>
          <w:b/>
          <w:bCs/>
          <w:sz w:val="20"/>
          <w:szCs w:val="20"/>
          <w:u w:val="single"/>
          <w:lang w:val="it-IT"/>
        </w:rPr>
        <w:t xml:space="preserve"> </w:t>
      </w:r>
      <w:proofErr w:type="spellStart"/>
      <w:r w:rsidR="00F86E86" w:rsidRPr="00F35DE3">
        <w:rPr>
          <w:rFonts w:cstheme="minorHAnsi"/>
          <w:b/>
          <w:bCs/>
          <w:sz w:val="20"/>
          <w:szCs w:val="20"/>
          <w:u w:val="single"/>
          <w:lang w:val="it-IT"/>
        </w:rPr>
        <w:t>în</w:t>
      </w:r>
      <w:proofErr w:type="spellEnd"/>
      <w:r w:rsidRPr="00F35DE3">
        <w:rPr>
          <w:rFonts w:cstheme="minorHAnsi"/>
          <w:b/>
          <w:bCs/>
          <w:sz w:val="20"/>
          <w:szCs w:val="20"/>
          <w:u w:val="single"/>
          <w:lang w:val="it-IT"/>
        </w:rPr>
        <w:t xml:space="preserve"> </w:t>
      </w:r>
      <w:r w:rsidR="00F86E86" w:rsidRPr="00F35DE3">
        <w:rPr>
          <w:rFonts w:cstheme="minorHAnsi"/>
          <w:b/>
          <w:bCs/>
          <w:sz w:val="20"/>
          <w:szCs w:val="20"/>
          <w:u w:val="single"/>
          <w:lang w:val="it-IT"/>
        </w:rPr>
        <w:t xml:space="preserve">alte </w:t>
      </w:r>
      <w:proofErr w:type="spellStart"/>
      <w:r w:rsidR="00F86E86" w:rsidRPr="00F35DE3">
        <w:rPr>
          <w:rFonts w:cstheme="minorHAnsi"/>
          <w:b/>
          <w:bCs/>
          <w:sz w:val="20"/>
          <w:szCs w:val="20"/>
          <w:u w:val="single"/>
          <w:lang w:val="it-IT"/>
        </w:rPr>
        <w:t>întreprinderi</w:t>
      </w:r>
      <w:proofErr w:type="spellEnd"/>
      <w:r w:rsidR="00F86E86" w:rsidRPr="00F35DE3">
        <w:rPr>
          <w:rFonts w:cstheme="minorHAnsi"/>
          <w:b/>
          <w:bCs/>
          <w:sz w:val="20"/>
          <w:szCs w:val="20"/>
          <w:u w:val="single"/>
          <w:lang w:val="it-IT"/>
        </w:rPr>
        <w:t>:</w:t>
      </w:r>
    </w:p>
    <w:p w14:paraId="78B8F178" w14:textId="77777777" w:rsidR="00524C6B" w:rsidRPr="00F35DE3" w:rsidRDefault="00524C6B" w:rsidP="00524C6B">
      <w:pPr>
        <w:pStyle w:val="ListParagraph"/>
        <w:spacing w:after="0" w:line="240" w:lineRule="auto"/>
        <w:jc w:val="both"/>
        <w:rPr>
          <w:rFonts w:cstheme="minorHAnsi"/>
          <w:b/>
          <w:bCs/>
          <w:sz w:val="20"/>
          <w:szCs w:val="20"/>
          <w:u w:val="single"/>
          <w:lang w:val="it-IT"/>
        </w:rPr>
      </w:pPr>
    </w:p>
    <w:p w14:paraId="6A148BB7" w14:textId="77777777" w:rsidR="00524C6B" w:rsidRPr="00F35DE3" w:rsidRDefault="009D4A0D" w:rsidP="00F86E86">
      <w:pPr>
        <w:pStyle w:val="ListParagraph"/>
        <w:numPr>
          <w:ilvl w:val="0"/>
          <w:numId w:val="1"/>
        </w:numPr>
        <w:spacing w:after="0" w:line="240" w:lineRule="auto"/>
        <w:jc w:val="both"/>
        <w:rPr>
          <w:rFonts w:cstheme="minorHAnsi"/>
          <w:sz w:val="20"/>
          <w:szCs w:val="20"/>
          <w:lang w:val="it-IT"/>
        </w:rPr>
      </w:pPr>
      <w:proofErr w:type="spellStart"/>
      <w:r w:rsidRPr="00F35DE3">
        <w:rPr>
          <w:rFonts w:cstheme="minorHAnsi"/>
          <w:sz w:val="20"/>
          <w:szCs w:val="20"/>
          <w:lang w:val="it-IT"/>
        </w:rPr>
        <w:t>d</w:t>
      </w:r>
      <w:r w:rsidR="00524C6B" w:rsidRPr="00F35DE3">
        <w:rPr>
          <w:rFonts w:cstheme="minorHAnsi"/>
          <w:sz w:val="20"/>
          <w:szCs w:val="20"/>
          <w:lang w:val="it-IT"/>
        </w:rPr>
        <w:t>acă</w:t>
      </w:r>
      <w:proofErr w:type="spellEnd"/>
      <w:r w:rsidR="00524C6B" w:rsidRPr="00F35DE3">
        <w:rPr>
          <w:rFonts w:cstheme="minorHAnsi"/>
          <w:sz w:val="20"/>
          <w:szCs w:val="20"/>
          <w:lang w:val="it-IT"/>
        </w:rPr>
        <w:t xml:space="preserve"> </w:t>
      </w:r>
      <w:proofErr w:type="spellStart"/>
      <w:r w:rsidR="00524C6B" w:rsidRPr="00F35DE3">
        <w:rPr>
          <w:rFonts w:cstheme="minorHAnsi"/>
          <w:sz w:val="20"/>
          <w:szCs w:val="20"/>
          <w:lang w:val="it-IT"/>
        </w:rPr>
        <w:t>întreprinderea</w:t>
      </w:r>
      <w:proofErr w:type="spellEnd"/>
      <w:r w:rsidR="00524C6B" w:rsidRPr="00F35DE3">
        <w:rPr>
          <w:rFonts w:cstheme="minorHAnsi"/>
          <w:sz w:val="20"/>
          <w:szCs w:val="20"/>
          <w:lang w:val="it-IT"/>
        </w:rPr>
        <w:t xml:space="preserve"> </w:t>
      </w:r>
      <w:proofErr w:type="spellStart"/>
      <w:r w:rsidR="00524C6B" w:rsidRPr="00F35DE3">
        <w:rPr>
          <w:rFonts w:cstheme="minorHAnsi"/>
          <w:sz w:val="20"/>
          <w:szCs w:val="20"/>
          <w:lang w:val="it-IT"/>
        </w:rPr>
        <w:t>solicitantă</w:t>
      </w:r>
      <w:proofErr w:type="spellEnd"/>
      <w:r w:rsidR="00524C6B" w:rsidRPr="00F35DE3">
        <w:rPr>
          <w:rFonts w:cstheme="minorHAnsi"/>
          <w:sz w:val="20"/>
          <w:szCs w:val="20"/>
          <w:lang w:val="it-IT"/>
        </w:rPr>
        <w:t xml:space="preserve"> </w:t>
      </w:r>
      <w:proofErr w:type="spellStart"/>
      <w:r w:rsidR="00524C6B" w:rsidRPr="00F35DE3">
        <w:rPr>
          <w:rFonts w:cstheme="minorHAnsi"/>
          <w:sz w:val="20"/>
          <w:szCs w:val="20"/>
          <w:lang w:val="it-IT"/>
        </w:rPr>
        <w:t>deține</w:t>
      </w:r>
      <w:proofErr w:type="spellEnd"/>
      <w:r w:rsidR="00524C6B" w:rsidRPr="00F35DE3">
        <w:rPr>
          <w:rFonts w:cstheme="minorHAnsi"/>
          <w:sz w:val="20"/>
          <w:szCs w:val="20"/>
          <w:lang w:val="it-IT"/>
        </w:rPr>
        <w:t xml:space="preserve"> </w:t>
      </w:r>
      <w:proofErr w:type="spellStart"/>
      <w:r w:rsidR="00524C6B" w:rsidRPr="00F35DE3">
        <w:rPr>
          <w:rFonts w:cstheme="minorHAnsi"/>
          <w:sz w:val="20"/>
          <w:szCs w:val="20"/>
          <w:lang w:val="it-IT"/>
        </w:rPr>
        <w:t>calitatea</w:t>
      </w:r>
      <w:proofErr w:type="spellEnd"/>
      <w:r w:rsidR="00524C6B" w:rsidRPr="00F35DE3">
        <w:rPr>
          <w:rFonts w:cstheme="minorHAnsi"/>
          <w:sz w:val="20"/>
          <w:szCs w:val="20"/>
          <w:lang w:val="it-IT"/>
        </w:rPr>
        <w:t xml:space="preserve"> de </w:t>
      </w:r>
      <w:proofErr w:type="spellStart"/>
      <w:r w:rsidR="00524C6B" w:rsidRPr="00F35DE3">
        <w:rPr>
          <w:rFonts w:cstheme="minorHAnsi"/>
          <w:sz w:val="20"/>
          <w:szCs w:val="20"/>
          <w:lang w:val="it-IT"/>
        </w:rPr>
        <w:t>asociat</w:t>
      </w:r>
      <w:proofErr w:type="spellEnd"/>
      <w:r w:rsidR="00524C6B" w:rsidRPr="00F35DE3">
        <w:rPr>
          <w:rFonts w:cstheme="minorHAnsi"/>
          <w:sz w:val="20"/>
          <w:szCs w:val="20"/>
          <w:lang w:val="it-IT"/>
        </w:rPr>
        <w:t xml:space="preserve"> / </w:t>
      </w:r>
      <w:proofErr w:type="spellStart"/>
      <w:r w:rsidR="00524C6B" w:rsidRPr="00F35DE3">
        <w:rPr>
          <w:rFonts w:cstheme="minorHAnsi"/>
          <w:sz w:val="20"/>
          <w:szCs w:val="20"/>
          <w:lang w:val="it-IT"/>
        </w:rPr>
        <w:t>acționar</w:t>
      </w:r>
      <w:proofErr w:type="spellEnd"/>
      <w:r w:rsidR="00524C6B" w:rsidRPr="00F35DE3">
        <w:rPr>
          <w:rFonts w:cstheme="minorHAnsi"/>
          <w:sz w:val="20"/>
          <w:szCs w:val="20"/>
          <w:lang w:val="it-IT"/>
        </w:rPr>
        <w:t xml:space="preserve"> / </w:t>
      </w:r>
      <w:proofErr w:type="spellStart"/>
      <w:r w:rsidR="00524C6B" w:rsidRPr="00F35DE3">
        <w:rPr>
          <w:rFonts w:cstheme="minorHAnsi"/>
          <w:sz w:val="20"/>
          <w:szCs w:val="20"/>
          <w:lang w:val="it-IT"/>
        </w:rPr>
        <w:t>administrator</w:t>
      </w:r>
      <w:proofErr w:type="spellEnd"/>
      <w:r w:rsidR="00524C6B" w:rsidRPr="00F35DE3">
        <w:rPr>
          <w:rFonts w:cstheme="minorHAnsi"/>
          <w:sz w:val="20"/>
          <w:szCs w:val="20"/>
          <w:lang w:val="it-IT"/>
        </w:rPr>
        <w:t xml:space="preserve"> </w:t>
      </w:r>
      <w:proofErr w:type="spellStart"/>
      <w:r w:rsidR="00524C6B" w:rsidRPr="00F35DE3">
        <w:rPr>
          <w:rFonts w:cstheme="minorHAnsi"/>
          <w:sz w:val="20"/>
          <w:szCs w:val="20"/>
          <w:lang w:val="it-IT"/>
        </w:rPr>
        <w:t>persoană</w:t>
      </w:r>
      <w:proofErr w:type="spellEnd"/>
      <w:r w:rsidR="00524C6B" w:rsidRPr="00F35DE3">
        <w:rPr>
          <w:rFonts w:cstheme="minorHAnsi"/>
          <w:sz w:val="20"/>
          <w:szCs w:val="20"/>
          <w:lang w:val="it-IT"/>
        </w:rPr>
        <w:t xml:space="preserve"> </w:t>
      </w:r>
      <w:proofErr w:type="spellStart"/>
      <w:r w:rsidR="00524C6B" w:rsidRPr="00F35DE3">
        <w:rPr>
          <w:rFonts w:cstheme="minorHAnsi"/>
          <w:sz w:val="20"/>
          <w:szCs w:val="20"/>
          <w:lang w:val="it-IT"/>
        </w:rPr>
        <w:t>juridică</w:t>
      </w:r>
      <w:proofErr w:type="spellEnd"/>
      <w:r w:rsidR="00524C6B" w:rsidRPr="00F35DE3">
        <w:rPr>
          <w:rFonts w:cstheme="minorHAnsi"/>
          <w:sz w:val="20"/>
          <w:szCs w:val="20"/>
          <w:lang w:val="it-IT"/>
        </w:rPr>
        <w:t xml:space="preserve"> </w:t>
      </w:r>
      <w:proofErr w:type="spellStart"/>
      <w:r w:rsidR="00524C6B" w:rsidRPr="00F35DE3">
        <w:rPr>
          <w:rFonts w:cstheme="minorHAnsi"/>
          <w:sz w:val="20"/>
          <w:szCs w:val="20"/>
          <w:lang w:val="it-IT"/>
        </w:rPr>
        <w:t>în</w:t>
      </w:r>
      <w:proofErr w:type="spellEnd"/>
      <w:r w:rsidR="00524C6B" w:rsidRPr="00F35DE3">
        <w:rPr>
          <w:rFonts w:cstheme="minorHAnsi"/>
          <w:sz w:val="20"/>
          <w:szCs w:val="20"/>
          <w:lang w:val="it-IT"/>
        </w:rPr>
        <w:t xml:space="preserve"> </w:t>
      </w:r>
      <w:proofErr w:type="spellStart"/>
      <w:r w:rsidR="00524C6B" w:rsidRPr="00F35DE3">
        <w:rPr>
          <w:rFonts w:cstheme="minorHAnsi"/>
          <w:sz w:val="20"/>
          <w:szCs w:val="20"/>
          <w:lang w:val="it-IT"/>
        </w:rPr>
        <w:t>cadrul</w:t>
      </w:r>
      <w:proofErr w:type="spellEnd"/>
      <w:r w:rsidR="00524C6B" w:rsidRPr="00F35DE3">
        <w:rPr>
          <w:rFonts w:cstheme="minorHAnsi"/>
          <w:sz w:val="20"/>
          <w:szCs w:val="20"/>
          <w:lang w:val="it-IT"/>
        </w:rPr>
        <w:t xml:space="preserve"> altor </w:t>
      </w:r>
      <w:proofErr w:type="spellStart"/>
      <w:r w:rsidR="00524C6B" w:rsidRPr="00F35DE3">
        <w:rPr>
          <w:rFonts w:cstheme="minorHAnsi"/>
          <w:sz w:val="20"/>
          <w:szCs w:val="20"/>
          <w:lang w:val="it-IT"/>
        </w:rPr>
        <w:t>întreprinderi</w:t>
      </w:r>
      <w:proofErr w:type="spellEnd"/>
      <w:r w:rsidR="00524C6B" w:rsidRPr="00F35DE3">
        <w:rPr>
          <w:rFonts w:cstheme="minorHAnsi"/>
          <w:sz w:val="20"/>
          <w:szCs w:val="20"/>
          <w:lang w:val="it-IT"/>
        </w:rPr>
        <w:t>;</w:t>
      </w:r>
    </w:p>
    <w:p w14:paraId="3140E6E3" w14:textId="77777777" w:rsidR="009D4A0D" w:rsidRPr="00F35DE3" w:rsidRDefault="009D4A0D" w:rsidP="00F86E86">
      <w:pPr>
        <w:pStyle w:val="ListParagraph"/>
        <w:numPr>
          <w:ilvl w:val="0"/>
          <w:numId w:val="1"/>
        </w:numPr>
        <w:spacing w:after="0" w:line="240" w:lineRule="auto"/>
        <w:jc w:val="both"/>
        <w:rPr>
          <w:rFonts w:cstheme="minorHAnsi"/>
          <w:sz w:val="20"/>
          <w:szCs w:val="20"/>
          <w:lang w:val="it-IT"/>
        </w:rPr>
      </w:pPr>
      <w:proofErr w:type="spellStart"/>
      <w:r w:rsidRPr="00F35DE3">
        <w:rPr>
          <w:rFonts w:cstheme="minorHAnsi"/>
          <w:sz w:val="20"/>
          <w:szCs w:val="20"/>
          <w:lang w:val="it-IT"/>
        </w:rPr>
        <w:t>dacă</w:t>
      </w:r>
      <w:proofErr w:type="spellEnd"/>
      <w:r w:rsidRPr="00F35DE3">
        <w:rPr>
          <w:rFonts w:cstheme="minorHAnsi"/>
          <w:sz w:val="20"/>
          <w:szCs w:val="20"/>
          <w:lang w:val="it-IT"/>
        </w:rPr>
        <w:t xml:space="preserve"> alte </w:t>
      </w:r>
      <w:proofErr w:type="spellStart"/>
      <w:r w:rsidRPr="00F35DE3">
        <w:rPr>
          <w:rFonts w:cstheme="minorHAnsi"/>
          <w:sz w:val="20"/>
          <w:szCs w:val="20"/>
          <w:lang w:val="it-IT"/>
        </w:rPr>
        <w:t>întreprinderi</w:t>
      </w:r>
      <w:proofErr w:type="spellEnd"/>
      <w:r w:rsidRPr="00F35DE3">
        <w:rPr>
          <w:rFonts w:cstheme="minorHAnsi"/>
          <w:sz w:val="20"/>
          <w:szCs w:val="20"/>
          <w:lang w:val="it-IT"/>
        </w:rPr>
        <w:t xml:space="preserve"> </w:t>
      </w:r>
      <w:proofErr w:type="spellStart"/>
      <w:r w:rsidRPr="00F35DE3">
        <w:rPr>
          <w:rFonts w:cstheme="minorHAnsi"/>
          <w:sz w:val="20"/>
          <w:szCs w:val="20"/>
          <w:lang w:val="it-IT"/>
        </w:rPr>
        <w:t>dețin</w:t>
      </w:r>
      <w:proofErr w:type="spellEnd"/>
      <w:r w:rsidRPr="00F35DE3">
        <w:rPr>
          <w:rFonts w:cstheme="minorHAnsi"/>
          <w:sz w:val="20"/>
          <w:szCs w:val="20"/>
          <w:lang w:val="it-IT"/>
        </w:rPr>
        <w:t xml:space="preserve"> </w:t>
      </w:r>
      <w:proofErr w:type="spellStart"/>
      <w:r w:rsidRPr="00F35DE3">
        <w:rPr>
          <w:rFonts w:cstheme="minorHAnsi"/>
          <w:sz w:val="20"/>
          <w:szCs w:val="20"/>
          <w:lang w:val="it-IT"/>
        </w:rPr>
        <w:t>calitatea</w:t>
      </w:r>
      <w:proofErr w:type="spellEnd"/>
      <w:r w:rsidRPr="00F35DE3">
        <w:rPr>
          <w:rFonts w:cstheme="minorHAnsi"/>
          <w:sz w:val="20"/>
          <w:szCs w:val="20"/>
          <w:lang w:val="it-IT"/>
        </w:rPr>
        <w:t xml:space="preserve"> de </w:t>
      </w:r>
      <w:proofErr w:type="spellStart"/>
      <w:r w:rsidRPr="00F35DE3">
        <w:rPr>
          <w:rFonts w:cstheme="minorHAnsi"/>
          <w:sz w:val="20"/>
          <w:szCs w:val="20"/>
          <w:lang w:val="it-IT"/>
        </w:rPr>
        <w:t>asociat</w:t>
      </w:r>
      <w:proofErr w:type="spellEnd"/>
      <w:r w:rsidRPr="00F35DE3">
        <w:rPr>
          <w:rFonts w:cstheme="minorHAnsi"/>
          <w:sz w:val="20"/>
          <w:szCs w:val="20"/>
          <w:lang w:val="it-IT"/>
        </w:rPr>
        <w:t xml:space="preserve"> / </w:t>
      </w:r>
      <w:proofErr w:type="spellStart"/>
      <w:r w:rsidRPr="00F35DE3">
        <w:rPr>
          <w:rFonts w:cstheme="minorHAnsi"/>
          <w:sz w:val="20"/>
          <w:szCs w:val="20"/>
          <w:lang w:val="it-IT"/>
        </w:rPr>
        <w:t>acționar</w:t>
      </w:r>
      <w:proofErr w:type="spellEnd"/>
      <w:r w:rsidRPr="00F35DE3">
        <w:rPr>
          <w:rFonts w:cstheme="minorHAnsi"/>
          <w:sz w:val="20"/>
          <w:szCs w:val="20"/>
          <w:lang w:val="it-IT"/>
        </w:rPr>
        <w:t xml:space="preserve"> / </w:t>
      </w:r>
      <w:proofErr w:type="spellStart"/>
      <w:r w:rsidRPr="00F35DE3">
        <w:rPr>
          <w:rFonts w:cstheme="minorHAnsi"/>
          <w:sz w:val="20"/>
          <w:szCs w:val="20"/>
          <w:lang w:val="it-IT"/>
        </w:rPr>
        <w:t>administrator</w:t>
      </w:r>
      <w:proofErr w:type="spellEnd"/>
      <w:r w:rsidRPr="00F35DE3">
        <w:rPr>
          <w:rFonts w:cstheme="minorHAnsi"/>
          <w:sz w:val="20"/>
          <w:szCs w:val="20"/>
          <w:lang w:val="it-IT"/>
        </w:rPr>
        <w:t xml:space="preserve"> </w:t>
      </w:r>
      <w:proofErr w:type="spellStart"/>
      <w:r w:rsidRPr="00F35DE3">
        <w:rPr>
          <w:rFonts w:cstheme="minorHAnsi"/>
          <w:sz w:val="20"/>
          <w:szCs w:val="20"/>
          <w:lang w:val="it-IT"/>
        </w:rPr>
        <w:t>persoană</w:t>
      </w:r>
      <w:proofErr w:type="spellEnd"/>
      <w:r w:rsidRPr="00F35DE3">
        <w:rPr>
          <w:rFonts w:cstheme="minorHAnsi"/>
          <w:sz w:val="20"/>
          <w:szCs w:val="20"/>
          <w:lang w:val="it-IT"/>
        </w:rPr>
        <w:t xml:space="preserve"> </w:t>
      </w:r>
      <w:proofErr w:type="spellStart"/>
      <w:r w:rsidRPr="00F35DE3">
        <w:rPr>
          <w:rFonts w:cstheme="minorHAnsi"/>
          <w:sz w:val="20"/>
          <w:szCs w:val="20"/>
          <w:lang w:val="it-IT"/>
        </w:rPr>
        <w:t>juridică</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cadrul</w:t>
      </w:r>
      <w:proofErr w:type="spellEnd"/>
      <w:r w:rsidRPr="00F35DE3">
        <w:rPr>
          <w:rFonts w:cstheme="minorHAnsi"/>
          <w:sz w:val="20"/>
          <w:szCs w:val="20"/>
          <w:lang w:val="it-IT"/>
        </w:rPr>
        <w:t xml:space="preserve"> </w:t>
      </w:r>
      <w:proofErr w:type="spellStart"/>
      <w:r w:rsidRPr="00F35DE3">
        <w:rPr>
          <w:rFonts w:cstheme="minorHAnsi"/>
          <w:sz w:val="20"/>
          <w:szCs w:val="20"/>
          <w:lang w:val="it-IT"/>
        </w:rPr>
        <w:t>solicitantului</w:t>
      </w:r>
      <w:proofErr w:type="spellEnd"/>
      <w:r w:rsidRPr="00F35DE3">
        <w:rPr>
          <w:rFonts w:cstheme="minorHAnsi"/>
          <w:sz w:val="20"/>
          <w:szCs w:val="20"/>
          <w:lang w:val="it-IT"/>
        </w:rPr>
        <w:t>;</w:t>
      </w:r>
    </w:p>
    <w:p w14:paraId="21E67286" w14:textId="77777777" w:rsidR="00F86E86" w:rsidRPr="00F35DE3" w:rsidRDefault="00F86E86" w:rsidP="00F86E86">
      <w:pPr>
        <w:pStyle w:val="ListParagraph"/>
        <w:numPr>
          <w:ilvl w:val="0"/>
          <w:numId w:val="1"/>
        </w:numPr>
        <w:spacing w:after="0" w:line="240" w:lineRule="auto"/>
        <w:jc w:val="both"/>
        <w:rPr>
          <w:rFonts w:cstheme="minorHAnsi"/>
          <w:sz w:val="20"/>
          <w:szCs w:val="20"/>
          <w:lang w:val="it-IT"/>
        </w:rPr>
      </w:pPr>
      <w:proofErr w:type="spellStart"/>
      <w:r w:rsidRPr="00F35DE3">
        <w:rPr>
          <w:rFonts w:cstheme="minorHAnsi"/>
          <w:sz w:val="20"/>
          <w:szCs w:val="20"/>
          <w:lang w:val="it-IT"/>
        </w:rPr>
        <w:t>dacă</w:t>
      </w:r>
      <w:proofErr w:type="spellEnd"/>
      <w:r w:rsidRPr="00F35DE3">
        <w:rPr>
          <w:rFonts w:cstheme="minorHAnsi"/>
          <w:sz w:val="20"/>
          <w:szCs w:val="20"/>
          <w:lang w:val="it-IT"/>
        </w:rPr>
        <w:t xml:space="preserve"> </w:t>
      </w:r>
      <w:proofErr w:type="spellStart"/>
      <w:r w:rsidRPr="00F35DE3">
        <w:rPr>
          <w:rFonts w:cstheme="minorHAnsi"/>
          <w:sz w:val="20"/>
          <w:szCs w:val="20"/>
          <w:lang w:val="it-IT"/>
        </w:rPr>
        <w:t>acționarii</w:t>
      </w:r>
      <w:proofErr w:type="spellEnd"/>
      <w:r w:rsidR="00454757" w:rsidRPr="00F35DE3">
        <w:rPr>
          <w:rFonts w:cstheme="minorHAnsi"/>
          <w:sz w:val="20"/>
          <w:szCs w:val="20"/>
          <w:lang w:val="it-IT"/>
        </w:rPr>
        <w:t xml:space="preserve">/ </w:t>
      </w:r>
      <w:proofErr w:type="spellStart"/>
      <w:r w:rsidR="00454757" w:rsidRPr="00F35DE3">
        <w:rPr>
          <w:rFonts w:cstheme="minorHAnsi"/>
          <w:sz w:val="20"/>
          <w:szCs w:val="20"/>
          <w:lang w:val="it-IT"/>
        </w:rPr>
        <w:t>asociații</w:t>
      </w:r>
      <w:proofErr w:type="spellEnd"/>
      <w:r w:rsidR="00454757" w:rsidRPr="00F35DE3">
        <w:rPr>
          <w:rFonts w:cstheme="minorHAnsi"/>
          <w:sz w:val="20"/>
          <w:szCs w:val="20"/>
          <w:lang w:val="it-IT"/>
        </w:rPr>
        <w:t xml:space="preserve">/ </w:t>
      </w:r>
      <w:proofErr w:type="spellStart"/>
      <w:r w:rsidR="00454757" w:rsidRPr="00F35DE3">
        <w:rPr>
          <w:rFonts w:cstheme="minorHAnsi"/>
          <w:sz w:val="20"/>
          <w:szCs w:val="20"/>
          <w:lang w:val="it-IT"/>
        </w:rPr>
        <w:t>administratorii</w:t>
      </w:r>
      <w:proofErr w:type="spellEnd"/>
      <w:r w:rsidR="009D4A0D" w:rsidRPr="00F35DE3">
        <w:rPr>
          <w:rFonts w:cstheme="minorHAnsi"/>
          <w:sz w:val="20"/>
          <w:szCs w:val="20"/>
          <w:lang w:val="it-IT"/>
        </w:rPr>
        <w:t xml:space="preserve"> (</w:t>
      </w:r>
      <w:proofErr w:type="spellStart"/>
      <w:r w:rsidR="009D4A0D" w:rsidRPr="00F35DE3">
        <w:rPr>
          <w:rFonts w:cstheme="minorHAnsi"/>
          <w:sz w:val="20"/>
          <w:szCs w:val="20"/>
          <w:lang w:val="it-IT"/>
        </w:rPr>
        <w:t>persoane</w:t>
      </w:r>
      <w:proofErr w:type="spellEnd"/>
      <w:r w:rsidR="009D4A0D" w:rsidRPr="00F35DE3">
        <w:rPr>
          <w:rFonts w:cstheme="minorHAnsi"/>
          <w:sz w:val="20"/>
          <w:szCs w:val="20"/>
          <w:lang w:val="it-IT"/>
        </w:rPr>
        <w:t xml:space="preserve"> </w:t>
      </w:r>
      <w:proofErr w:type="spellStart"/>
      <w:r w:rsidR="009D4A0D" w:rsidRPr="00F35DE3">
        <w:rPr>
          <w:rFonts w:cstheme="minorHAnsi"/>
          <w:sz w:val="20"/>
          <w:szCs w:val="20"/>
          <w:lang w:val="it-IT"/>
        </w:rPr>
        <w:t>fizice</w:t>
      </w:r>
      <w:proofErr w:type="spellEnd"/>
      <w:r w:rsidR="009D4A0D" w:rsidRPr="00F35DE3">
        <w:rPr>
          <w:rFonts w:cstheme="minorHAnsi"/>
          <w:sz w:val="20"/>
          <w:szCs w:val="20"/>
          <w:lang w:val="it-IT"/>
        </w:rPr>
        <w:t xml:space="preserve"> </w:t>
      </w:r>
      <w:proofErr w:type="spellStart"/>
      <w:r w:rsidR="009D4A0D" w:rsidRPr="00F35DE3">
        <w:rPr>
          <w:rFonts w:cstheme="minorHAnsi"/>
          <w:sz w:val="20"/>
          <w:szCs w:val="20"/>
          <w:lang w:val="it-IT"/>
        </w:rPr>
        <w:t>și</w:t>
      </w:r>
      <w:proofErr w:type="spellEnd"/>
      <w:r w:rsidR="009D4A0D" w:rsidRPr="00F35DE3">
        <w:rPr>
          <w:rFonts w:cstheme="minorHAnsi"/>
          <w:sz w:val="20"/>
          <w:szCs w:val="20"/>
          <w:lang w:val="it-IT"/>
        </w:rPr>
        <w:t xml:space="preserve"> </w:t>
      </w:r>
      <w:proofErr w:type="spellStart"/>
      <w:r w:rsidR="009D4A0D" w:rsidRPr="00F35DE3">
        <w:rPr>
          <w:rFonts w:cstheme="minorHAnsi"/>
          <w:sz w:val="20"/>
          <w:szCs w:val="20"/>
          <w:lang w:val="it-IT"/>
        </w:rPr>
        <w:t>juridice</w:t>
      </w:r>
      <w:proofErr w:type="spellEnd"/>
      <w:r w:rsidR="009D4A0D" w:rsidRPr="00F35DE3">
        <w:rPr>
          <w:rFonts w:cstheme="minorHAnsi"/>
          <w:sz w:val="20"/>
          <w:szCs w:val="20"/>
          <w:lang w:val="it-IT"/>
        </w:rPr>
        <w:t xml:space="preserve">) </w:t>
      </w:r>
      <w:proofErr w:type="spellStart"/>
      <w:r w:rsidRPr="00F35DE3">
        <w:rPr>
          <w:rFonts w:cstheme="minorHAnsi"/>
          <w:sz w:val="20"/>
          <w:szCs w:val="20"/>
          <w:lang w:val="it-IT"/>
        </w:rPr>
        <w:t>solicitantului</w:t>
      </w:r>
      <w:proofErr w:type="spellEnd"/>
      <w:r w:rsidRPr="00F35DE3">
        <w:rPr>
          <w:rFonts w:cstheme="minorHAnsi"/>
          <w:sz w:val="20"/>
          <w:szCs w:val="20"/>
          <w:lang w:val="it-IT"/>
        </w:rPr>
        <w:t xml:space="preserve"> </w:t>
      </w:r>
      <w:proofErr w:type="spellStart"/>
      <w:r w:rsidR="00524C6B" w:rsidRPr="00F35DE3">
        <w:rPr>
          <w:rFonts w:cstheme="minorHAnsi"/>
          <w:sz w:val="20"/>
          <w:szCs w:val="20"/>
          <w:lang w:val="it-IT"/>
        </w:rPr>
        <w:t>au</w:t>
      </w:r>
      <w:proofErr w:type="spellEnd"/>
      <w:r w:rsidR="00524C6B" w:rsidRPr="00F35DE3">
        <w:rPr>
          <w:rFonts w:cstheme="minorHAnsi"/>
          <w:sz w:val="20"/>
          <w:szCs w:val="20"/>
          <w:lang w:val="it-IT"/>
        </w:rPr>
        <w:t xml:space="preserve"> </w:t>
      </w:r>
      <w:proofErr w:type="spellStart"/>
      <w:r w:rsidR="00524C6B" w:rsidRPr="00F35DE3">
        <w:rPr>
          <w:rFonts w:cstheme="minorHAnsi"/>
          <w:sz w:val="20"/>
          <w:szCs w:val="20"/>
          <w:lang w:val="it-IT"/>
        </w:rPr>
        <w:t>calitatea</w:t>
      </w:r>
      <w:proofErr w:type="spellEnd"/>
      <w:r w:rsidR="00524C6B" w:rsidRPr="00F35DE3">
        <w:rPr>
          <w:rFonts w:cstheme="minorHAnsi"/>
          <w:sz w:val="20"/>
          <w:szCs w:val="20"/>
          <w:lang w:val="it-IT"/>
        </w:rPr>
        <w:t xml:space="preserve"> de </w:t>
      </w:r>
      <w:proofErr w:type="spellStart"/>
      <w:r w:rsidR="00524C6B" w:rsidRPr="00F35DE3">
        <w:rPr>
          <w:rFonts w:cstheme="minorHAnsi"/>
          <w:sz w:val="20"/>
          <w:szCs w:val="20"/>
          <w:lang w:val="it-IT"/>
        </w:rPr>
        <w:t>acționari</w:t>
      </w:r>
      <w:proofErr w:type="spellEnd"/>
      <w:r w:rsidR="00524C6B" w:rsidRPr="00F35DE3">
        <w:rPr>
          <w:rFonts w:cstheme="minorHAnsi"/>
          <w:sz w:val="20"/>
          <w:szCs w:val="20"/>
          <w:lang w:val="it-IT"/>
        </w:rPr>
        <w:t xml:space="preserve">/ </w:t>
      </w:r>
      <w:proofErr w:type="spellStart"/>
      <w:r w:rsidR="00524C6B" w:rsidRPr="00F35DE3">
        <w:rPr>
          <w:rFonts w:cstheme="minorHAnsi"/>
          <w:sz w:val="20"/>
          <w:szCs w:val="20"/>
          <w:lang w:val="it-IT"/>
        </w:rPr>
        <w:t>asociați</w:t>
      </w:r>
      <w:proofErr w:type="spellEnd"/>
      <w:r w:rsidR="00524C6B" w:rsidRPr="00F35DE3">
        <w:rPr>
          <w:rFonts w:cstheme="minorHAnsi"/>
          <w:sz w:val="20"/>
          <w:szCs w:val="20"/>
          <w:lang w:val="it-IT"/>
        </w:rPr>
        <w:t xml:space="preserve">/ </w:t>
      </w:r>
      <w:proofErr w:type="spellStart"/>
      <w:r w:rsidR="00524C6B" w:rsidRPr="00F35DE3">
        <w:rPr>
          <w:rFonts w:cstheme="minorHAnsi"/>
          <w:sz w:val="20"/>
          <w:szCs w:val="20"/>
          <w:lang w:val="it-IT"/>
        </w:rPr>
        <w:t>administratori</w:t>
      </w:r>
      <w:proofErr w:type="spellEnd"/>
      <w:r w:rsidRPr="00F35DE3">
        <w:rPr>
          <w:rFonts w:cstheme="minorHAnsi"/>
          <w:sz w:val="20"/>
          <w:szCs w:val="20"/>
          <w:lang w:val="it-IT"/>
        </w:rPr>
        <w:t xml:space="preserve"> </w:t>
      </w:r>
      <w:proofErr w:type="spellStart"/>
      <w:r w:rsidRPr="00F35DE3">
        <w:rPr>
          <w:rFonts w:cstheme="minorHAnsi"/>
          <w:sz w:val="20"/>
          <w:szCs w:val="20"/>
          <w:lang w:val="it-IT"/>
        </w:rPr>
        <w:t>ș</w:t>
      </w:r>
      <w:r w:rsidR="009B0660" w:rsidRPr="00F35DE3">
        <w:rPr>
          <w:rFonts w:cstheme="minorHAnsi"/>
          <w:sz w:val="20"/>
          <w:szCs w:val="20"/>
          <w:lang w:val="it-IT"/>
        </w:rPr>
        <w:t>i</w:t>
      </w:r>
      <w:proofErr w:type="spellEnd"/>
      <w:r w:rsidR="009B0660" w:rsidRPr="00F35DE3">
        <w:rPr>
          <w:rFonts w:cstheme="minorHAnsi"/>
          <w:sz w:val="20"/>
          <w:szCs w:val="20"/>
          <w:lang w:val="it-IT"/>
        </w:rPr>
        <w:t xml:space="preserve"> </w:t>
      </w:r>
      <w:proofErr w:type="spellStart"/>
      <w:r w:rsidR="009B0660" w:rsidRPr="00F35DE3">
        <w:rPr>
          <w:rFonts w:cstheme="minorHAnsi"/>
          <w:sz w:val="20"/>
          <w:szCs w:val="20"/>
          <w:lang w:val="it-IT"/>
        </w:rPr>
        <w:t>în</w:t>
      </w:r>
      <w:proofErr w:type="spellEnd"/>
      <w:r w:rsidR="009B0660" w:rsidRPr="00F35DE3">
        <w:rPr>
          <w:rFonts w:cstheme="minorHAnsi"/>
          <w:sz w:val="20"/>
          <w:szCs w:val="20"/>
          <w:lang w:val="it-IT"/>
        </w:rPr>
        <w:t xml:space="preserve"> alte </w:t>
      </w:r>
      <w:proofErr w:type="spellStart"/>
      <w:r w:rsidR="009B0660" w:rsidRPr="00F35DE3">
        <w:rPr>
          <w:rFonts w:cstheme="minorHAnsi"/>
          <w:sz w:val="20"/>
          <w:szCs w:val="20"/>
          <w:lang w:val="it-IT"/>
        </w:rPr>
        <w:t>întreprinderi</w:t>
      </w:r>
      <w:proofErr w:type="spellEnd"/>
      <w:r w:rsidRPr="00F35DE3">
        <w:rPr>
          <w:rFonts w:cstheme="minorHAnsi"/>
          <w:sz w:val="20"/>
          <w:szCs w:val="20"/>
          <w:lang w:val="it-IT"/>
        </w:rPr>
        <w:t>;</w:t>
      </w:r>
    </w:p>
    <w:p w14:paraId="20C45347" w14:textId="77777777" w:rsidR="000571F2" w:rsidRPr="00F35DE3" w:rsidRDefault="00F86E86" w:rsidP="00F86E86">
      <w:pPr>
        <w:pStyle w:val="ListParagraph"/>
        <w:numPr>
          <w:ilvl w:val="0"/>
          <w:numId w:val="1"/>
        </w:numPr>
        <w:spacing w:line="240" w:lineRule="auto"/>
        <w:jc w:val="both"/>
        <w:rPr>
          <w:rFonts w:cstheme="minorHAnsi"/>
          <w:sz w:val="20"/>
          <w:szCs w:val="20"/>
          <w:lang w:val="it-IT"/>
        </w:rPr>
      </w:pPr>
      <w:proofErr w:type="spellStart"/>
      <w:r w:rsidRPr="00F35DE3">
        <w:rPr>
          <w:rFonts w:cstheme="minorHAnsi"/>
          <w:sz w:val="20"/>
          <w:szCs w:val="20"/>
          <w:lang w:val="it-IT"/>
        </w:rPr>
        <w:t>dacă</w:t>
      </w:r>
      <w:proofErr w:type="spellEnd"/>
      <w:r w:rsidRPr="00F35DE3">
        <w:rPr>
          <w:rFonts w:cstheme="minorHAnsi"/>
          <w:sz w:val="20"/>
          <w:szCs w:val="20"/>
          <w:lang w:val="it-IT"/>
        </w:rPr>
        <w:t xml:space="preserve"> </w:t>
      </w:r>
      <w:proofErr w:type="spellStart"/>
      <w:r w:rsidRPr="00F35DE3">
        <w:rPr>
          <w:rFonts w:cstheme="minorHAnsi"/>
          <w:sz w:val="20"/>
          <w:szCs w:val="20"/>
          <w:lang w:val="it-IT"/>
        </w:rPr>
        <w:t>acționarii</w:t>
      </w:r>
      <w:proofErr w:type="spellEnd"/>
      <w:r w:rsidR="005B4E79" w:rsidRPr="00F35DE3">
        <w:rPr>
          <w:rFonts w:cstheme="minorHAnsi"/>
          <w:sz w:val="20"/>
          <w:szCs w:val="20"/>
          <w:lang w:val="it-IT"/>
        </w:rPr>
        <w:t xml:space="preserve">/ </w:t>
      </w:r>
      <w:proofErr w:type="spellStart"/>
      <w:r w:rsidR="005B4E79" w:rsidRPr="00F35DE3">
        <w:rPr>
          <w:rFonts w:cstheme="minorHAnsi"/>
          <w:sz w:val="20"/>
          <w:szCs w:val="20"/>
          <w:lang w:val="it-IT"/>
        </w:rPr>
        <w:t>asociații</w:t>
      </w:r>
      <w:proofErr w:type="spellEnd"/>
      <w:r w:rsidR="005B4E79" w:rsidRPr="00F35DE3">
        <w:rPr>
          <w:rFonts w:cstheme="minorHAnsi"/>
          <w:sz w:val="20"/>
          <w:szCs w:val="20"/>
          <w:lang w:val="it-IT"/>
        </w:rPr>
        <w:t xml:space="preserve">/ </w:t>
      </w:r>
      <w:proofErr w:type="spellStart"/>
      <w:r w:rsidR="005B4E79" w:rsidRPr="00F35DE3">
        <w:rPr>
          <w:rFonts w:cstheme="minorHAnsi"/>
          <w:sz w:val="20"/>
          <w:szCs w:val="20"/>
          <w:lang w:val="it-IT"/>
        </w:rPr>
        <w:t>administratorii</w:t>
      </w:r>
      <w:proofErr w:type="spellEnd"/>
      <w:r w:rsidR="009D4A0D" w:rsidRPr="00F35DE3">
        <w:rPr>
          <w:rFonts w:cstheme="minorHAnsi"/>
          <w:sz w:val="20"/>
          <w:szCs w:val="20"/>
          <w:lang w:val="it-IT"/>
        </w:rPr>
        <w:t xml:space="preserve"> (</w:t>
      </w:r>
      <w:proofErr w:type="spellStart"/>
      <w:r w:rsidR="009D4A0D" w:rsidRPr="00F35DE3">
        <w:rPr>
          <w:rFonts w:cstheme="minorHAnsi"/>
          <w:sz w:val="20"/>
          <w:szCs w:val="20"/>
          <w:lang w:val="it-IT"/>
        </w:rPr>
        <w:t>persoane</w:t>
      </w:r>
      <w:proofErr w:type="spellEnd"/>
      <w:r w:rsidR="009D4A0D" w:rsidRPr="00F35DE3">
        <w:rPr>
          <w:rFonts w:cstheme="minorHAnsi"/>
          <w:sz w:val="20"/>
          <w:szCs w:val="20"/>
          <w:lang w:val="it-IT"/>
        </w:rPr>
        <w:t xml:space="preserve"> </w:t>
      </w:r>
      <w:proofErr w:type="spellStart"/>
      <w:r w:rsidR="009D4A0D" w:rsidRPr="00F35DE3">
        <w:rPr>
          <w:rFonts w:cstheme="minorHAnsi"/>
          <w:sz w:val="20"/>
          <w:szCs w:val="20"/>
          <w:lang w:val="it-IT"/>
        </w:rPr>
        <w:t>fizice</w:t>
      </w:r>
      <w:proofErr w:type="spellEnd"/>
      <w:r w:rsidR="009D4A0D" w:rsidRPr="00F35DE3">
        <w:rPr>
          <w:rFonts w:cstheme="minorHAnsi"/>
          <w:sz w:val="20"/>
          <w:szCs w:val="20"/>
          <w:lang w:val="it-IT"/>
        </w:rPr>
        <w:t xml:space="preserve"> </w:t>
      </w:r>
      <w:proofErr w:type="spellStart"/>
      <w:r w:rsidR="009D4A0D" w:rsidRPr="00F35DE3">
        <w:rPr>
          <w:rFonts w:cstheme="minorHAnsi"/>
          <w:sz w:val="20"/>
          <w:szCs w:val="20"/>
          <w:lang w:val="it-IT"/>
        </w:rPr>
        <w:t>și</w:t>
      </w:r>
      <w:proofErr w:type="spellEnd"/>
      <w:r w:rsidR="009D4A0D" w:rsidRPr="00F35DE3">
        <w:rPr>
          <w:rFonts w:cstheme="minorHAnsi"/>
          <w:sz w:val="20"/>
          <w:szCs w:val="20"/>
          <w:lang w:val="it-IT"/>
        </w:rPr>
        <w:t xml:space="preserve"> </w:t>
      </w:r>
      <w:proofErr w:type="spellStart"/>
      <w:r w:rsidR="009D4A0D" w:rsidRPr="00F35DE3">
        <w:rPr>
          <w:rFonts w:cstheme="minorHAnsi"/>
          <w:sz w:val="20"/>
          <w:szCs w:val="20"/>
          <w:lang w:val="it-IT"/>
        </w:rPr>
        <w:t>juridice</w:t>
      </w:r>
      <w:proofErr w:type="spellEnd"/>
      <w:r w:rsidR="009D4A0D" w:rsidRPr="00F35DE3">
        <w:rPr>
          <w:rFonts w:cstheme="minorHAnsi"/>
          <w:sz w:val="20"/>
          <w:szCs w:val="20"/>
          <w:lang w:val="it-IT"/>
        </w:rPr>
        <w:t>)</w:t>
      </w:r>
      <w:r w:rsidRPr="00F35DE3">
        <w:rPr>
          <w:rFonts w:cstheme="minorHAnsi"/>
          <w:sz w:val="20"/>
          <w:szCs w:val="20"/>
          <w:lang w:val="it-IT"/>
        </w:rPr>
        <w:t xml:space="preserve"> </w:t>
      </w:r>
      <w:proofErr w:type="spellStart"/>
      <w:r w:rsidR="00524C6B" w:rsidRPr="00F35DE3">
        <w:rPr>
          <w:rFonts w:cstheme="minorHAnsi"/>
          <w:sz w:val="20"/>
          <w:szCs w:val="20"/>
          <w:lang w:val="it-IT"/>
        </w:rPr>
        <w:t>întreprinderilor</w:t>
      </w:r>
      <w:proofErr w:type="spellEnd"/>
      <w:r w:rsidRPr="00F35DE3">
        <w:rPr>
          <w:rFonts w:cstheme="minorHAnsi"/>
          <w:sz w:val="20"/>
          <w:szCs w:val="20"/>
          <w:lang w:val="it-IT"/>
        </w:rPr>
        <w:t xml:space="preserve"> legate/partenere cu </w:t>
      </w:r>
      <w:proofErr w:type="spellStart"/>
      <w:r w:rsidRPr="00F35DE3">
        <w:rPr>
          <w:rFonts w:cstheme="minorHAnsi"/>
          <w:sz w:val="20"/>
          <w:szCs w:val="20"/>
          <w:lang w:val="it-IT"/>
        </w:rPr>
        <w:t>solicitantul</w:t>
      </w:r>
      <w:proofErr w:type="spellEnd"/>
      <w:r w:rsidRPr="00F35DE3">
        <w:rPr>
          <w:rFonts w:cstheme="minorHAnsi"/>
          <w:sz w:val="20"/>
          <w:szCs w:val="20"/>
          <w:lang w:val="it-IT"/>
        </w:rPr>
        <w:t xml:space="preserve"> se </w:t>
      </w:r>
      <w:proofErr w:type="spellStart"/>
      <w:r w:rsidRPr="00F35DE3">
        <w:rPr>
          <w:rFonts w:cstheme="minorHAnsi"/>
          <w:sz w:val="20"/>
          <w:szCs w:val="20"/>
          <w:lang w:val="it-IT"/>
        </w:rPr>
        <w:t>regăsesc</w:t>
      </w:r>
      <w:proofErr w:type="spellEnd"/>
      <w:r w:rsidRPr="00F35DE3">
        <w:rPr>
          <w:rFonts w:cstheme="minorHAnsi"/>
          <w:sz w:val="20"/>
          <w:szCs w:val="20"/>
          <w:lang w:val="it-IT"/>
        </w:rPr>
        <w:t xml:space="preserve"> </w:t>
      </w:r>
      <w:proofErr w:type="spellStart"/>
      <w:r w:rsidRPr="00F35DE3">
        <w:rPr>
          <w:rFonts w:cstheme="minorHAnsi"/>
          <w:sz w:val="20"/>
          <w:szCs w:val="20"/>
          <w:lang w:val="it-IT"/>
        </w:rPr>
        <w:t>şi</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acț</w:t>
      </w:r>
      <w:r w:rsidR="009B0660" w:rsidRPr="00F35DE3">
        <w:rPr>
          <w:rFonts w:cstheme="minorHAnsi"/>
          <w:sz w:val="20"/>
          <w:szCs w:val="20"/>
          <w:lang w:val="it-IT"/>
        </w:rPr>
        <w:t>ionariatul</w:t>
      </w:r>
      <w:proofErr w:type="spellEnd"/>
      <w:r w:rsidR="005B4E79" w:rsidRPr="00F35DE3">
        <w:rPr>
          <w:rFonts w:cstheme="minorHAnsi"/>
          <w:sz w:val="20"/>
          <w:szCs w:val="20"/>
          <w:lang w:val="it-IT"/>
        </w:rPr>
        <w:t xml:space="preserve"> </w:t>
      </w:r>
      <w:proofErr w:type="spellStart"/>
      <w:r w:rsidR="005B4E79" w:rsidRPr="00F35DE3">
        <w:rPr>
          <w:rFonts w:cstheme="minorHAnsi"/>
          <w:sz w:val="20"/>
          <w:szCs w:val="20"/>
          <w:lang w:val="it-IT"/>
        </w:rPr>
        <w:t>sau</w:t>
      </w:r>
      <w:proofErr w:type="spellEnd"/>
      <w:r w:rsidR="005B4E79" w:rsidRPr="00F35DE3">
        <w:rPr>
          <w:rFonts w:cstheme="minorHAnsi"/>
          <w:sz w:val="20"/>
          <w:szCs w:val="20"/>
          <w:lang w:val="it-IT"/>
        </w:rPr>
        <w:t xml:space="preserve"> </w:t>
      </w:r>
      <w:proofErr w:type="spellStart"/>
      <w:r w:rsidR="005B4E79" w:rsidRPr="00F35DE3">
        <w:rPr>
          <w:rFonts w:cstheme="minorHAnsi"/>
          <w:sz w:val="20"/>
          <w:szCs w:val="20"/>
          <w:lang w:val="it-IT"/>
        </w:rPr>
        <w:t>sunt</w:t>
      </w:r>
      <w:proofErr w:type="spellEnd"/>
      <w:r w:rsidR="005B4E79" w:rsidRPr="00F35DE3">
        <w:rPr>
          <w:rFonts w:cstheme="minorHAnsi"/>
          <w:sz w:val="20"/>
          <w:szCs w:val="20"/>
          <w:lang w:val="it-IT"/>
        </w:rPr>
        <w:t xml:space="preserve"> </w:t>
      </w:r>
      <w:proofErr w:type="spellStart"/>
      <w:r w:rsidR="005B4E79" w:rsidRPr="00F35DE3">
        <w:rPr>
          <w:rFonts w:cstheme="minorHAnsi"/>
          <w:sz w:val="20"/>
          <w:szCs w:val="20"/>
          <w:lang w:val="it-IT"/>
        </w:rPr>
        <w:t>administratorii</w:t>
      </w:r>
      <w:proofErr w:type="spellEnd"/>
      <w:r w:rsidR="009B0660" w:rsidRPr="00F35DE3">
        <w:rPr>
          <w:rFonts w:cstheme="minorHAnsi"/>
          <w:sz w:val="20"/>
          <w:szCs w:val="20"/>
          <w:lang w:val="it-IT"/>
        </w:rPr>
        <w:t xml:space="preserve"> altor </w:t>
      </w:r>
      <w:proofErr w:type="spellStart"/>
      <w:r w:rsidR="009B0660" w:rsidRPr="00F35DE3">
        <w:rPr>
          <w:rFonts w:cstheme="minorHAnsi"/>
          <w:sz w:val="20"/>
          <w:szCs w:val="20"/>
          <w:lang w:val="it-IT"/>
        </w:rPr>
        <w:t>întreprinderi</w:t>
      </w:r>
      <w:proofErr w:type="spellEnd"/>
      <w:r w:rsidRPr="00F35DE3">
        <w:rPr>
          <w:rFonts w:cstheme="minorHAnsi"/>
          <w:sz w:val="20"/>
          <w:szCs w:val="20"/>
          <w:lang w:val="it-IT"/>
        </w:rPr>
        <w:t>.</w:t>
      </w:r>
    </w:p>
    <w:p w14:paraId="26BB810B" w14:textId="77777777" w:rsidR="00F86E86" w:rsidRPr="00F35DE3" w:rsidRDefault="00F86E86" w:rsidP="00F86E86">
      <w:pPr>
        <w:autoSpaceDE w:val="0"/>
        <w:autoSpaceDN w:val="0"/>
        <w:adjustRightInd w:val="0"/>
        <w:spacing w:after="0" w:line="240" w:lineRule="auto"/>
        <w:jc w:val="both"/>
        <w:rPr>
          <w:rFonts w:cstheme="minorHAnsi"/>
          <w:i/>
          <w:iCs/>
          <w:sz w:val="20"/>
          <w:szCs w:val="20"/>
          <w:lang w:val="it-IT"/>
        </w:rPr>
      </w:pPr>
      <w:r w:rsidRPr="00F35DE3">
        <w:rPr>
          <w:rFonts w:cstheme="minorHAnsi"/>
          <w:i/>
          <w:iCs/>
          <w:sz w:val="20"/>
          <w:szCs w:val="20"/>
          <w:lang w:val="it-IT"/>
        </w:rPr>
        <w:t>Note:</w:t>
      </w:r>
    </w:p>
    <w:p w14:paraId="025249F5" w14:textId="77777777" w:rsidR="00F86E86" w:rsidRPr="00F35DE3" w:rsidRDefault="00F86E86" w:rsidP="00F86E86">
      <w:pPr>
        <w:autoSpaceDE w:val="0"/>
        <w:autoSpaceDN w:val="0"/>
        <w:adjustRightInd w:val="0"/>
        <w:spacing w:after="0" w:line="240" w:lineRule="auto"/>
        <w:jc w:val="both"/>
        <w:rPr>
          <w:rFonts w:cstheme="minorHAnsi"/>
          <w:i/>
          <w:iCs/>
          <w:sz w:val="20"/>
          <w:szCs w:val="20"/>
          <w:lang w:val="it-IT"/>
        </w:rPr>
      </w:pPr>
      <w:r w:rsidRPr="00F35DE3">
        <w:rPr>
          <w:rFonts w:cstheme="minorHAnsi"/>
          <w:i/>
          <w:iCs/>
          <w:sz w:val="20"/>
          <w:szCs w:val="20"/>
          <w:lang w:val="it-IT"/>
        </w:rPr>
        <w:t xml:space="preserve">1. </w:t>
      </w:r>
      <w:proofErr w:type="spellStart"/>
      <w:r w:rsidRPr="00F35DE3">
        <w:rPr>
          <w:rFonts w:cstheme="minorHAnsi"/>
          <w:i/>
          <w:iCs/>
          <w:sz w:val="20"/>
          <w:szCs w:val="20"/>
          <w:lang w:val="it-IT"/>
        </w:rPr>
        <w:t>Stabilirea</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relaţiei</w:t>
      </w:r>
      <w:proofErr w:type="spellEnd"/>
      <w:r w:rsidRPr="00F35DE3">
        <w:rPr>
          <w:rFonts w:cstheme="minorHAnsi"/>
          <w:i/>
          <w:iCs/>
          <w:sz w:val="20"/>
          <w:szCs w:val="20"/>
          <w:lang w:val="it-IT"/>
        </w:rPr>
        <w:t xml:space="preserve"> de </w:t>
      </w:r>
      <w:proofErr w:type="spellStart"/>
      <w:r w:rsidRPr="00F35DE3">
        <w:rPr>
          <w:rFonts w:cstheme="minorHAnsi"/>
          <w:i/>
          <w:iCs/>
          <w:sz w:val="20"/>
          <w:szCs w:val="20"/>
          <w:lang w:val="it-IT"/>
        </w:rPr>
        <w:t>tip</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legatură</w:t>
      </w:r>
      <w:proofErr w:type="spellEnd"/>
      <w:r w:rsidRPr="00F35DE3">
        <w:rPr>
          <w:rFonts w:cstheme="minorHAnsi"/>
          <w:i/>
          <w:iCs/>
          <w:sz w:val="20"/>
          <w:szCs w:val="20"/>
          <w:lang w:val="it-IT"/>
        </w:rPr>
        <w:t xml:space="preserve"> – </w:t>
      </w:r>
      <w:proofErr w:type="spellStart"/>
      <w:r w:rsidRPr="00F35DE3">
        <w:rPr>
          <w:rFonts w:cstheme="minorHAnsi"/>
          <w:i/>
          <w:iCs/>
          <w:sz w:val="20"/>
          <w:szCs w:val="20"/>
          <w:lang w:val="it-IT"/>
        </w:rPr>
        <w:t>parteneriat</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dintre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solicitant</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şi</w:t>
      </w:r>
      <w:proofErr w:type="spellEnd"/>
      <w:r w:rsidRPr="00F35DE3">
        <w:rPr>
          <w:rFonts w:cstheme="minorHAnsi"/>
          <w:i/>
          <w:iCs/>
          <w:sz w:val="20"/>
          <w:szCs w:val="20"/>
          <w:lang w:val="it-IT"/>
        </w:rPr>
        <w:t xml:space="preserve"> alte </w:t>
      </w:r>
      <w:proofErr w:type="spellStart"/>
      <w:r w:rsidRPr="00F35DE3">
        <w:rPr>
          <w:rFonts w:cstheme="minorHAnsi"/>
          <w:i/>
          <w:iCs/>
          <w:sz w:val="20"/>
          <w:szCs w:val="20"/>
          <w:lang w:val="it-IT"/>
        </w:rPr>
        <w:t>întreprinderi</w:t>
      </w:r>
      <w:proofErr w:type="spellEnd"/>
      <w:r w:rsidRPr="00F35DE3">
        <w:rPr>
          <w:rFonts w:cstheme="minorHAnsi"/>
          <w:i/>
          <w:iCs/>
          <w:sz w:val="20"/>
          <w:szCs w:val="20"/>
          <w:lang w:val="it-IT"/>
        </w:rPr>
        <w:t xml:space="preserve"> se va </w:t>
      </w:r>
      <w:proofErr w:type="spellStart"/>
      <w:r w:rsidRPr="00F35DE3">
        <w:rPr>
          <w:rFonts w:cstheme="minorHAnsi"/>
          <w:i/>
          <w:iCs/>
          <w:sz w:val="20"/>
          <w:szCs w:val="20"/>
          <w:lang w:val="it-IT"/>
        </w:rPr>
        <w:t>efectua</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în</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conformitate</w:t>
      </w:r>
      <w:proofErr w:type="spellEnd"/>
      <w:r w:rsidRPr="00F35DE3">
        <w:rPr>
          <w:rFonts w:cstheme="minorHAnsi"/>
          <w:i/>
          <w:iCs/>
          <w:sz w:val="20"/>
          <w:szCs w:val="20"/>
          <w:lang w:val="it-IT"/>
        </w:rPr>
        <w:t xml:space="preserve"> cu </w:t>
      </w:r>
      <w:proofErr w:type="spellStart"/>
      <w:r w:rsidRPr="00F35DE3">
        <w:rPr>
          <w:rFonts w:cstheme="minorHAnsi"/>
          <w:i/>
          <w:iCs/>
          <w:sz w:val="20"/>
          <w:szCs w:val="20"/>
          <w:lang w:val="it-IT"/>
        </w:rPr>
        <w:t>prevederile</w:t>
      </w:r>
      <w:proofErr w:type="spellEnd"/>
      <w:r w:rsidRPr="00F35DE3">
        <w:rPr>
          <w:rFonts w:cstheme="minorHAnsi"/>
          <w:i/>
          <w:iCs/>
          <w:sz w:val="20"/>
          <w:szCs w:val="20"/>
          <w:lang w:val="it-IT"/>
        </w:rPr>
        <w:t xml:space="preserve"> art. 4^2 – 4^5 din Legea 346/2004 </w:t>
      </w:r>
      <w:proofErr w:type="spellStart"/>
      <w:r w:rsidRPr="00F35DE3">
        <w:rPr>
          <w:rFonts w:cstheme="minorHAnsi"/>
          <w:i/>
          <w:iCs/>
          <w:sz w:val="20"/>
          <w:szCs w:val="20"/>
          <w:lang w:val="it-IT"/>
        </w:rPr>
        <w:t>privind</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stimularea</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înfiinţării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şi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dezvoltării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întreprinderilor</w:t>
      </w:r>
      <w:proofErr w:type="spellEnd"/>
      <w:r w:rsidRPr="00F35DE3">
        <w:rPr>
          <w:rFonts w:cstheme="minorHAnsi"/>
          <w:i/>
          <w:iCs/>
          <w:sz w:val="20"/>
          <w:szCs w:val="20"/>
          <w:lang w:val="it-IT"/>
        </w:rPr>
        <w:t xml:space="preserve"> mici </w:t>
      </w:r>
      <w:proofErr w:type="spellStart"/>
      <w:r w:rsidRPr="00F35DE3">
        <w:rPr>
          <w:rFonts w:cstheme="minorHAnsi"/>
          <w:i/>
          <w:iCs/>
          <w:sz w:val="20"/>
          <w:szCs w:val="20"/>
          <w:lang w:val="it-IT"/>
        </w:rPr>
        <w:t>şi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mijlocii</w:t>
      </w:r>
      <w:proofErr w:type="spellEnd"/>
      <w:r w:rsidRPr="00F35DE3">
        <w:rPr>
          <w:rFonts w:cstheme="minorHAnsi"/>
          <w:i/>
          <w:iCs/>
          <w:sz w:val="20"/>
          <w:szCs w:val="20"/>
          <w:lang w:val="it-IT"/>
        </w:rPr>
        <w:t xml:space="preserve">, cu </w:t>
      </w:r>
      <w:proofErr w:type="spellStart"/>
      <w:r w:rsidRPr="00F35DE3">
        <w:rPr>
          <w:rFonts w:cstheme="minorHAnsi"/>
          <w:i/>
          <w:iCs/>
          <w:sz w:val="20"/>
          <w:szCs w:val="20"/>
          <w:lang w:val="it-IT"/>
        </w:rPr>
        <w:t>modificările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şi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completările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ulterioare</w:t>
      </w:r>
      <w:proofErr w:type="spellEnd"/>
      <w:r w:rsidRPr="00F35DE3">
        <w:rPr>
          <w:rFonts w:cstheme="minorHAnsi"/>
          <w:i/>
          <w:iCs/>
          <w:sz w:val="20"/>
          <w:szCs w:val="20"/>
          <w:lang w:val="it-IT"/>
        </w:rPr>
        <w:t>.</w:t>
      </w:r>
    </w:p>
    <w:p w14:paraId="29EBF001" w14:textId="77777777" w:rsidR="000571F2" w:rsidRPr="00F35DE3" w:rsidRDefault="00F86E86" w:rsidP="00F86E86">
      <w:pPr>
        <w:autoSpaceDE w:val="0"/>
        <w:autoSpaceDN w:val="0"/>
        <w:adjustRightInd w:val="0"/>
        <w:spacing w:line="240" w:lineRule="auto"/>
        <w:jc w:val="both"/>
        <w:rPr>
          <w:rFonts w:cstheme="minorHAnsi"/>
          <w:i/>
          <w:iCs/>
          <w:sz w:val="20"/>
          <w:szCs w:val="20"/>
          <w:lang w:val="it-IT"/>
        </w:rPr>
      </w:pPr>
      <w:r w:rsidRPr="00F35DE3">
        <w:rPr>
          <w:rFonts w:cstheme="minorHAnsi"/>
          <w:i/>
          <w:iCs/>
          <w:sz w:val="20"/>
          <w:szCs w:val="20"/>
          <w:lang w:val="it-IT"/>
        </w:rPr>
        <w:t xml:space="preserve">2.Conform </w:t>
      </w:r>
      <w:proofErr w:type="spellStart"/>
      <w:r w:rsidRPr="00F35DE3">
        <w:rPr>
          <w:rFonts w:cstheme="minorHAnsi"/>
          <w:i/>
          <w:iCs/>
          <w:sz w:val="20"/>
          <w:szCs w:val="20"/>
          <w:lang w:val="it-IT"/>
        </w:rPr>
        <w:t>prevederilor</w:t>
      </w:r>
      <w:proofErr w:type="spellEnd"/>
      <w:r w:rsidRPr="00F35DE3">
        <w:rPr>
          <w:rFonts w:cstheme="minorHAnsi"/>
          <w:i/>
          <w:iCs/>
          <w:sz w:val="20"/>
          <w:szCs w:val="20"/>
          <w:lang w:val="it-IT"/>
        </w:rPr>
        <w:t xml:space="preserve"> art. 4^4 din Legea nr. 346/2004, </w:t>
      </w:r>
      <w:proofErr w:type="spellStart"/>
      <w:r w:rsidRPr="00F35DE3">
        <w:rPr>
          <w:rFonts w:cstheme="minorHAnsi"/>
          <w:i/>
          <w:iCs/>
          <w:sz w:val="20"/>
          <w:szCs w:val="20"/>
          <w:lang w:val="it-IT"/>
        </w:rPr>
        <w:t>pentru</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stabilirea</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legăturilor</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realizate</w:t>
      </w:r>
      <w:proofErr w:type="spellEnd"/>
      <w:r w:rsidRPr="00F35DE3">
        <w:rPr>
          <w:rFonts w:cstheme="minorHAnsi"/>
          <w:i/>
          <w:iCs/>
          <w:sz w:val="20"/>
          <w:szCs w:val="20"/>
          <w:lang w:val="it-IT"/>
        </w:rPr>
        <w:t xml:space="preserve"> prin </w:t>
      </w:r>
      <w:proofErr w:type="spellStart"/>
      <w:r w:rsidRPr="00F35DE3">
        <w:rPr>
          <w:rFonts w:cstheme="minorHAnsi"/>
          <w:i/>
          <w:iCs/>
          <w:sz w:val="20"/>
          <w:szCs w:val="20"/>
          <w:lang w:val="it-IT"/>
        </w:rPr>
        <w:t>intermediul</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unor</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persoane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fizice</w:t>
      </w:r>
      <w:proofErr w:type="spellEnd"/>
      <w:r w:rsidRPr="00F35DE3">
        <w:rPr>
          <w:rFonts w:cstheme="minorHAnsi"/>
          <w:i/>
          <w:iCs/>
          <w:sz w:val="20"/>
          <w:szCs w:val="20"/>
          <w:lang w:val="it-IT"/>
        </w:rPr>
        <w:t>/</w:t>
      </w:r>
      <w:proofErr w:type="spellStart"/>
      <w:r w:rsidRPr="00F35DE3">
        <w:rPr>
          <w:rFonts w:cstheme="minorHAnsi"/>
          <w:i/>
          <w:iCs/>
          <w:sz w:val="20"/>
          <w:szCs w:val="20"/>
          <w:lang w:val="it-IT"/>
        </w:rPr>
        <w:t>grup</w:t>
      </w:r>
      <w:proofErr w:type="spellEnd"/>
      <w:r w:rsidRPr="00F35DE3">
        <w:rPr>
          <w:rFonts w:cstheme="minorHAnsi"/>
          <w:i/>
          <w:iCs/>
          <w:sz w:val="20"/>
          <w:szCs w:val="20"/>
          <w:lang w:val="it-IT"/>
        </w:rPr>
        <w:t xml:space="preserve"> de </w:t>
      </w:r>
      <w:proofErr w:type="spellStart"/>
      <w:r w:rsidRPr="00F35DE3">
        <w:rPr>
          <w:rFonts w:cstheme="minorHAnsi"/>
          <w:i/>
          <w:iCs/>
          <w:sz w:val="20"/>
          <w:szCs w:val="20"/>
          <w:lang w:val="it-IT"/>
        </w:rPr>
        <w:t>persoane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fizice</w:t>
      </w:r>
      <w:proofErr w:type="spellEnd"/>
      <w:r w:rsidRPr="00F35DE3">
        <w:rPr>
          <w:rFonts w:cstheme="minorHAnsi"/>
          <w:i/>
          <w:iCs/>
          <w:sz w:val="20"/>
          <w:szCs w:val="20"/>
          <w:lang w:val="it-IT"/>
        </w:rPr>
        <w:t xml:space="preserve">, este </w:t>
      </w:r>
      <w:proofErr w:type="spellStart"/>
      <w:r w:rsidRPr="00F35DE3">
        <w:rPr>
          <w:rFonts w:cstheme="minorHAnsi"/>
          <w:i/>
          <w:iCs/>
          <w:sz w:val="20"/>
          <w:szCs w:val="20"/>
          <w:lang w:val="it-IT"/>
        </w:rPr>
        <w:t>necesară</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examinarea</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unui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criteriu</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suplimentar</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respectiv</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dacă</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celelalte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întreprinderi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deţinute</w:t>
      </w:r>
      <w:proofErr w:type="spellEnd"/>
      <w:r w:rsidRPr="00F35DE3">
        <w:rPr>
          <w:rFonts w:cstheme="minorHAnsi"/>
          <w:i/>
          <w:iCs/>
          <w:sz w:val="20"/>
          <w:szCs w:val="20"/>
          <w:lang w:val="it-IT"/>
        </w:rPr>
        <w:t xml:space="preserve"> de </w:t>
      </w:r>
      <w:proofErr w:type="spellStart"/>
      <w:r w:rsidRPr="00F35DE3">
        <w:rPr>
          <w:rFonts w:cstheme="minorHAnsi"/>
          <w:i/>
          <w:iCs/>
          <w:sz w:val="20"/>
          <w:szCs w:val="20"/>
          <w:lang w:val="it-IT"/>
        </w:rPr>
        <w:t>asociaţii</w:t>
      </w:r>
      <w:proofErr w:type="spellEnd"/>
      <w:r w:rsidRPr="00F35DE3">
        <w:rPr>
          <w:rFonts w:cstheme="minorHAnsi"/>
          <w:i/>
          <w:iCs/>
          <w:sz w:val="20"/>
          <w:szCs w:val="20"/>
          <w:lang w:val="it-IT"/>
        </w:rPr>
        <w:t>/</w:t>
      </w:r>
      <w:proofErr w:type="spellStart"/>
      <w:r w:rsidRPr="00F35DE3">
        <w:rPr>
          <w:rFonts w:cstheme="minorHAnsi"/>
          <w:i/>
          <w:iCs/>
          <w:sz w:val="20"/>
          <w:szCs w:val="20"/>
          <w:lang w:val="it-IT"/>
        </w:rPr>
        <w:t>acţionarii</w:t>
      </w:r>
      <w:proofErr w:type="spellEnd"/>
      <w:r w:rsidR="00454757" w:rsidRPr="00F35DE3">
        <w:rPr>
          <w:rFonts w:cstheme="minorHAnsi"/>
          <w:i/>
          <w:iCs/>
          <w:sz w:val="20"/>
          <w:szCs w:val="20"/>
          <w:lang w:val="it-IT"/>
        </w:rPr>
        <w:t xml:space="preserve">/ </w:t>
      </w:r>
      <w:proofErr w:type="spellStart"/>
      <w:r w:rsidR="00454757" w:rsidRPr="00F35DE3">
        <w:rPr>
          <w:rFonts w:cstheme="minorHAnsi"/>
          <w:i/>
          <w:iCs/>
          <w:sz w:val="20"/>
          <w:szCs w:val="20"/>
          <w:lang w:val="it-IT"/>
        </w:rPr>
        <w:t>administratorii</w:t>
      </w:r>
      <w:proofErr w:type="spellEnd"/>
      <w:r w:rsidR="00454757" w:rsidRPr="00F35DE3">
        <w:rPr>
          <w:rFonts w:cstheme="minorHAnsi"/>
          <w:i/>
          <w:iCs/>
          <w:sz w:val="20"/>
          <w:szCs w:val="20"/>
          <w:lang w:val="it-IT"/>
        </w:rPr>
        <w:t xml:space="preserve"> </w:t>
      </w:r>
      <w:proofErr w:type="spellStart"/>
      <w:r w:rsidRPr="00F35DE3">
        <w:rPr>
          <w:rFonts w:cstheme="minorHAnsi"/>
          <w:i/>
          <w:iCs/>
          <w:sz w:val="20"/>
          <w:szCs w:val="20"/>
          <w:lang w:val="it-IT"/>
        </w:rPr>
        <w:t>solicitantului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verificat</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acţionează</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total</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sau</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parţial</w:t>
      </w:r>
      <w:proofErr w:type="spellEnd"/>
      <w:r w:rsidRPr="00F35DE3">
        <w:rPr>
          <w:rFonts w:cstheme="minorHAnsi"/>
          <w:i/>
          <w:iCs/>
          <w:sz w:val="20"/>
          <w:szCs w:val="20"/>
          <w:lang w:val="it-IT"/>
        </w:rPr>
        <w:t xml:space="preserve"> pe </w:t>
      </w:r>
      <w:proofErr w:type="spellStart"/>
      <w:r w:rsidRPr="00F35DE3">
        <w:rPr>
          <w:rFonts w:cstheme="minorHAnsi"/>
          <w:i/>
          <w:iCs/>
          <w:sz w:val="20"/>
          <w:szCs w:val="20"/>
          <w:lang w:val="it-IT"/>
        </w:rPr>
        <w:t>aceeaşi</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piaţă</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sau</w:t>
      </w:r>
      <w:proofErr w:type="spellEnd"/>
      <w:r w:rsidRPr="00F35DE3">
        <w:rPr>
          <w:rFonts w:cstheme="minorHAnsi"/>
          <w:i/>
          <w:iCs/>
          <w:sz w:val="20"/>
          <w:szCs w:val="20"/>
          <w:lang w:val="it-IT"/>
        </w:rPr>
        <w:t xml:space="preserve"> pe </w:t>
      </w:r>
      <w:proofErr w:type="spellStart"/>
      <w:r w:rsidRPr="00F35DE3">
        <w:rPr>
          <w:rFonts w:cstheme="minorHAnsi"/>
          <w:i/>
          <w:iCs/>
          <w:sz w:val="20"/>
          <w:szCs w:val="20"/>
          <w:lang w:val="it-IT"/>
        </w:rPr>
        <w:t>pieţe</w:t>
      </w:r>
      <w:proofErr w:type="spellEnd"/>
      <w:r w:rsidRPr="00F35DE3">
        <w:rPr>
          <w:rFonts w:cstheme="minorHAnsi"/>
          <w:i/>
          <w:iCs/>
          <w:sz w:val="20"/>
          <w:szCs w:val="20"/>
          <w:lang w:val="it-IT"/>
        </w:rPr>
        <w:t xml:space="preserve"> adiacente.</w:t>
      </w:r>
    </w:p>
    <w:p w14:paraId="5B633273" w14:textId="77777777" w:rsidR="00FD3FA9" w:rsidRPr="00F35DE3" w:rsidRDefault="00F86E86" w:rsidP="009450F1">
      <w:pPr>
        <w:keepNext/>
        <w:keepLines/>
        <w:spacing w:line="240" w:lineRule="auto"/>
        <w:jc w:val="both"/>
        <w:rPr>
          <w:rFonts w:cstheme="minorHAnsi"/>
          <w:sz w:val="20"/>
          <w:szCs w:val="20"/>
          <w:lang w:val="it-IT"/>
        </w:rPr>
      </w:pPr>
      <w:proofErr w:type="spellStart"/>
      <w:r w:rsidRPr="00F35DE3">
        <w:rPr>
          <w:rFonts w:cstheme="minorHAnsi"/>
          <w:sz w:val="20"/>
          <w:szCs w:val="20"/>
          <w:lang w:val="it-IT"/>
        </w:rPr>
        <w:lastRenderedPageBreak/>
        <w:t>Pentru</w:t>
      </w:r>
      <w:proofErr w:type="spellEnd"/>
      <w:r w:rsidRPr="00F35DE3">
        <w:rPr>
          <w:rFonts w:cstheme="minorHAnsi"/>
          <w:sz w:val="20"/>
          <w:szCs w:val="20"/>
          <w:lang w:val="it-IT"/>
        </w:rPr>
        <w:t xml:space="preserve"> a </w:t>
      </w:r>
      <w:proofErr w:type="spellStart"/>
      <w:r w:rsidRPr="00F35DE3">
        <w:rPr>
          <w:rFonts w:cstheme="minorHAnsi"/>
          <w:sz w:val="20"/>
          <w:szCs w:val="20"/>
          <w:lang w:val="it-IT"/>
        </w:rPr>
        <w:t>susține</w:t>
      </w:r>
      <w:proofErr w:type="spellEnd"/>
      <w:r w:rsidRPr="00F35DE3">
        <w:rPr>
          <w:rFonts w:cstheme="minorHAnsi"/>
          <w:sz w:val="20"/>
          <w:szCs w:val="20"/>
          <w:lang w:val="it-IT"/>
        </w:rPr>
        <w:t xml:space="preserve"> </w:t>
      </w:r>
      <w:proofErr w:type="spellStart"/>
      <w:r w:rsidRPr="00F35DE3">
        <w:rPr>
          <w:rFonts w:cstheme="minorHAnsi"/>
          <w:sz w:val="20"/>
          <w:szCs w:val="20"/>
          <w:lang w:val="it-IT"/>
        </w:rPr>
        <w:t>procesul</w:t>
      </w:r>
      <w:proofErr w:type="spellEnd"/>
      <w:r w:rsidRPr="00F35DE3">
        <w:rPr>
          <w:rFonts w:cstheme="minorHAnsi"/>
          <w:sz w:val="20"/>
          <w:szCs w:val="20"/>
          <w:lang w:val="it-IT"/>
        </w:rPr>
        <w:t xml:space="preserve"> </w:t>
      </w:r>
      <w:proofErr w:type="spellStart"/>
      <w:r w:rsidRPr="00F35DE3">
        <w:rPr>
          <w:rFonts w:cstheme="minorHAnsi"/>
          <w:sz w:val="20"/>
          <w:szCs w:val="20"/>
          <w:lang w:val="it-IT"/>
        </w:rPr>
        <w:t>analitic</w:t>
      </w:r>
      <w:proofErr w:type="spellEnd"/>
      <w:r w:rsidRPr="00F35DE3">
        <w:rPr>
          <w:rFonts w:cstheme="minorHAnsi"/>
          <w:sz w:val="20"/>
          <w:szCs w:val="20"/>
          <w:lang w:val="it-IT"/>
        </w:rPr>
        <w:t xml:space="preserve"> de </w:t>
      </w:r>
      <w:proofErr w:type="spellStart"/>
      <w:r w:rsidRPr="00F35DE3">
        <w:rPr>
          <w:rFonts w:cstheme="minorHAnsi"/>
          <w:sz w:val="20"/>
          <w:szCs w:val="20"/>
          <w:lang w:val="it-IT"/>
        </w:rPr>
        <w:t>încadrare</w:t>
      </w:r>
      <w:proofErr w:type="spellEnd"/>
      <w:r w:rsidRPr="00F35DE3">
        <w:rPr>
          <w:rFonts w:cstheme="minorHAnsi"/>
          <w:sz w:val="20"/>
          <w:szCs w:val="20"/>
          <w:lang w:val="it-IT"/>
        </w:rPr>
        <w:t xml:space="preserve"> a </w:t>
      </w:r>
      <w:proofErr w:type="spellStart"/>
      <w:r w:rsidRPr="00F35DE3">
        <w:rPr>
          <w:rFonts w:cstheme="minorHAnsi"/>
          <w:sz w:val="20"/>
          <w:szCs w:val="20"/>
          <w:lang w:val="it-IT"/>
        </w:rPr>
        <w:t>unei</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întreprinderi</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categoria IMM </w:t>
      </w:r>
      <w:proofErr w:type="spellStart"/>
      <w:r w:rsidRPr="00F35DE3">
        <w:rPr>
          <w:rFonts w:cstheme="minorHAnsi"/>
          <w:sz w:val="20"/>
          <w:szCs w:val="20"/>
          <w:lang w:val="it-IT"/>
        </w:rPr>
        <w:t>corespunzătoare</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conformitate</w:t>
      </w:r>
      <w:proofErr w:type="spellEnd"/>
      <w:r w:rsidRPr="00F35DE3">
        <w:rPr>
          <w:rFonts w:cstheme="minorHAnsi"/>
          <w:sz w:val="20"/>
          <w:szCs w:val="20"/>
          <w:lang w:val="it-IT"/>
        </w:rPr>
        <w:t xml:space="preserve"> cu </w:t>
      </w:r>
      <w:proofErr w:type="spellStart"/>
      <w:r w:rsidRPr="00F35DE3">
        <w:rPr>
          <w:rFonts w:cstheme="minorHAnsi"/>
          <w:sz w:val="20"/>
          <w:szCs w:val="20"/>
          <w:lang w:val="it-IT"/>
        </w:rPr>
        <w:t>prevederile</w:t>
      </w:r>
      <w:proofErr w:type="spellEnd"/>
      <w:r w:rsidRPr="00F35DE3">
        <w:rPr>
          <w:rFonts w:cstheme="minorHAnsi"/>
          <w:sz w:val="20"/>
          <w:szCs w:val="20"/>
          <w:lang w:val="it-IT"/>
        </w:rPr>
        <w:t xml:space="preserve"> legale statuate de Legea nr. 346/2004 </w:t>
      </w:r>
      <w:proofErr w:type="spellStart"/>
      <w:r w:rsidRPr="00F35DE3">
        <w:rPr>
          <w:rFonts w:cstheme="minorHAnsi"/>
          <w:sz w:val="20"/>
          <w:szCs w:val="20"/>
          <w:lang w:val="it-IT"/>
        </w:rPr>
        <w:t>privind</w:t>
      </w:r>
      <w:proofErr w:type="spellEnd"/>
      <w:r w:rsidRPr="00F35DE3">
        <w:rPr>
          <w:rFonts w:cstheme="minorHAnsi"/>
          <w:sz w:val="20"/>
          <w:szCs w:val="20"/>
          <w:lang w:val="it-IT"/>
        </w:rPr>
        <w:t xml:space="preserve"> </w:t>
      </w:r>
      <w:proofErr w:type="spellStart"/>
      <w:r w:rsidRPr="00F35DE3">
        <w:rPr>
          <w:rFonts w:cstheme="minorHAnsi"/>
          <w:sz w:val="20"/>
          <w:szCs w:val="20"/>
          <w:lang w:val="it-IT"/>
        </w:rPr>
        <w:t>stimularea</w:t>
      </w:r>
      <w:proofErr w:type="spellEnd"/>
      <w:r w:rsidRPr="00F35DE3">
        <w:rPr>
          <w:rFonts w:cstheme="minorHAnsi"/>
          <w:sz w:val="20"/>
          <w:szCs w:val="20"/>
          <w:lang w:val="it-IT"/>
        </w:rPr>
        <w:t xml:space="preserve"> </w:t>
      </w:r>
      <w:proofErr w:type="spellStart"/>
      <w:r w:rsidRPr="00F35DE3">
        <w:rPr>
          <w:rFonts w:cstheme="minorHAnsi"/>
          <w:sz w:val="20"/>
          <w:szCs w:val="20"/>
          <w:lang w:val="it-IT"/>
        </w:rPr>
        <w:t>înființării</w:t>
      </w:r>
      <w:proofErr w:type="spellEnd"/>
      <w:r w:rsidRPr="00F35DE3">
        <w:rPr>
          <w:rFonts w:cstheme="minorHAnsi"/>
          <w:sz w:val="20"/>
          <w:szCs w:val="20"/>
          <w:lang w:val="it-IT"/>
        </w:rPr>
        <w:t xml:space="preserve">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w:t>
      </w:r>
      <w:proofErr w:type="spellStart"/>
      <w:r w:rsidRPr="00F35DE3">
        <w:rPr>
          <w:rFonts w:cstheme="minorHAnsi"/>
          <w:sz w:val="20"/>
          <w:szCs w:val="20"/>
          <w:lang w:val="it-IT"/>
        </w:rPr>
        <w:t>dezvoltării</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întreprinderilor</w:t>
      </w:r>
      <w:proofErr w:type="spellEnd"/>
      <w:r w:rsidRPr="00F35DE3">
        <w:rPr>
          <w:rFonts w:cstheme="minorHAnsi"/>
          <w:sz w:val="20"/>
          <w:szCs w:val="20"/>
          <w:lang w:val="it-IT"/>
        </w:rPr>
        <w:t xml:space="preserve"> mici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w:t>
      </w:r>
      <w:proofErr w:type="spellStart"/>
      <w:r w:rsidRPr="00F35DE3">
        <w:rPr>
          <w:rFonts w:cstheme="minorHAnsi"/>
          <w:sz w:val="20"/>
          <w:szCs w:val="20"/>
          <w:lang w:val="it-IT"/>
        </w:rPr>
        <w:t>mijlocii</w:t>
      </w:r>
      <w:proofErr w:type="spellEnd"/>
      <w:r w:rsidRPr="00F35DE3">
        <w:rPr>
          <w:rFonts w:cstheme="minorHAnsi"/>
          <w:sz w:val="20"/>
          <w:szCs w:val="20"/>
          <w:lang w:val="it-IT"/>
        </w:rPr>
        <w:t xml:space="preserve">, </w:t>
      </w:r>
      <w:proofErr w:type="spellStart"/>
      <w:r w:rsidRPr="00F35DE3">
        <w:rPr>
          <w:rFonts w:cstheme="minorHAnsi"/>
          <w:sz w:val="20"/>
          <w:szCs w:val="20"/>
          <w:lang w:val="it-IT"/>
        </w:rPr>
        <w:t>expunem</w:t>
      </w:r>
      <w:proofErr w:type="spellEnd"/>
      <w:r w:rsidRPr="00F35DE3">
        <w:rPr>
          <w:rFonts w:cstheme="minorHAnsi"/>
          <w:sz w:val="20"/>
          <w:szCs w:val="20"/>
          <w:lang w:val="it-IT"/>
        </w:rPr>
        <w:t xml:space="preserve"> mai </w:t>
      </w:r>
      <w:proofErr w:type="spellStart"/>
      <w:r w:rsidRPr="00F35DE3">
        <w:rPr>
          <w:rFonts w:cstheme="minorHAnsi"/>
          <w:sz w:val="20"/>
          <w:szCs w:val="20"/>
          <w:lang w:val="it-IT"/>
        </w:rPr>
        <w:t>jos</w:t>
      </w:r>
      <w:proofErr w:type="spellEnd"/>
      <w:r w:rsidRPr="00F35DE3">
        <w:rPr>
          <w:rFonts w:cstheme="minorHAnsi"/>
          <w:sz w:val="20"/>
          <w:szCs w:val="20"/>
          <w:lang w:val="it-IT"/>
        </w:rPr>
        <w:t xml:space="preserve"> </w:t>
      </w:r>
      <w:proofErr w:type="spellStart"/>
      <w:r w:rsidRPr="00F35DE3">
        <w:rPr>
          <w:rFonts w:cstheme="minorHAnsi"/>
          <w:sz w:val="20"/>
          <w:szCs w:val="20"/>
          <w:lang w:val="it-IT"/>
        </w:rPr>
        <w:t>situațiile</w:t>
      </w:r>
      <w:proofErr w:type="spellEnd"/>
      <w:r w:rsidRPr="00F35DE3">
        <w:rPr>
          <w:rFonts w:cstheme="minorHAnsi"/>
          <w:sz w:val="20"/>
          <w:szCs w:val="20"/>
          <w:lang w:val="it-IT"/>
        </w:rPr>
        <w:t xml:space="preserve"> identificabile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cauză</w:t>
      </w:r>
      <w:proofErr w:type="spellEnd"/>
      <w:r w:rsidRPr="00F35DE3">
        <w:rPr>
          <w:rFonts w:cstheme="minorHAnsi"/>
          <w:sz w:val="20"/>
          <w:szCs w:val="20"/>
          <w:lang w:val="it-IT"/>
        </w:rPr>
        <w:t>:</w:t>
      </w:r>
    </w:p>
    <w:p w14:paraId="07935FB0" w14:textId="77777777" w:rsidR="009450F1" w:rsidRPr="00F35DE3" w:rsidRDefault="009450F1" w:rsidP="009450F1">
      <w:pPr>
        <w:keepNext/>
        <w:keepLines/>
        <w:spacing w:after="0" w:line="240" w:lineRule="auto"/>
        <w:jc w:val="both"/>
        <w:rPr>
          <w:rFonts w:cstheme="minorHAnsi"/>
          <w:sz w:val="20"/>
          <w:szCs w:val="20"/>
          <w:lang w:val="it-IT"/>
        </w:rPr>
      </w:pPr>
    </w:p>
    <w:p w14:paraId="3BCAAAB8" w14:textId="77777777" w:rsidR="00495EF2" w:rsidRPr="00F35DE3" w:rsidRDefault="00F86E86" w:rsidP="009450F1">
      <w:pPr>
        <w:keepNext/>
        <w:keepLines/>
        <w:spacing w:after="0" w:line="240" w:lineRule="auto"/>
        <w:jc w:val="both"/>
        <w:rPr>
          <w:rFonts w:cstheme="minorHAnsi"/>
          <w:sz w:val="20"/>
          <w:szCs w:val="20"/>
          <w:lang w:val="pt-BR"/>
        </w:rPr>
      </w:pPr>
      <w:r w:rsidRPr="00F35DE3">
        <w:rPr>
          <w:rFonts w:cstheme="minorHAnsi"/>
          <w:sz w:val="20"/>
          <w:szCs w:val="20"/>
          <w:lang w:val="pt-BR"/>
        </w:rPr>
        <w:t xml:space="preserve">a. </w:t>
      </w:r>
      <w:r w:rsidR="00381525" w:rsidRPr="00F35DE3">
        <w:rPr>
          <w:rFonts w:cstheme="minorHAnsi"/>
          <w:sz w:val="20"/>
          <w:szCs w:val="20"/>
          <w:lang w:val="pt-BR"/>
        </w:rPr>
        <w:t>analiza relațiilor dintre solicitantul de finanțare și alte întreprinderi prin intermediul persoanelor juridice</w:t>
      </w:r>
      <w:r w:rsidRPr="00F35DE3">
        <w:rPr>
          <w:rFonts w:cstheme="minorHAnsi"/>
          <w:sz w:val="20"/>
          <w:szCs w:val="20"/>
          <w:lang w:val="pt-BR"/>
        </w:rPr>
        <w:t>:</w:t>
      </w:r>
    </w:p>
    <w:p w14:paraId="69042F21" w14:textId="77777777" w:rsidR="00F86E86" w:rsidRPr="00F35DE3" w:rsidRDefault="00F86E86" w:rsidP="009450F1">
      <w:pPr>
        <w:keepNext/>
        <w:keepLines/>
        <w:spacing w:after="0" w:line="240" w:lineRule="auto"/>
        <w:jc w:val="both"/>
        <w:rPr>
          <w:rFonts w:cstheme="minorHAnsi"/>
          <w:sz w:val="20"/>
          <w:szCs w:val="20"/>
          <w:lang w:val="it-IT"/>
        </w:rPr>
      </w:pPr>
    </w:p>
    <w:tbl>
      <w:tblPr>
        <w:tblW w:w="100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44"/>
        <w:gridCol w:w="1728"/>
        <w:gridCol w:w="1820"/>
        <w:gridCol w:w="1994"/>
        <w:gridCol w:w="1728"/>
      </w:tblGrid>
      <w:tr w:rsidR="00495EF2" w:rsidRPr="0093456D" w14:paraId="35CBE29F" w14:textId="77777777" w:rsidTr="00FD3FA9">
        <w:trPr>
          <w:trHeight w:val="416"/>
        </w:trPr>
        <w:tc>
          <w:tcPr>
            <w:tcW w:w="10014" w:type="dxa"/>
            <w:gridSpan w:val="5"/>
          </w:tcPr>
          <w:p w14:paraId="60910078" w14:textId="77777777" w:rsidR="00495EF2" w:rsidRPr="00F35DE3" w:rsidRDefault="00495EF2" w:rsidP="009450F1">
            <w:pPr>
              <w:keepNext/>
              <w:keepLines/>
              <w:spacing w:after="0" w:line="240" w:lineRule="auto"/>
              <w:ind w:left="30"/>
              <w:jc w:val="center"/>
              <w:rPr>
                <w:rFonts w:cstheme="minorHAnsi"/>
                <w:sz w:val="20"/>
                <w:szCs w:val="20"/>
                <w:lang w:val="it-IT"/>
              </w:rPr>
            </w:pPr>
            <w:r w:rsidRPr="00F35DE3">
              <w:rPr>
                <w:rFonts w:cstheme="minorHAnsi"/>
                <w:sz w:val="20"/>
                <w:szCs w:val="20"/>
                <w:lang w:val="it-IT"/>
              </w:rPr>
              <w:t>SOLICITANT DE FINANȚARE</w:t>
            </w:r>
            <w:r w:rsidR="00C11A4A" w:rsidRPr="00F35DE3">
              <w:rPr>
                <w:rFonts w:cstheme="minorHAnsi"/>
                <w:sz w:val="20"/>
                <w:szCs w:val="20"/>
                <w:lang w:val="it-IT"/>
              </w:rPr>
              <w:t xml:space="preserve"> / ÎNTREPRINDERE CARE DEȚINE CALITATEA DE ASOCIAT / ACȚIONAR / ADMINISTRATOR ÎN CADRUL SOLICITANTULUI</w:t>
            </w:r>
          </w:p>
        </w:tc>
      </w:tr>
      <w:tr w:rsidR="00495EF2" w:rsidRPr="00F35DE3" w14:paraId="04DB4275" w14:textId="77777777" w:rsidTr="00FD3FA9">
        <w:trPr>
          <w:trHeight w:val="488"/>
        </w:trPr>
        <w:tc>
          <w:tcPr>
            <w:tcW w:w="4472" w:type="dxa"/>
            <w:gridSpan w:val="2"/>
          </w:tcPr>
          <w:p w14:paraId="69C1BE3C" w14:textId="77777777" w:rsidR="00495EF2" w:rsidRPr="00F35DE3" w:rsidRDefault="00495EF2" w:rsidP="00C11A4A">
            <w:pPr>
              <w:keepNext/>
              <w:keepLines/>
              <w:spacing w:after="0" w:line="240" w:lineRule="auto"/>
              <w:ind w:left="30"/>
              <w:jc w:val="center"/>
              <w:rPr>
                <w:rFonts w:cstheme="minorHAnsi"/>
                <w:sz w:val="20"/>
                <w:szCs w:val="20"/>
              </w:rPr>
            </w:pPr>
            <w:r w:rsidRPr="00F35DE3">
              <w:rPr>
                <w:rFonts w:cstheme="minorHAnsi"/>
                <w:sz w:val="20"/>
                <w:szCs w:val="20"/>
              </w:rPr>
              <w:t>ADMINISTRATOR</w:t>
            </w:r>
            <w:r w:rsidR="009450F1" w:rsidRPr="00F35DE3">
              <w:rPr>
                <w:rFonts w:cstheme="minorHAnsi"/>
                <w:sz w:val="20"/>
                <w:szCs w:val="20"/>
              </w:rPr>
              <w:t xml:space="preserve"> </w:t>
            </w:r>
          </w:p>
        </w:tc>
        <w:tc>
          <w:tcPr>
            <w:tcW w:w="5542" w:type="dxa"/>
            <w:gridSpan w:val="3"/>
          </w:tcPr>
          <w:p w14:paraId="48ABE0C8"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ASOCIAT</w:t>
            </w:r>
            <w:r w:rsidR="00381525" w:rsidRPr="00F35DE3">
              <w:rPr>
                <w:rFonts w:cstheme="minorHAnsi"/>
                <w:sz w:val="20"/>
                <w:szCs w:val="20"/>
              </w:rPr>
              <w:t xml:space="preserve"> / ACȚIONAR</w:t>
            </w:r>
          </w:p>
        </w:tc>
      </w:tr>
      <w:tr w:rsidR="00495EF2" w:rsidRPr="00F35DE3" w14:paraId="1681078D" w14:textId="77777777" w:rsidTr="00FD3FA9">
        <w:trPr>
          <w:trHeight w:val="488"/>
        </w:trPr>
        <w:tc>
          <w:tcPr>
            <w:tcW w:w="2744" w:type="dxa"/>
          </w:tcPr>
          <w:p w14:paraId="6A914843"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 xml:space="preserve">Puteri </w:t>
            </w:r>
            <w:proofErr w:type="spellStart"/>
            <w:r w:rsidRPr="00F35DE3">
              <w:rPr>
                <w:rFonts w:cstheme="minorHAnsi"/>
                <w:sz w:val="20"/>
                <w:szCs w:val="20"/>
              </w:rPr>
              <w:t>limitate</w:t>
            </w:r>
            <w:proofErr w:type="spellEnd"/>
          </w:p>
        </w:tc>
        <w:tc>
          <w:tcPr>
            <w:tcW w:w="1728" w:type="dxa"/>
          </w:tcPr>
          <w:p w14:paraId="628E104C" w14:textId="77777777" w:rsidR="00495EF2" w:rsidRPr="00F35DE3" w:rsidRDefault="00495EF2" w:rsidP="009450F1">
            <w:pPr>
              <w:keepNext/>
              <w:keepLines/>
              <w:autoSpaceDE w:val="0"/>
              <w:autoSpaceDN w:val="0"/>
              <w:adjustRightInd w:val="0"/>
              <w:spacing w:after="0" w:line="240" w:lineRule="auto"/>
              <w:jc w:val="center"/>
              <w:rPr>
                <w:rFonts w:cstheme="minorHAnsi"/>
                <w:sz w:val="20"/>
                <w:szCs w:val="20"/>
              </w:rPr>
            </w:pPr>
            <w:r w:rsidRPr="00F35DE3">
              <w:rPr>
                <w:rFonts w:cstheme="minorHAnsi"/>
                <w:sz w:val="20"/>
                <w:szCs w:val="20"/>
              </w:rPr>
              <w:t xml:space="preserve">Puteri </w:t>
            </w:r>
            <w:proofErr w:type="spellStart"/>
            <w:r w:rsidRPr="00F35DE3">
              <w:rPr>
                <w:rFonts w:cstheme="minorHAnsi"/>
                <w:sz w:val="20"/>
                <w:szCs w:val="20"/>
              </w:rPr>
              <w:t>depline</w:t>
            </w:r>
            <w:proofErr w:type="spellEnd"/>
          </w:p>
        </w:tc>
        <w:tc>
          <w:tcPr>
            <w:tcW w:w="1820" w:type="dxa"/>
          </w:tcPr>
          <w:p w14:paraId="7F142B44"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&lt; 25 %</w:t>
            </w:r>
          </w:p>
        </w:tc>
        <w:tc>
          <w:tcPr>
            <w:tcW w:w="1994" w:type="dxa"/>
          </w:tcPr>
          <w:p w14:paraId="43CCD2FA"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&gt;= 25 % - &lt;</w:t>
            </w:r>
            <w:r w:rsidR="00454757" w:rsidRPr="00F35DE3">
              <w:rPr>
                <w:rFonts w:cstheme="minorHAnsi"/>
                <w:sz w:val="20"/>
                <w:szCs w:val="20"/>
              </w:rPr>
              <w:t>=</w:t>
            </w:r>
            <w:r w:rsidRPr="00F35DE3">
              <w:rPr>
                <w:rFonts w:cstheme="minorHAnsi"/>
                <w:sz w:val="20"/>
                <w:szCs w:val="20"/>
              </w:rPr>
              <w:t xml:space="preserve"> 50 %</w:t>
            </w:r>
          </w:p>
        </w:tc>
        <w:tc>
          <w:tcPr>
            <w:tcW w:w="1728" w:type="dxa"/>
          </w:tcPr>
          <w:p w14:paraId="23C6A3A7"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&gt; 50 %</w:t>
            </w:r>
          </w:p>
        </w:tc>
      </w:tr>
      <w:tr w:rsidR="00495EF2" w:rsidRPr="00F35DE3" w14:paraId="1FA6A7D4" w14:textId="77777777" w:rsidTr="00FD3FA9">
        <w:trPr>
          <w:trHeight w:val="3951"/>
        </w:trPr>
        <w:tc>
          <w:tcPr>
            <w:tcW w:w="2744" w:type="dxa"/>
          </w:tcPr>
          <w:p w14:paraId="6F0B6371" w14:textId="77777777" w:rsidR="00495EF2" w:rsidRPr="00F35DE3" w:rsidRDefault="00495EF2" w:rsidP="009450F1">
            <w:pPr>
              <w:keepNext/>
              <w:keepLines/>
              <w:autoSpaceDE w:val="0"/>
              <w:autoSpaceDN w:val="0"/>
              <w:adjustRightInd w:val="0"/>
              <w:spacing w:before="240" w:line="240" w:lineRule="auto"/>
              <w:jc w:val="both"/>
              <w:rPr>
                <w:rFonts w:cstheme="minorHAnsi"/>
                <w:sz w:val="20"/>
                <w:szCs w:val="20"/>
              </w:rPr>
            </w:pPr>
            <w:r w:rsidRPr="00F35DE3">
              <w:rPr>
                <w:rFonts w:cstheme="minorHAnsi"/>
                <w:sz w:val="20"/>
                <w:szCs w:val="20"/>
              </w:rPr>
              <w:t xml:space="preserve">Se </w:t>
            </w:r>
            <w:proofErr w:type="spellStart"/>
            <w:r w:rsidRPr="00F35DE3">
              <w:rPr>
                <w:rFonts w:cstheme="minorHAnsi"/>
                <w:sz w:val="20"/>
                <w:szCs w:val="20"/>
              </w:rPr>
              <w:t>analizează</w:t>
            </w:r>
            <w:proofErr w:type="spellEnd"/>
            <w:r w:rsidRPr="00F35DE3">
              <w:rPr>
                <w:rFonts w:cstheme="minorHAnsi"/>
                <w:sz w:val="20"/>
                <w:szCs w:val="20"/>
              </w:rPr>
              <w:t xml:space="preserve"> </w:t>
            </w:r>
            <w:proofErr w:type="spellStart"/>
            <w:r w:rsidRPr="00F35DE3">
              <w:rPr>
                <w:rFonts w:cstheme="minorHAnsi"/>
                <w:sz w:val="20"/>
                <w:szCs w:val="20"/>
              </w:rPr>
              <w:t>dacă</w:t>
            </w:r>
            <w:proofErr w:type="spellEnd"/>
            <w:r w:rsidRPr="00F35DE3">
              <w:rPr>
                <w:rFonts w:cstheme="minorHAnsi"/>
                <w:sz w:val="20"/>
                <w:szCs w:val="20"/>
              </w:rPr>
              <w:t xml:space="preserve"> </w:t>
            </w:r>
            <w:proofErr w:type="spellStart"/>
            <w:r w:rsidRPr="00F35DE3">
              <w:rPr>
                <w:rFonts w:cstheme="minorHAnsi"/>
                <w:sz w:val="20"/>
                <w:szCs w:val="20"/>
              </w:rPr>
              <w:t>puterile</w:t>
            </w:r>
            <w:proofErr w:type="spellEnd"/>
            <w:r w:rsidR="007252C1" w:rsidRPr="00F35DE3">
              <w:rPr>
                <w:rFonts w:cstheme="minorHAnsi"/>
                <w:sz w:val="20"/>
                <w:szCs w:val="20"/>
              </w:rPr>
              <w:t xml:space="preserve"> </w:t>
            </w:r>
            <w:proofErr w:type="spellStart"/>
            <w:r w:rsidRPr="00F35DE3">
              <w:rPr>
                <w:rFonts w:cstheme="minorHAnsi"/>
                <w:sz w:val="20"/>
                <w:szCs w:val="20"/>
              </w:rPr>
              <w:t>conferite</w:t>
            </w:r>
            <w:proofErr w:type="spellEnd"/>
            <w:r w:rsidRPr="00F35DE3">
              <w:rPr>
                <w:rFonts w:cstheme="minorHAnsi"/>
                <w:sz w:val="20"/>
                <w:szCs w:val="20"/>
              </w:rPr>
              <w:t xml:space="preserve"> </w:t>
            </w:r>
            <w:proofErr w:type="spellStart"/>
            <w:r w:rsidRPr="00F35DE3">
              <w:rPr>
                <w:rFonts w:cstheme="minorHAnsi"/>
                <w:sz w:val="20"/>
                <w:szCs w:val="20"/>
              </w:rPr>
              <w:t>sau</w:t>
            </w:r>
            <w:proofErr w:type="spellEnd"/>
            <w:r w:rsidRPr="00F35DE3">
              <w:rPr>
                <w:rFonts w:cstheme="minorHAnsi"/>
                <w:sz w:val="20"/>
                <w:szCs w:val="20"/>
              </w:rPr>
              <w:t xml:space="preserve"> </w:t>
            </w:r>
            <w:proofErr w:type="spellStart"/>
            <w:r w:rsidRPr="00F35DE3">
              <w:rPr>
                <w:rFonts w:cstheme="minorHAnsi"/>
                <w:sz w:val="20"/>
                <w:szCs w:val="20"/>
              </w:rPr>
              <w:t>toate</w:t>
            </w:r>
            <w:proofErr w:type="spellEnd"/>
            <w:r w:rsidRPr="00F35DE3">
              <w:rPr>
                <w:rFonts w:cstheme="minorHAnsi"/>
                <w:sz w:val="20"/>
                <w:szCs w:val="20"/>
              </w:rPr>
              <w:t xml:space="preserve"> </w:t>
            </w:r>
            <w:proofErr w:type="spellStart"/>
            <w:r w:rsidRPr="00F35DE3">
              <w:rPr>
                <w:rFonts w:cstheme="minorHAnsi"/>
                <w:sz w:val="20"/>
                <w:szCs w:val="20"/>
              </w:rPr>
              <w:t>tipurile</w:t>
            </w:r>
            <w:proofErr w:type="spellEnd"/>
            <w:r w:rsidRPr="00F35DE3">
              <w:rPr>
                <w:rFonts w:cstheme="minorHAnsi"/>
                <w:sz w:val="20"/>
                <w:szCs w:val="20"/>
              </w:rPr>
              <w:t xml:space="preserve"> de </w:t>
            </w:r>
            <w:proofErr w:type="spellStart"/>
            <w:r w:rsidRPr="00F35DE3">
              <w:rPr>
                <w:rFonts w:cstheme="minorHAnsi"/>
                <w:sz w:val="20"/>
                <w:szCs w:val="20"/>
              </w:rPr>
              <w:t>relații</w:t>
            </w:r>
            <w:proofErr w:type="spellEnd"/>
            <w:r w:rsidRPr="00F35DE3">
              <w:rPr>
                <w:rFonts w:cstheme="minorHAnsi"/>
                <w:sz w:val="20"/>
                <w:szCs w:val="20"/>
              </w:rPr>
              <w:t xml:space="preserve"> </w:t>
            </w:r>
            <w:proofErr w:type="spellStart"/>
            <w:r w:rsidRPr="00F35DE3">
              <w:rPr>
                <w:rFonts w:cstheme="minorHAnsi"/>
                <w:sz w:val="20"/>
                <w:szCs w:val="20"/>
              </w:rPr>
              <w:t>între</w:t>
            </w:r>
            <w:proofErr w:type="spellEnd"/>
            <w:r w:rsidRPr="00F35DE3">
              <w:rPr>
                <w:rFonts w:cstheme="minorHAnsi"/>
                <w:sz w:val="20"/>
                <w:szCs w:val="20"/>
              </w:rPr>
              <w:t xml:space="preserve"> </w:t>
            </w:r>
            <w:proofErr w:type="spellStart"/>
            <w:r w:rsidRPr="00F35DE3">
              <w:rPr>
                <w:rFonts w:cstheme="minorHAnsi"/>
                <w:sz w:val="20"/>
                <w:szCs w:val="20"/>
              </w:rPr>
              <w:t>întreprinderi</w:t>
            </w:r>
            <w:proofErr w:type="spellEnd"/>
            <w:r w:rsidRPr="00F35DE3">
              <w:rPr>
                <w:rFonts w:cstheme="minorHAnsi"/>
                <w:sz w:val="20"/>
                <w:szCs w:val="20"/>
              </w:rPr>
              <w:t xml:space="preserve"> sunt de </w:t>
            </w:r>
            <w:proofErr w:type="spellStart"/>
            <w:r w:rsidRPr="00F35DE3">
              <w:rPr>
                <w:rFonts w:cstheme="minorHAnsi"/>
                <w:sz w:val="20"/>
                <w:szCs w:val="20"/>
              </w:rPr>
              <w:t>natură</w:t>
            </w:r>
            <w:proofErr w:type="spellEnd"/>
            <w:r w:rsidRPr="00F35DE3">
              <w:rPr>
                <w:rFonts w:cstheme="minorHAnsi"/>
                <w:sz w:val="20"/>
                <w:szCs w:val="20"/>
              </w:rPr>
              <w:t xml:space="preserve"> </w:t>
            </w:r>
            <w:proofErr w:type="spellStart"/>
            <w:r w:rsidRPr="00F35DE3">
              <w:rPr>
                <w:rFonts w:cstheme="minorHAnsi"/>
                <w:sz w:val="20"/>
                <w:szCs w:val="20"/>
              </w:rPr>
              <w:t>să</w:t>
            </w:r>
            <w:proofErr w:type="spellEnd"/>
            <w:r w:rsidRPr="00F35DE3">
              <w:rPr>
                <w:rFonts w:cstheme="minorHAnsi"/>
                <w:sz w:val="20"/>
                <w:szCs w:val="20"/>
              </w:rPr>
              <w:t xml:space="preserve"> </w:t>
            </w:r>
            <w:r w:rsidR="00381525" w:rsidRPr="00F35DE3">
              <w:rPr>
                <w:rFonts w:cstheme="minorHAnsi"/>
                <w:sz w:val="20"/>
                <w:szCs w:val="20"/>
              </w:rPr>
              <w:t xml:space="preserve">determine </w:t>
            </w:r>
            <w:proofErr w:type="spellStart"/>
            <w:r w:rsidR="00381525" w:rsidRPr="00F35DE3">
              <w:rPr>
                <w:rFonts w:cstheme="minorHAnsi"/>
                <w:sz w:val="20"/>
                <w:szCs w:val="20"/>
              </w:rPr>
              <w:t>exercitarea</w:t>
            </w:r>
            <w:proofErr w:type="spellEnd"/>
            <w:r w:rsidR="00381525" w:rsidRPr="00F35DE3">
              <w:rPr>
                <w:rFonts w:cstheme="minorHAnsi"/>
                <w:sz w:val="20"/>
                <w:szCs w:val="20"/>
              </w:rPr>
              <w:t xml:space="preserve"> </w:t>
            </w:r>
            <w:proofErr w:type="spellStart"/>
            <w:r w:rsidR="00381525" w:rsidRPr="00F35DE3">
              <w:rPr>
                <w:rFonts w:cstheme="minorHAnsi"/>
                <w:sz w:val="20"/>
                <w:szCs w:val="20"/>
              </w:rPr>
              <w:t>unei</w:t>
            </w:r>
            <w:proofErr w:type="spellEnd"/>
            <w:r w:rsidR="00381525" w:rsidRPr="00F35DE3">
              <w:rPr>
                <w:rFonts w:cstheme="minorHAnsi"/>
                <w:sz w:val="20"/>
                <w:szCs w:val="20"/>
              </w:rPr>
              <w:t xml:space="preserve"> </w:t>
            </w:r>
            <w:proofErr w:type="spellStart"/>
            <w:r w:rsidR="00381525" w:rsidRPr="00F35DE3">
              <w:rPr>
                <w:rFonts w:cstheme="minorHAnsi"/>
                <w:sz w:val="20"/>
                <w:szCs w:val="20"/>
              </w:rPr>
              <w:t>influențe</w:t>
            </w:r>
            <w:proofErr w:type="spellEnd"/>
            <w:r w:rsidRPr="00F35DE3">
              <w:rPr>
                <w:rFonts w:cstheme="minorHAnsi"/>
                <w:sz w:val="20"/>
                <w:szCs w:val="20"/>
              </w:rPr>
              <w:t xml:space="preserve"> </w:t>
            </w:r>
            <w:proofErr w:type="spellStart"/>
            <w:r w:rsidR="00381525" w:rsidRPr="00F35DE3">
              <w:rPr>
                <w:rFonts w:cstheme="minorHAnsi"/>
                <w:sz w:val="20"/>
                <w:szCs w:val="20"/>
              </w:rPr>
              <w:t>dominante</w:t>
            </w:r>
            <w:proofErr w:type="spellEnd"/>
            <w:r w:rsidR="00381525" w:rsidRPr="00F35DE3">
              <w:rPr>
                <w:rFonts w:cstheme="minorHAnsi"/>
                <w:sz w:val="20"/>
                <w:szCs w:val="20"/>
              </w:rPr>
              <w:t xml:space="preserve"> a </w:t>
            </w:r>
            <w:proofErr w:type="spellStart"/>
            <w:r w:rsidR="00381525" w:rsidRPr="00F35DE3">
              <w:rPr>
                <w:rFonts w:cstheme="minorHAnsi"/>
                <w:sz w:val="20"/>
                <w:szCs w:val="20"/>
              </w:rPr>
              <w:t>unei</w:t>
            </w:r>
            <w:proofErr w:type="spellEnd"/>
            <w:r w:rsidR="00381525" w:rsidRPr="00F35DE3">
              <w:rPr>
                <w:rFonts w:cstheme="minorHAnsi"/>
                <w:sz w:val="20"/>
                <w:szCs w:val="20"/>
              </w:rPr>
              <w:t xml:space="preserve"> </w:t>
            </w:r>
            <w:proofErr w:type="spellStart"/>
            <w:r w:rsidR="00381525" w:rsidRPr="00F35DE3">
              <w:rPr>
                <w:rFonts w:cstheme="minorHAnsi"/>
                <w:sz w:val="20"/>
                <w:szCs w:val="20"/>
              </w:rPr>
              <w:t>întreprinderi</w:t>
            </w:r>
            <w:proofErr w:type="spellEnd"/>
            <w:r w:rsidR="00381525" w:rsidRPr="00F35DE3">
              <w:rPr>
                <w:rFonts w:cstheme="minorHAnsi"/>
                <w:sz w:val="20"/>
                <w:szCs w:val="20"/>
              </w:rPr>
              <w:t xml:space="preserve"> </w:t>
            </w:r>
            <w:proofErr w:type="spellStart"/>
            <w:r w:rsidR="00381525" w:rsidRPr="00F35DE3">
              <w:rPr>
                <w:rFonts w:cstheme="minorHAnsi"/>
                <w:sz w:val="20"/>
                <w:szCs w:val="20"/>
              </w:rPr>
              <w:t>asupra</w:t>
            </w:r>
            <w:proofErr w:type="spellEnd"/>
            <w:r w:rsidR="00381525" w:rsidRPr="00F35DE3">
              <w:rPr>
                <w:rFonts w:cstheme="minorHAnsi"/>
                <w:sz w:val="20"/>
                <w:szCs w:val="20"/>
              </w:rPr>
              <w:t xml:space="preserve"> </w:t>
            </w:r>
            <w:proofErr w:type="spellStart"/>
            <w:r w:rsidR="00381525" w:rsidRPr="00F35DE3">
              <w:rPr>
                <w:rFonts w:cstheme="minorHAnsi"/>
                <w:sz w:val="20"/>
                <w:szCs w:val="20"/>
              </w:rPr>
              <w:t>celeilalte</w:t>
            </w:r>
            <w:proofErr w:type="spellEnd"/>
            <w:r w:rsidR="00381525" w:rsidRPr="00F35DE3">
              <w:rPr>
                <w:rFonts w:cstheme="minorHAnsi"/>
                <w:sz w:val="20"/>
                <w:szCs w:val="20"/>
              </w:rPr>
              <w:t>.</w:t>
            </w:r>
          </w:p>
          <w:p w14:paraId="22F2E13C"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ÎNTREPRINDERE</w:t>
            </w:r>
          </w:p>
          <w:p w14:paraId="5AB785F3"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AUTONOMĂ – dacă nu se</w:t>
            </w:r>
          </w:p>
          <w:p w14:paraId="4D9A9C3C"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demonstrează o influență</w:t>
            </w:r>
          </w:p>
          <w:p w14:paraId="3F688549" w14:textId="77777777" w:rsidR="00495EF2" w:rsidRPr="00F35DE3" w:rsidRDefault="00495EF2" w:rsidP="009450F1">
            <w:pPr>
              <w:keepNext/>
              <w:keepLines/>
              <w:autoSpaceDE w:val="0"/>
              <w:autoSpaceDN w:val="0"/>
              <w:adjustRightInd w:val="0"/>
              <w:spacing w:line="240" w:lineRule="auto"/>
              <w:jc w:val="both"/>
              <w:rPr>
                <w:rFonts w:cstheme="minorHAnsi"/>
                <w:sz w:val="20"/>
                <w:szCs w:val="20"/>
                <w:lang w:val="pt-BR"/>
              </w:rPr>
            </w:pPr>
            <w:r w:rsidRPr="00F35DE3">
              <w:rPr>
                <w:rFonts w:cstheme="minorHAnsi"/>
                <w:sz w:val="20"/>
                <w:szCs w:val="20"/>
                <w:lang w:val="pt-BR"/>
              </w:rPr>
              <w:t>dominantă</w:t>
            </w:r>
            <w:r w:rsidR="00C11A4A" w:rsidRPr="00F35DE3">
              <w:rPr>
                <w:rFonts w:cstheme="minorHAnsi"/>
                <w:sz w:val="20"/>
                <w:szCs w:val="20"/>
                <w:lang w:val="pt-BR"/>
              </w:rPr>
              <w:t>.</w:t>
            </w:r>
          </w:p>
          <w:p w14:paraId="27CE130B"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ÎNTREPRINDEI LEGATE –</w:t>
            </w:r>
            <w:r w:rsidR="007252C1" w:rsidRPr="00F35DE3">
              <w:rPr>
                <w:rFonts w:cstheme="minorHAnsi"/>
                <w:sz w:val="20"/>
                <w:szCs w:val="20"/>
                <w:lang w:val="pt-BR"/>
              </w:rPr>
              <w:t xml:space="preserve"> </w:t>
            </w:r>
            <w:r w:rsidRPr="00F35DE3">
              <w:rPr>
                <w:rFonts w:cstheme="minorHAnsi"/>
                <w:sz w:val="20"/>
                <w:szCs w:val="20"/>
                <w:lang w:val="pt-BR"/>
              </w:rPr>
              <w:t>dacă se demonstrează</w:t>
            </w:r>
            <w:r w:rsidR="007252C1" w:rsidRPr="00F35DE3">
              <w:rPr>
                <w:rFonts w:cstheme="minorHAnsi"/>
                <w:sz w:val="20"/>
                <w:szCs w:val="20"/>
                <w:lang w:val="pt-BR"/>
              </w:rPr>
              <w:t xml:space="preserve"> </w:t>
            </w:r>
            <w:r w:rsidRPr="00F35DE3">
              <w:rPr>
                <w:rFonts w:cstheme="minorHAnsi"/>
                <w:sz w:val="20"/>
                <w:szCs w:val="20"/>
                <w:lang w:val="pt-BR"/>
              </w:rPr>
              <w:t>influența</w:t>
            </w:r>
            <w:r w:rsidR="007252C1" w:rsidRPr="00F35DE3">
              <w:rPr>
                <w:rFonts w:cstheme="minorHAnsi"/>
                <w:sz w:val="20"/>
                <w:szCs w:val="20"/>
                <w:lang w:val="pt-BR"/>
              </w:rPr>
              <w:t xml:space="preserve"> </w:t>
            </w:r>
            <w:r w:rsidRPr="00F35DE3">
              <w:rPr>
                <w:rFonts w:cstheme="minorHAnsi"/>
                <w:sz w:val="20"/>
                <w:szCs w:val="20"/>
                <w:lang w:val="pt-BR"/>
              </w:rPr>
              <w:t>dominantă</w:t>
            </w:r>
            <w:r w:rsidR="00C11A4A" w:rsidRPr="00F35DE3">
              <w:rPr>
                <w:rFonts w:cstheme="minorHAnsi"/>
                <w:sz w:val="20"/>
                <w:szCs w:val="20"/>
                <w:lang w:val="pt-BR"/>
              </w:rPr>
              <w:t>.</w:t>
            </w:r>
          </w:p>
        </w:tc>
        <w:tc>
          <w:tcPr>
            <w:tcW w:w="1728" w:type="dxa"/>
          </w:tcPr>
          <w:p w14:paraId="27BD5873" w14:textId="77777777" w:rsidR="007252C1" w:rsidRPr="00F35DE3" w:rsidRDefault="007252C1" w:rsidP="009450F1">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ÎNTREPRINDERI</w:t>
            </w:r>
          </w:p>
          <w:p w14:paraId="25F70A3F" w14:textId="77777777" w:rsidR="00495EF2" w:rsidRPr="00F35DE3" w:rsidRDefault="007252C1" w:rsidP="009450F1">
            <w:pPr>
              <w:keepNext/>
              <w:keepLines/>
              <w:autoSpaceDE w:val="0"/>
              <w:autoSpaceDN w:val="0"/>
              <w:adjustRightInd w:val="0"/>
              <w:spacing w:after="0" w:line="240" w:lineRule="auto"/>
              <w:jc w:val="center"/>
              <w:rPr>
                <w:rFonts w:cstheme="minorHAnsi"/>
                <w:sz w:val="20"/>
                <w:szCs w:val="20"/>
                <w:lang w:val="pt-BR"/>
              </w:rPr>
            </w:pPr>
            <w:r w:rsidRPr="00F35DE3">
              <w:rPr>
                <w:rFonts w:cstheme="minorHAnsi"/>
                <w:sz w:val="20"/>
                <w:szCs w:val="20"/>
              </w:rPr>
              <w:t>LEGATE</w:t>
            </w:r>
          </w:p>
        </w:tc>
        <w:tc>
          <w:tcPr>
            <w:tcW w:w="1820" w:type="dxa"/>
          </w:tcPr>
          <w:p w14:paraId="1150DDE5" w14:textId="77777777" w:rsidR="007252C1" w:rsidRPr="00F35DE3" w:rsidRDefault="007252C1" w:rsidP="009450F1">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ÎNTREPRINDERE</w:t>
            </w:r>
          </w:p>
          <w:p w14:paraId="665D46D9" w14:textId="77777777" w:rsidR="00495EF2" w:rsidRPr="00F35DE3" w:rsidRDefault="007252C1" w:rsidP="009450F1">
            <w:pPr>
              <w:keepNext/>
              <w:keepLines/>
              <w:spacing w:after="0" w:line="240" w:lineRule="auto"/>
              <w:ind w:left="30"/>
              <w:jc w:val="center"/>
              <w:rPr>
                <w:rFonts w:cstheme="minorHAnsi"/>
                <w:sz w:val="20"/>
                <w:szCs w:val="20"/>
                <w:lang w:val="pt-BR"/>
              </w:rPr>
            </w:pPr>
            <w:r w:rsidRPr="00F35DE3">
              <w:rPr>
                <w:rFonts w:cstheme="minorHAnsi"/>
                <w:sz w:val="20"/>
                <w:szCs w:val="20"/>
              </w:rPr>
              <w:t>AUTONOMĂ</w:t>
            </w:r>
          </w:p>
        </w:tc>
        <w:tc>
          <w:tcPr>
            <w:tcW w:w="1994" w:type="dxa"/>
          </w:tcPr>
          <w:p w14:paraId="2373D690" w14:textId="77777777" w:rsidR="007252C1" w:rsidRPr="00F35DE3" w:rsidRDefault="007252C1" w:rsidP="009450F1">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ÎNTREPRINDERI</w:t>
            </w:r>
          </w:p>
          <w:p w14:paraId="2DFB2316" w14:textId="77777777" w:rsidR="00495EF2" w:rsidRPr="00F35DE3" w:rsidRDefault="007252C1" w:rsidP="009450F1">
            <w:pPr>
              <w:keepNext/>
              <w:keepLines/>
              <w:autoSpaceDE w:val="0"/>
              <w:autoSpaceDN w:val="0"/>
              <w:adjustRightInd w:val="0"/>
              <w:spacing w:after="0" w:line="240" w:lineRule="auto"/>
              <w:jc w:val="center"/>
              <w:rPr>
                <w:rFonts w:cstheme="minorHAnsi"/>
                <w:sz w:val="20"/>
                <w:szCs w:val="20"/>
              </w:rPr>
            </w:pPr>
            <w:r w:rsidRPr="00F35DE3">
              <w:rPr>
                <w:rFonts w:cstheme="minorHAnsi"/>
                <w:sz w:val="20"/>
                <w:szCs w:val="20"/>
              </w:rPr>
              <w:t>PARTENERE</w:t>
            </w:r>
          </w:p>
        </w:tc>
        <w:tc>
          <w:tcPr>
            <w:tcW w:w="1728" w:type="dxa"/>
          </w:tcPr>
          <w:p w14:paraId="167DD57E" w14:textId="77777777" w:rsidR="007252C1" w:rsidRPr="00F35DE3" w:rsidRDefault="007252C1" w:rsidP="009450F1">
            <w:pPr>
              <w:keepNext/>
              <w:keepLines/>
              <w:autoSpaceDE w:val="0"/>
              <w:autoSpaceDN w:val="0"/>
              <w:adjustRightInd w:val="0"/>
              <w:spacing w:before="240" w:line="240" w:lineRule="auto"/>
              <w:jc w:val="center"/>
              <w:rPr>
                <w:rFonts w:cstheme="minorHAnsi"/>
                <w:sz w:val="20"/>
                <w:szCs w:val="20"/>
                <w:lang w:val="pt-BR"/>
              </w:rPr>
            </w:pPr>
            <w:r w:rsidRPr="00F35DE3">
              <w:rPr>
                <w:rFonts w:cstheme="minorHAnsi"/>
                <w:sz w:val="20"/>
                <w:szCs w:val="20"/>
                <w:lang w:val="pt-BR"/>
              </w:rPr>
              <w:t>ÎNTREPRINDERI LEGATE</w:t>
            </w:r>
          </w:p>
          <w:p w14:paraId="7473F5B9" w14:textId="77777777" w:rsidR="00495EF2" w:rsidRPr="00F35DE3" w:rsidRDefault="00495EF2" w:rsidP="009450F1">
            <w:pPr>
              <w:keepNext/>
              <w:keepLines/>
              <w:autoSpaceDE w:val="0"/>
              <w:autoSpaceDN w:val="0"/>
              <w:adjustRightInd w:val="0"/>
              <w:spacing w:after="0" w:line="240" w:lineRule="auto"/>
              <w:rPr>
                <w:rFonts w:cstheme="minorHAnsi"/>
                <w:sz w:val="20"/>
                <w:szCs w:val="20"/>
                <w:lang w:val="pt-BR"/>
              </w:rPr>
            </w:pPr>
          </w:p>
        </w:tc>
      </w:tr>
    </w:tbl>
    <w:p w14:paraId="57813FF7" w14:textId="77777777" w:rsidR="00F86E86" w:rsidRPr="00F35DE3" w:rsidRDefault="00F86E86" w:rsidP="009450F1">
      <w:pPr>
        <w:keepNext/>
        <w:keepLines/>
        <w:spacing w:after="0" w:line="240" w:lineRule="auto"/>
        <w:jc w:val="both"/>
        <w:rPr>
          <w:rFonts w:cstheme="minorHAnsi"/>
          <w:sz w:val="20"/>
          <w:szCs w:val="20"/>
          <w:lang w:val="pt-BR"/>
        </w:rPr>
      </w:pPr>
    </w:p>
    <w:p w14:paraId="147FB94E" w14:textId="77777777" w:rsidR="007252C1" w:rsidRPr="00F35DE3" w:rsidRDefault="007252C1" w:rsidP="009450F1">
      <w:pPr>
        <w:keepNext/>
        <w:keepLines/>
        <w:autoSpaceDE w:val="0"/>
        <w:autoSpaceDN w:val="0"/>
        <w:adjustRightInd w:val="0"/>
        <w:spacing w:after="0" w:line="240" w:lineRule="auto"/>
        <w:rPr>
          <w:rFonts w:cstheme="minorHAnsi"/>
          <w:i/>
          <w:iCs/>
          <w:color w:val="000000"/>
          <w:sz w:val="20"/>
          <w:szCs w:val="20"/>
          <w:lang w:val="pt-BR"/>
        </w:rPr>
      </w:pPr>
      <w:r w:rsidRPr="00F35DE3">
        <w:rPr>
          <w:rFonts w:cstheme="minorHAnsi"/>
          <w:i/>
          <w:iCs/>
          <w:color w:val="000000"/>
          <w:sz w:val="20"/>
          <w:szCs w:val="20"/>
          <w:lang w:val="pt-BR"/>
        </w:rPr>
        <w:t>Notă:</w:t>
      </w:r>
      <w:r w:rsidR="00FD3FA9" w:rsidRPr="00F35DE3">
        <w:rPr>
          <w:rFonts w:cstheme="minorHAnsi"/>
          <w:i/>
          <w:iCs/>
          <w:color w:val="000000"/>
          <w:sz w:val="20"/>
          <w:szCs w:val="20"/>
          <w:lang w:val="pt-BR"/>
        </w:rPr>
        <w:t xml:space="preserve"> - </w:t>
      </w:r>
      <w:r w:rsidRPr="00F35DE3">
        <w:rPr>
          <w:rFonts w:cstheme="minorHAnsi"/>
          <w:i/>
          <w:iCs/>
          <w:color w:val="000000"/>
          <w:sz w:val="20"/>
          <w:szCs w:val="20"/>
          <w:lang w:val="pt-BR"/>
        </w:rPr>
        <w:t>Se va analiza atât influența administratorului în societatea în care este desemnat, dar și influența contractului de administrare în cadrul întreprinderii care are calitatea de administrator, respectiv dependența întreprinderilor u</w:t>
      </w:r>
      <w:r w:rsidR="002B0119" w:rsidRPr="00F35DE3">
        <w:rPr>
          <w:rFonts w:cstheme="minorHAnsi"/>
          <w:i/>
          <w:iCs/>
          <w:color w:val="000000"/>
          <w:sz w:val="20"/>
          <w:szCs w:val="20"/>
          <w:lang w:val="pt-BR"/>
        </w:rPr>
        <w:t>n</w:t>
      </w:r>
      <w:r w:rsidR="00381525" w:rsidRPr="00F35DE3">
        <w:rPr>
          <w:rFonts w:cstheme="minorHAnsi"/>
          <w:i/>
          <w:iCs/>
          <w:color w:val="000000"/>
          <w:sz w:val="20"/>
          <w:szCs w:val="20"/>
          <w:lang w:val="pt-BR"/>
        </w:rPr>
        <w:t>a față de cealaltă.</w:t>
      </w:r>
    </w:p>
    <w:p w14:paraId="02F49F42" w14:textId="77777777" w:rsidR="007252C1" w:rsidRPr="00F35DE3" w:rsidRDefault="007252C1" w:rsidP="007252C1">
      <w:pPr>
        <w:autoSpaceDE w:val="0"/>
        <w:autoSpaceDN w:val="0"/>
        <w:adjustRightInd w:val="0"/>
        <w:spacing w:after="0" w:line="240" w:lineRule="auto"/>
        <w:rPr>
          <w:rFonts w:cstheme="minorHAnsi"/>
          <w:color w:val="000000"/>
          <w:sz w:val="20"/>
          <w:szCs w:val="20"/>
          <w:lang w:val="pt-BR"/>
        </w:rPr>
      </w:pPr>
    </w:p>
    <w:p w14:paraId="7D8E6A1C" w14:textId="77777777" w:rsidR="00381525" w:rsidRPr="00F35DE3" w:rsidRDefault="00381525" w:rsidP="007252C1">
      <w:pPr>
        <w:autoSpaceDE w:val="0"/>
        <w:autoSpaceDN w:val="0"/>
        <w:adjustRightInd w:val="0"/>
        <w:spacing w:after="0" w:line="240" w:lineRule="auto"/>
        <w:rPr>
          <w:rFonts w:cstheme="minorHAnsi"/>
          <w:color w:val="000000"/>
          <w:sz w:val="20"/>
          <w:szCs w:val="20"/>
          <w:lang w:val="pt-BR"/>
        </w:rPr>
      </w:pPr>
    </w:p>
    <w:p w14:paraId="5B89AAC9" w14:textId="77777777" w:rsidR="00381525" w:rsidRPr="00F35DE3" w:rsidRDefault="00381525" w:rsidP="00381525">
      <w:pPr>
        <w:keepNext/>
        <w:keepLines/>
        <w:autoSpaceDE w:val="0"/>
        <w:autoSpaceDN w:val="0"/>
        <w:adjustRightInd w:val="0"/>
        <w:spacing w:after="0" w:line="240" w:lineRule="auto"/>
        <w:rPr>
          <w:rFonts w:cstheme="minorHAnsi"/>
          <w:sz w:val="20"/>
          <w:szCs w:val="20"/>
          <w:lang w:val="pt-BR"/>
        </w:rPr>
      </w:pPr>
      <w:r w:rsidRPr="00F35DE3">
        <w:rPr>
          <w:rFonts w:cstheme="minorHAnsi"/>
          <w:color w:val="000000"/>
          <w:sz w:val="20"/>
          <w:szCs w:val="20"/>
          <w:lang w:val="pt-BR"/>
        </w:rPr>
        <w:t xml:space="preserve">b. </w:t>
      </w:r>
      <w:r w:rsidRPr="00F35DE3">
        <w:rPr>
          <w:rFonts w:cstheme="minorHAnsi"/>
          <w:sz w:val="20"/>
          <w:szCs w:val="20"/>
          <w:lang w:val="pt-BR"/>
        </w:rPr>
        <w:t>analiza relațiilor dintre solicitantul de finanțare și alte întreprinderi prin intermediul persoanelor fizice:</w:t>
      </w:r>
    </w:p>
    <w:p w14:paraId="4B69C01A" w14:textId="77777777" w:rsidR="00381525" w:rsidRPr="00F35DE3" w:rsidRDefault="00381525" w:rsidP="00381525">
      <w:pPr>
        <w:keepNext/>
        <w:keepLines/>
        <w:autoSpaceDE w:val="0"/>
        <w:autoSpaceDN w:val="0"/>
        <w:adjustRightInd w:val="0"/>
        <w:spacing w:after="0" w:line="240" w:lineRule="auto"/>
        <w:rPr>
          <w:rFonts w:cstheme="minorHAnsi"/>
          <w:sz w:val="20"/>
          <w:szCs w:val="20"/>
          <w:lang w:val="pt-BR"/>
        </w:rPr>
      </w:pP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44"/>
        <w:gridCol w:w="3284"/>
        <w:gridCol w:w="1970"/>
        <w:gridCol w:w="1834"/>
      </w:tblGrid>
      <w:tr w:rsidR="00381525" w:rsidRPr="00F35DE3" w14:paraId="7831A3F4" w14:textId="77777777" w:rsidTr="00381525">
        <w:trPr>
          <w:trHeight w:val="416"/>
        </w:trPr>
        <w:tc>
          <w:tcPr>
            <w:tcW w:w="10632" w:type="dxa"/>
            <w:gridSpan w:val="4"/>
          </w:tcPr>
          <w:p w14:paraId="32FB928B" w14:textId="77777777" w:rsidR="00381525" w:rsidRPr="00F35DE3" w:rsidRDefault="00381525" w:rsidP="00364EB5">
            <w:pPr>
              <w:keepNext/>
              <w:keepLines/>
              <w:spacing w:after="0" w:line="240" w:lineRule="auto"/>
              <w:ind w:left="30"/>
              <w:jc w:val="center"/>
              <w:rPr>
                <w:rFonts w:cstheme="minorHAnsi"/>
                <w:sz w:val="20"/>
                <w:szCs w:val="20"/>
                <w:lang w:val="it-IT"/>
              </w:rPr>
            </w:pPr>
            <w:r w:rsidRPr="00F35DE3">
              <w:rPr>
                <w:rFonts w:cstheme="minorHAnsi"/>
                <w:sz w:val="20"/>
                <w:szCs w:val="20"/>
                <w:lang w:val="it-IT"/>
              </w:rPr>
              <w:t xml:space="preserve">SOLICITANT DE FINANȚARE / ÎNTREPRINDERE </w:t>
            </w:r>
            <w:r w:rsidR="00364EB5" w:rsidRPr="00F35DE3">
              <w:rPr>
                <w:rFonts w:cstheme="minorHAnsi"/>
                <w:sz w:val="20"/>
                <w:szCs w:val="20"/>
                <w:lang w:val="it-IT"/>
              </w:rPr>
              <w:t>ANALIZATĂ</w:t>
            </w:r>
          </w:p>
        </w:tc>
      </w:tr>
      <w:tr w:rsidR="00381525" w:rsidRPr="00F35DE3" w14:paraId="7CFB8DDE" w14:textId="77777777" w:rsidTr="00DD683F">
        <w:trPr>
          <w:trHeight w:val="488"/>
        </w:trPr>
        <w:tc>
          <w:tcPr>
            <w:tcW w:w="6828" w:type="dxa"/>
            <w:gridSpan w:val="2"/>
          </w:tcPr>
          <w:p w14:paraId="236BB018"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 xml:space="preserve">ADMINISTRATOR </w:t>
            </w:r>
            <w:r w:rsidR="00364EB5" w:rsidRPr="00F35DE3">
              <w:rPr>
                <w:rFonts w:cstheme="minorHAnsi"/>
                <w:sz w:val="20"/>
                <w:szCs w:val="20"/>
              </w:rPr>
              <w:t>PERSOANĂ FIZICĂ</w:t>
            </w:r>
          </w:p>
        </w:tc>
        <w:tc>
          <w:tcPr>
            <w:tcW w:w="3804" w:type="dxa"/>
            <w:gridSpan w:val="2"/>
          </w:tcPr>
          <w:p w14:paraId="754F4449"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ASOCIAT / ACȚIONAR</w:t>
            </w:r>
            <w:r w:rsidR="00364EB5" w:rsidRPr="00F35DE3">
              <w:rPr>
                <w:rFonts w:cstheme="minorHAnsi"/>
                <w:sz w:val="20"/>
                <w:szCs w:val="20"/>
              </w:rPr>
              <w:t xml:space="preserve"> PERSOANĂ FIZICĂ</w:t>
            </w:r>
          </w:p>
        </w:tc>
      </w:tr>
      <w:tr w:rsidR="00381525" w:rsidRPr="00F35DE3" w14:paraId="1CC198C1" w14:textId="77777777" w:rsidTr="00DD683F">
        <w:trPr>
          <w:trHeight w:val="488"/>
        </w:trPr>
        <w:tc>
          <w:tcPr>
            <w:tcW w:w="3544" w:type="dxa"/>
          </w:tcPr>
          <w:p w14:paraId="597E6679"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 xml:space="preserve">Puteri </w:t>
            </w:r>
            <w:proofErr w:type="spellStart"/>
            <w:r w:rsidRPr="00F35DE3">
              <w:rPr>
                <w:rFonts w:cstheme="minorHAnsi"/>
                <w:sz w:val="20"/>
                <w:szCs w:val="20"/>
              </w:rPr>
              <w:t>limitate</w:t>
            </w:r>
            <w:proofErr w:type="spellEnd"/>
          </w:p>
        </w:tc>
        <w:tc>
          <w:tcPr>
            <w:tcW w:w="3284" w:type="dxa"/>
          </w:tcPr>
          <w:p w14:paraId="612E0E4A" w14:textId="77777777" w:rsidR="00381525" w:rsidRPr="00F35DE3" w:rsidRDefault="00381525" w:rsidP="00381525">
            <w:pPr>
              <w:keepNext/>
              <w:keepLines/>
              <w:autoSpaceDE w:val="0"/>
              <w:autoSpaceDN w:val="0"/>
              <w:adjustRightInd w:val="0"/>
              <w:spacing w:after="0" w:line="240" w:lineRule="auto"/>
              <w:jc w:val="center"/>
              <w:rPr>
                <w:rFonts w:cstheme="minorHAnsi"/>
                <w:sz w:val="20"/>
                <w:szCs w:val="20"/>
              </w:rPr>
            </w:pPr>
            <w:r w:rsidRPr="00F35DE3">
              <w:rPr>
                <w:rFonts w:cstheme="minorHAnsi"/>
                <w:sz w:val="20"/>
                <w:szCs w:val="20"/>
              </w:rPr>
              <w:t xml:space="preserve">Puteri </w:t>
            </w:r>
            <w:proofErr w:type="spellStart"/>
            <w:r w:rsidRPr="00F35DE3">
              <w:rPr>
                <w:rFonts w:cstheme="minorHAnsi"/>
                <w:sz w:val="20"/>
                <w:szCs w:val="20"/>
              </w:rPr>
              <w:t>depline</w:t>
            </w:r>
            <w:proofErr w:type="spellEnd"/>
          </w:p>
        </w:tc>
        <w:tc>
          <w:tcPr>
            <w:tcW w:w="1970" w:type="dxa"/>
          </w:tcPr>
          <w:p w14:paraId="3EE72106" w14:textId="77777777" w:rsidR="00381525" w:rsidRPr="00F35DE3" w:rsidRDefault="00381525" w:rsidP="00364EB5">
            <w:pPr>
              <w:keepNext/>
              <w:keepLines/>
              <w:spacing w:after="0" w:line="240" w:lineRule="auto"/>
              <w:ind w:left="30"/>
              <w:jc w:val="center"/>
              <w:rPr>
                <w:rFonts w:cstheme="minorHAnsi"/>
                <w:sz w:val="20"/>
                <w:szCs w:val="20"/>
              </w:rPr>
            </w:pPr>
            <w:r w:rsidRPr="00F35DE3">
              <w:rPr>
                <w:rFonts w:cstheme="minorHAnsi"/>
                <w:sz w:val="20"/>
                <w:szCs w:val="20"/>
              </w:rPr>
              <w:t xml:space="preserve">&lt; </w:t>
            </w:r>
            <w:r w:rsidR="00364EB5" w:rsidRPr="00F35DE3">
              <w:rPr>
                <w:rFonts w:cstheme="minorHAnsi"/>
                <w:sz w:val="20"/>
                <w:szCs w:val="20"/>
              </w:rPr>
              <w:t xml:space="preserve">= </w:t>
            </w:r>
            <w:r w:rsidRPr="00F35DE3">
              <w:rPr>
                <w:rFonts w:cstheme="minorHAnsi"/>
                <w:sz w:val="20"/>
                <w:szCs w:val="20"/>
              </w:rPr>
              <w:t>5</w:t>
            </w:r>
            <w:r w:rsidR="00364EB5" w:rsidRPr="00F35DE3">
              <w:rPr>
                <w:rFonts w:cstheme="minorHAnsi"/>
                <w:sz w:val="20"/>
                <w:szCs w:val="20"/>
              </w:rPr>
              <w:t>0</w:t>
            </w:r>
            <w:r w:rsidRPr="00F35DE3">
              <w:rPr>
                <w:rFonts w:cstheme="minorHAnsi"/>
                <w:sz w:val="20"/>
                <w:szCs w:val="20"/>
              </w:rPr>
              <w:t xml:space="preserve"> %</w:t>
            </w:r>
          </w:p>
        </w:tc>
        <w:tc>
          <w:tcPr>
            <w:tcW w:w="1834" w:type="dxa"/>
          </w:tcPr>
          <w:p w14:paraId="43EAAB7C"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&gt; 50 %</w:t>
            </w:r>
          </w:p>
        </w:tc>
      </w:tr>
      <w:tr w:rsidR="00381525" w:rsidRPr="0093456D" w14:paraId="66E6091B" w14:textId="77777777" w:rsidTr="00DD683F">
        <w:trPr>
          <w:trHeight w:val="3201"/>
        </w:trPr>
        <w:tc>
          <w:tcPr>
            <w:tcW w:w="3544" w:type="dxa"/>
          </w:tcPr>
          <w:p w14:paraId="4A0DDC62" w14:textId="77777777" w:rsidR="00364EB5" w:rsidRPr="00F35DE3" w:rsidRDefault="00364EB5"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Se </w:t>
            </w:r>
            <w:proofErr w:type="spellStart"/>
            <w:r w:rsidRPr="00F35DE3">
              <w:rPr>
                <w:rFonts w:cstheme="minorHAnsi"/>
                <w:sz w:val="20"/>
                <w:szCs w:val="20"/>
              </w:rPr>
              <w:t>analizează</w:t>
            </w:r>
            <w:proofErr w:type="spellEnd"/>
            <w:r w:rsidRPr="00F35DE3">
              <w:rPr>
                <w:rFonts w:cstheme="minorHAnsi"/>
                <w:sz w:val="20"/>
                <w:szCs w:val="20"/>
              </w:rPr>
              <w:t>:</w:t>
            </w:r>
          </w:p>
          <w:p w14:paraId="10CC8541"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proofErr w:type="spellStart"/>
            <w:r w:rsidR="00364EB5" w:rsidRPr="00F35DE3">
              <w:rPr>
                <w:rFonts w:cstheme="minorHAnsi"/>
                <w:sz w:val="20"/>
                <w:szCs w:val="20"/>
              </w:rPr>
              <w:t>puterile</w:t>
            </w:r>
            <w:proofErr w:type="spellEnd"/>
            <w:r w:rsidR="00364EB5" w:rsidRPr="00F35DE3">
              <w:rPr>
                <w:rFonts w:cstheme="minorHAnsi"/>
                <w:sz w:val="20"/>
                <w:szCs w:val="20"/>
              </w:rPr>
              <w:t xml:space="preserve"> </w:t>
            </w:r>
            <w:proofErr w:type="spellStart"/>
            <w:r w:rsidR="00364EB5" w:rsidRPr="00F35DE3">
              <w:rPr>
                <w:rFonts w:cstheme="minorHAnsi"/>
                <w:sz w:val="20"/>
                <w:szCs w:val="20"/>
              </w:rPr>
              <w:t>administratorului</w:t>
            </w:r>
            <w:proofErr w:type="spellEnd"/>
            <w:r w:rsidR="00364EB5" w:rsidRPr="00F35DE3">
              <w:rPr>
                <w:rFonts w:cstheme="minorHAnsi"/>
                <w:sz w:val="20"/>
                <w:szCs w:val="20"/>
              </w:rPr>
              <w:t xml:space="preserve"> </w:t>
            </w:r>
          </w:p>
          <w:p w14:paraId="1120C670"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proofErr w:type="spellStart"/>
            <w:r w:rsidR="00364EB5" w:rsidRPr="00F35DE3">
              <w:rPr>
                <w:rFonts w:cstheme="minorHAnsi"/>
                <w:sz w:val="20"/>
                <w:szCs w:val="20"/>
              </w:rPr>
              <w:t>dacă</w:t>
            </w:r>
            <w:proofErr w:type="spellEnd"/>
            <w:r w:rsidR="00364EB5" w:rsidRPr="00F35DE3">
              <w:rPr>
                <w:rFonts w:cstheme="minorHAnsi"/>
                <w:sz w:val="20"/>
                <w:szCs w:val="20"/>
              </w:rPr>
              <w:t xml:space="preserve"> </w:t>
            </w:r>
            <w:proofErr w:type="spellStart"/>
            <w:r w:rsidR="00364EB5" w:rsidRPr="00F35DE3">
              <w:rPr>
                <w:rFonts w:cstheme="minorHAnsi"/>
                <w:sz w:val="20"/>
                <w:szCs w:val="20"/>
              </w:rPr>
              <w:t>persoana</w:t>
            </w:r>
            <w:proofErr w:type="spellEnd"/>
            <w:r w:rsidR="00364EB5" w:rsidRPr="00F35DE3">
              <w:rPr>
                <w:rFonts w:cstheme="minorHAnsi"/>
                <w:sz w:val="20"/>
                <w:szCs w:val="20"/>
              </w:rPr>
              <w:t xml:space="preserve"> </w:t>
            </w:r>
            <w:proofErr w:type="spellStart"/>
            <w:r w:rsidR="00364EB5" w:rsidRPr="00F35DE3">
              <w:rPr>
                <w:rFonts w:cstheme="minorHAnsi"/>
                <w:sz w:val="20"/>
                <w:szCs w:val="20"/>
              </w:rPr>
              <w:t>fizică</w:t>
            </w:r>
            <w:proofErr w:type="spellEnd"/>
            <w:r w:rsidR="00364EB5" w:rsidRPr="00F35DE3">
              <w:rPr>
                <w:rFonts w:cstheme="minorHAnsi"/>
                <w:sz w:val="20"/>
                <w:szCs w:val="20"/>
              </w:rPr>
              <w:t xml:space="preserve"> </w:t>
            </w:r>
            <w:proofErr w:type="spellStart"/>
            <w:r w:rsidR="00364EB5" w:rsidRPr="00F35DE3">
              <w:rPr>
                <w:rFonts w:cstheme="minorHAnsi"/>
                <w:sz w:val="20"/>
                <w:szCs w:val="20"/>
              </w:rPr>
              <w:t>deține</w:t>
            </w:r>
            <w:proofErr w:type="spellEnd"/>
            <w:r w:rsidR="00364EB5" w:rsidRPr="00F35DE3">
              <w:rPr>
                <w:rFonts w:cstheme="minorHAnsi"/>
                <w:sz w:val="20"/>
                <w:szCs w:val="20"/>
              </w:rPr>
              <w:t xml:space="preserve"> </w:t>
            </w:r>
            <w:proofErr w:type="spellStart"/>
            <w:r w:rsidR="00364EB5" w:rsidRPr="00F35DE3">
              <w:rPr>
                <w:rFonts w:cstheme="minorHAnsi"/>
                <w:sz w:val="20"/>
                <w:szCs w:val="20"/>
              </w:rPr>
              <w:t>calitatea</w:t>
            </w:r>
            <w:proofErr w:type="spellEnd"/>
            <w:r w:rsidR="00364EB5" w:rsidRPr="00F35DE3">
              <w:rPr>
                <w:rFonts w:cstheme="minorHAnsi"/>
                <w:sz w:val="20"/>
                <w:szCs w:val="20"/>
              </w:rPr>
              <w:t xml:space="preserve"> de </w:t>
            </w:r>
            <w:proofErr w:type="spellStart"/>
            <w:r w:rsidR="00364EB5" w:rsidRPr="00F35DE3">
              <w:rPr>
                <w:rFonts w:cstheme="minorHAnsi"/>
                <w:sz w:val="20"/>
                <w:szCs w:val="20"/>
              </w:rPr>
              <w:t>asociat</w:t>
            </w:r>
            <w:proofErr w:type="spellEnd"/>
            <w:r w:rsidR="00364EB5" w:rsidRPr="00F35DE3">
              <w:rPr>
                <w:rFonts w:cstheme="minorHAnsi"/>
                <w:sz w:val="20"/>
                <w:szCs w:val="20"/>
              </w:rPr>
              <w:t>/</w:t>
            </w:r>
            <w:proofErr w:type="spellStart"/>
            <w:r w:rsidR="00606B49" w:rsidRPr="00F35DE3">
              <w:rPr>
                <w:rFonts w:cstheme="minorHAnsi"/>
                <w:sz w:val="20"/>
                <w:szCs w:val="20"/>
              </w:rPr>
              <w:t>acționar</w:t>
            </w:r>
            <w:proofErr w:type="spellEnd"/>
            <w:r w:rsidR="00606B49" w:rsidRPr="00F35DE3">
              <w:rPr>
                <w:rFonts w:cstheme="minorHAnsi"/>
                <w:sz w:val="20"/>
                <w:szCs w:val="20"/>
              </w:rPr>
              <w:t xml:space="preserve"> / </w:t>
            </w:r>
            <w:r w:rsidR="00364EB5" w:rsidRPr="00F35DE3">
              <w:rPr>
                <w:rFonts w:cstheme="minorHAnsi"/>
                <w:sz w:val="20"/>
                <w:szCs w:val="20"/>
              </w:rPr>
              <w:t xml:space="preserve">administrator </w:t>
            </w:r>
            <w:proofErr w:type="spellStart"/>
            <w:r w:rsidR="00364EB5" w:rsidRPr="00F35DE3">
              <w:rPr>
                <w:rFonts w:cstheme="minorHAnsi"/>
                <w:sz w:val="20"/>
                <w:szCs w:val="20"/>
              </w:rPr>
              <w:t>în</w:t>
            </w:r>
            <w:proofErr w:type="spellEnd"/>
            <w:r w:rsidR="00364EB5" w:rsidRPr="00F35DE3">
              <w:rPr>
                <w:rFonts w:cstheme="minorHAnsi"/>
                <w:sz w:val="20"/>
                <w:szCs w:val="20"/>
              </w:rPr>
              <w:t xml:space="preserve"> </w:t>
            </w:r>
            <w:proofErr w:type="spellStart"/>
            <w:r w:rsidR="00364EB5" w:rsidRPr="00F35DE3">
              <w:rPr>
                <w:rFonts w:cstheme="minorHAnsi"/>
                <w:sz w:val="20"/>
                <w:szCs w:val="20"/>
              </w:rPr>
              <w:t>alte</w:t>
            </w:r>
            <w:proofErr w:type="spellEnd"/>
            <w:r w:rsidR="00364EB5" w:rsidRPr="00F35DE3">
              <w:rPr>
                <w:rFonts w:cstheme="minorHAnsi"/>
                <w:sz w:val="20"/>
                <w:szCs w:val="20"/>
              </w:rPr>
              <w:t xml:space="preserve"> </w:t>
            </w:r>
            <w:proofErr w:type="spellStart"/>
            <w:r w:rsidR="00364EB5" w:rsidRPr="00F35DE3">
              <w:rPr>
                <w:rFonts w:cstheme="minorHAnsi"/>
                <w:sz w:val="20"/>
                <w:szCs w:val="20"/>
              </w:rPr>
              <w:t>societăți</w:t>
            </w:r>
            <w:proofErr w:type="spellEnd"/>
            <w:r w:rsidR="00364EB5" w:rsidRPr="00F35DE3">
              <w:rPr>
                <w:rFonts w:cstheme="minorHAnsi"/>
                <w:sz w:val="20"/>
                <w:szCs w:val="20"/>
              </w:rPr>
              <w:t xml:space="preserve"> </w:t>
            </w:r>
            <w:proofErr w:type="spellStart"/>
            <w:r w:rsidR="00364EB5" w:rsidRPr="00F35DE3">
              <w:rPr>
                <w:rFonts w:cstheme="minorHAnsi"/>
                <w:sz w:val="20"/>
                <w:szCs w:val="20"/>
              </w:rPr>
              <w:t>indiferent</w:t>
            </w:r>
            <w:proofErr w:type="spellEnd"/>
            <w:r w:rsidR="00364EB5" w:rsidRPr="00F35DE3">
              <w:rPr>
                <w:rFonts w:cstheme="minorHAnsi"/>
                <w:sz w:val="20"/>
                <w:szCs w:val="20"/>
              </w:rPr>
              <w:t xml:space="preserve"> de </w:t>
            </w:r>
            <w:proofErr w:type="spellStart"/>
            <w:r w:rsidR="00364EB5" w:rsidRPr="00F35DE3">
              <w:rPr>
                <w:rFonts w:cstheme="minorHAnsi"/>
                <w:sz w:val="20"/>
                <w:szCs w:val="20"/>
              </w:rPr>
              <w:t>locul</w:t>
            </w:r>
            <w:proofErr w:type="spellEnd"/>
            <w:r w:rsidR="00364EB5" w:rsidRPr="00F35DE3">
              <w:rPr>
                <w:rFonts w:cstheme="minorHAnsi"/>
                <w:sz w:val="20"/>
                <w:szCs w:val="20"/>
              </w:rPr>
              <w:t xml:space="preserve"> </w:t>
            </w:r>
            <w:proofErr w:type="spellStart"/>
            <w:r w:rsidR="00364EB5" w:rsidRPr="00F35DE3">
              <w:rPr>
                <w:rFonts w:cstheme="minorHAnsi"/>
                <w:sz w:val="20"/>
                <w:szCs w:val="20"/>
              </w:rPr>
              <w:t>unde</w:t>
            </w:r>
            <w:proofErr w:type="spellEnd"/>
            <w:r w:rsidR="00364EB5" w:rsidRPr="00F35DE3">
              <w:rPr>
                <w:rFonts w:cstheme="minorHAnsi"/>
                <w:sz w:val="20"/>
                <w:szCs w:val="20"/>
              </w:rPr>
              <w:t xml:space="preserve"> sunt </w:t>
            </w:r>
            <w:proofErr w:type="spellStart"/>
            <w:r w:rsidR="00364EB5" w:rsidRPr="00F35DE3">
              <w:rPr>
                <w:rFonts w:cstheme="minorHAnsi"/>
                <w:sz w:val="20"/>
                <w:szCs w:val="20"/>
              </w:rPr>
              <w:t>acestea</w:t>
            </w:r>
            <w:proofErr w:type="spellEnd"/>
            <w:r w:rsidR="00364EB5" w:rsidRPr="00F35DE3">
              <w:rPr>
                <w:rFonts w:cstheme="minorHAnsi"/>
                <w:sz w:val="20"/>
                <w:szCs w:val="20"/>
              </w:rPr>
              <w:t xml:space="preserve"> </w:t>
            </w:r>
            <w:proofErr w:type="spellStart"/>
            <w:r w:rsidR="00364EB5" w:rsidRPr="00F35DE3">
              <w:rPr>
                <w:rFonts w:cstheme="minorHAnsi"/>
                <w:sz w:val="20"/>
                <w:szCs w:val="20"/>
              </w:rPr>
              <w:t>înregistrate</w:t>
            </w:r>
            <w:proofErr w:type="spellEnd"/>
            <w:r w:rsidR="00364EB5" w:rsidRPr="00F35DE3">
              <w:rPr>
                <w:rFonts w:cstheme="minorHAnsi"/>
                <w:sz w:val="20"/>
                <w:szCs w:val="20"/>
              </w:rPr>
              <w:t xml:space="preserve"> </w:t>
            </w:r>
          </w:p>
          <w:p w14:paraId="31697687"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proofErr w:type="spellStart"/>
            <w:r w:rsidR="00364EB5" w:rsidRPr="00F35DE3">
              <w:rPr>
                <w:rFonts w:cstheme="minorHAnsi"/>
                <w:sz w:val="20"/>
                <w:szCs w:val="20"/>
              </w:rPr>
              <w:t>toate</w:t>
            </w:r>
            <w:proofErr w:type="spellEnd"/>
            <w:r w:rsidR="00364EB5" w:rsidRPr="00F35DE3">
              <w:rPr>
                <w:rFonts w:cstheme="minorHAnsi"/>
                <w:sz w:val="20"/>
                <w:szCs w:val="20"/>
              </w:rPr>
              <w:t xml:space="preserve"> </w:t>
            </w:r>
            <w:proofErr w:type="spellStart"/>
            <w:r w:rsidR="00364EB5" w:rsidRPr="00F35DE3">
              <w:rPr>
                <w:rFonts w:cstheme="minorHAnsi"/>
                <w:sz w:val="20"/>
                <w:szCs w:val="20"/>
              </w:rPr>
              <w:t>tipurile</w:t>
            </w:r>
            <w:proofErr w:type="spellEnd"/>
            <w:r w:rsidR="00364EB5" w:rsidRPr="00F35DE3">
              <w:rPr>
                <w:rFonts w:cstheme="minorHAnsi"/>
                <w:sz w:val="20"/>
                <w:szCs w:val="20"/>
              </w:rPr>
              <w:t xml:space="preserve"> de </w:t>
            </w:r>
            <w:proofErr w:type="spellStart"/>
            <w:r w:rsidR="00364EB5" w:rsidRPr="00F35DE3">
              <w:rPr>
                <w:rFonts w:cstheme="minorHAnsi"/>
                <w:sz w:val="20"/>
                <w:szCs w:val="20"/>
              </w:rPr>
              <w:t>relații</w:t>
            </w:r>
            <w:proofErr w:type="spellEnd"/>
            <w:r w:rsidR="00364EB5" w:rsidRPr="00F35DE3">
              <w:rPr>
                <w:rFonts w:cstheme="minorHAnsi"/>
                <w:sz w:val="20"/>
                <w:szCs w:val="20"/>
              </w:rPr>
              <w:t xml:space="preserve"> </w:t>
            </w:r>
            <w:proofErr w:type="spellStart"/>
            <w:r w:rsidR="00364EB5" w:rsidRPr="00F35DE3">
              <w:rPr>
                <w:rFonts w:cstheme="minorHAnsi"/>
                <w:sz w:val="20"/>
                <w:szCs w:val="20"/>
              </w:rPr>
              <w:t>dintre</w:t>
            </w:r>
            <w:proofErr w:type="spellEnd"/>
            <w:r w:rsidR="00364EB5" w:rsidRPr="00F35DE3">
              <w:rPr>
                <w:rFonts w:cstheme="minorHAnsi"/>
                <w:sz w:val="20"/>
                <w:szCs w:val="20"/>
              </w:rPr>
              <w:t xml:space="preserve"> </w:t>
            </w:r>
            <w:proofErr w:type="spellStart"/>
            <w:r w:rsidR="00364EB5" w:rsidRPr="00F35DE3">
              <w:rPr>
                <w:rFonts w:cstheme="minorHAnsi"/>
                <w:sz w:val="20"/>
                <w:szCs w:val="20"/>
              </w:rPr>
              <w:t>întreprinderi</w:t>
            </w:r>
            <w:proofErr w:type="spellEnd"/>
          </w:p>
          <w:p w14:paraId="35F4E998"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proofErr w:type="spellStart"/>
            <w:r w:rsidR="00364EB5" w:rsidRPr="00F35DE3">
              <w:rPr>
                <w:rFonts w:cstheme="minorHAnsi"/>
                <w:sz w:val="20"/>
                <w:szCs w:val="20"/>
              </w:rPr>
              <w:t>dacă</w:t>
            </w:r>
            <w:proofErr w:type="spellEnd"/>
            <w:r w:rsidR="00364EB5" w:rsidRPr="00F35DE3">
              <w:rPr>
                <w:rFonts w:cstheme="minorHAnsi"/>
                <w:sz w:val="20"/>
                <w:szCs w:val="20"/>
              </w:rPr>
              <w:t xml:space="preserve"> </w:t>
            </w:r>
            <w:proofErr w:type="spellStart"/>
            <w:r w:rsidR="00364EB5" w:rsidRPr="00F35DE3">
              <w:rPr>
                <w:rFonts w:cstheme="minorHAnsi"/>
                <w:sz w:val="20"/>
                <w:szCs w:val="20"/>
              </w:rPr>
              <w:t>împreună</w:t>
            </w:r>
            <w:proofErr w:type="spellEnd"/>
            <w:r w:rsidR="00364EB5" w:rsidRPr="00F35DE3">
              <w:rPr>
                <w:rFonts w:cstheme="minorHAnsi"/>
                <w:sz w:val="20"/>
                <w:szCs w:val="20"/>
              </w:rPr>
              <w:t xml:space="preserve"> cu </w:t>
            </w:r>
            <w:proofErr w:type="spellStart"/>
            <w:r w:rsidR="00364EB5" w:rsidRPr="00F35DE3">
              <w:rPr>
                <w:rFonts w:cstheme="minorHAnsi"/>
                <w:sz w:val="20"/>
                <w:szCs w:val="20"/>
              </w:rPr>
              <w:t>alte</w:t>
            </w:r>
            <w:proofErr w:type="spellEnd"/>
            <w:r w:rsidR="00364EB5" w:rsidRPr="00F35DE3">
              <w:rPr>
                <w:rFonts w:cstheme="minorHAnsi"/>
                <w:sz w:val="20"/>
                <w:szCs w:val="20"/>
              </w:rPr>
              <w:t xml:space="preserve"> </w:t>
            </w:r>
            <w:proofErr w:type="spellStart"/>
            <w:r w:rsidR="00364EB5" w:rsidRPr="00F35DE3">
              <w:rPr>
                <w:rFonts w:cstheme="minorHAnsi"/>
                <w:sz w:val="20"/>
                <w:szCs w:val="20"/>
              </w:rPr>
              <w:t>persoane</w:t>
            </w:r>
            <w:proofErr w:type="spellEnd"/>
            <w:r w:rsidR="00364EB5" w:rsidRPr="00F35DE3">
              <w:rPr>
                <w:rFonts w:cstheme="minorHAnsi"/>
                <w:sz w:val="20"/>
                <w:szCs w:val="20"/>
              </w:rPr>
              <w:t xml:space="preserve"> </w:t>
            </w:r>
            <w:proofErr w:type="spellStart"/>
            <w:r w:rsidR="00364EB5" w:rsidRPr="00F35DE3">
              <w:rPr>
                <w:rFonts w:cstheme="minorHAnsi"/>
                <w:sz w:val="20"/>
                <w:szCs w:val="20"/>
              </w:rPr>
              <w:t>formează</w:t>
            </w:r>
            <w:proofErr w:type="spellEnd"/>
            <w:r w:rsidR="00364EB5" w:rsidRPr="00F35DE3">
              <w:rPr>
                <w:rFonts w:cstheme="minorHAnsi"/>
                <w:sz w:val="20"/>
                <w:szCs w:val="20"/>
              </w:rPr>
              <w:t xml:space="preserve"> </w:t>
            </w:r>
            <w:proofErr w:type="spellStart"/>
            <w:r w:rsidR="00364EB5" w:rsidRPr="00F35DE3">
              <w:rPr>
                <w:rFonts w:cstheme="minorHAnsi"/>
                <w:sz w:val="20"/>
                <w:szCs w:val="20"/>
              </w:rPr>
              <w:t>grup</w:t>
            </w:r>
            <w:proofErr w:type="spellEnd"/>
            <w:r w:rsidR="00364EB5" w:rsidRPr="00F35DE3">
              <w:rPr>
                <w:rFonts w:cstheme="minorHAnsi"/>
                <w:sz w:val="20"/>
                <w:szCs w:val="20"/>
              </w:rPr>
              <w:t xml:space="preserve"> de </w:t>
            </w:r>
            <w:proofErr w:type="spellStart"/>
            <w:r w:rsidR="00364EB5" w:rsidRPr="00F35DE3">
              <w:rPr>
                <w:rFonts w:cstheme="minorHAnsi"/>
                <w:sz w:val="20"/>
                <w:szCs w:val="20"/>
              </w:rPr>
              <w:t>persoane</w:t>
            </w:r>
            <w:proofErr w:type="spellEnd"/>
            <w:r w:rsidR="00364EB5" w:rsidRPr="00F35DE3">
              <w:rPr>
                <w:rFonts w:cstheme="minorHAnsi"/>
                <w:sz w:val="20"/>
                <w:szCs w:val="20"/>
              </w:rPr>
              <w:t xml:space="preserve"> </w:t>
            </w:r>
            <w:proofErr w:type="spellStart"/>
            <w:r w:rsidR="00364EB5" w:rsidRPr="00F35DE3">
              <w:rPr>
                <w:rFonts w:cstheme="minorHAnsi"/>
                <w:sz w:val="20"/>
                <w:szCs w:val="20"/>
              </w:rPr>
              <w:t>fizice</w:t>
            </w:r>
            <w:proofErr w:type="spellEnd"/>
            <w:r w:rsidR="00364EB5" w:rsidRPr="00F35DE3">
              <w:rPr>
                <w:rFonts w:cstheme="minorHAnsi"/>
                <w:sz w:val="20"/>
                <w:szCs w:val="20"/>
              </w:rPr>
              <w:t xml:space="preserve"> care </w:t>
            </w:r>
            <w:proofErr w:type="spellStart"/>
            <w:r w:rsidR="00364EB5" w:rsidRPr="00F35DE3">
              <w:rPr>
                <w:rFonts w:cstheme="minorHAnsi"/>
                <w:sz w:val="20"/>
                <w:szCs w:val="20"/>
              </w:rPr>
              <w:t>acționează</w:t>
            </w:r>
            <w:proofErr w:type="spellEnd"/>
            <w:r w:rsidR="00364EB5" w:rsidRPr="00F35DE3">
              <w:rPr>
                <w:rFonts w:cstheme="minorHAnsi"/>
                <w:sz w:val="20"/>
                <w:szCs w:val="20"/>
              </w:rPr>
              <w:t xml:space="preserve"> de </w:t>
            </w:r>
            <w:proofErr w:type="spellStart"/>
            <w:r w:rsidR="00364EB5" w:rsidRPr="00F35DE3">
              <w:rPr>
                <w:rFonts w:cstheme="minorHAnsi"/>
                <w:sz w:val="20"/>
                <w:szCs w:val="20"/>
              </w:rPr>
              <w:t>comun</w:t>
            </w:r>
            <w:proofErr w:type="spellEnd"/>
            <w:r w:rsidR="00364EB5" w:rsidRPr="00F35DE3">
              <w:rPr>
                <w:rFonts w:cstheme="minorHAnsi"/>
                <w:sz w:val="20"/>
                <w:szCs w:val="20"/>
              </w:rPr>
              <w:t xml:space="preserve"> </w:t>
            </w:r>
            <w:proofErr w:type="spellStart"/>
            <w:r w:rsidR="00364EB5" w:rsidRPr="00F35DE3">
              <w:rPr>
                <w:rFonts w:cstheme="minorHAnsi"/>
                <w:sz w:val="20"/>
                <w:szCs w:val="20"/>
              </w:rPr>
              <w:t>acord</w:t>
            </w:r>
            <w:proofErr w:type="spellEnd"/>
            <w:r w:rsidR="00364EB5" w:rsidRPr="00F35DE3">
              <w:rPr>
                <w:rFonts w:cstheme="minorHAnsi"/>
                <w:sz w:val="20"/>
                <w:szCs w:val="20"/>
              </w:rPr>
              <w:t xml:space="preserve">. </w:t>
            </w:r>
          </w:p>
          <w:p w14:paraId="0FB229D0" w14:textId="77777777" w:rsidR="0038152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proofErr w:type="spellStart"/>
            <w:r w:rsidR="00364EB5" w:rsidRPr="00F35DE3">
              <w:rPr>
                <w:rFonts w:cstheme="minorHAnsi"/>
                <w:sz w:val="20"/>
                <w:szCs w:val="20"/>
              </w:rPr>
              <w:t>piețele</w:t>
            </w:r>
            <w:proofErr w:type="spellEnd"/>
            <w:r w:rsidR="00364EB5" w:rsidRPr="00F35DE3">
              <w:rPr>
                <w:rFonts w:cstheme="minorHAnsi"/>
                <w:sz w:val="20"/>
                <w:szCs w:val="20"/>
              </w:rPr>
              <w:t xml:space="preserve"> pe care </w:t>
            </w:r>
            <w:proofErr w:type="spellStart"/>
            <w:r w:rsidR="00364EB5" w:rsidRPr="00F35DE3">
              <w:rPr>
                <w:rFonts w:cstheme="minorHAnsi"/>
                <w:sz w:val="20"/>
                <w:szCs w:val="20"/>
              </w:rPr>
              <w:t>acționează</w:t>
            </w:r>
            <w:proofErr w:type="spellEnd"/>
            <w:r w:rsidR="00364EB5" w:rsidRPr="00F35DE3">
              <w:rPr>
                <w:rFonts w:cstheme="minorHAnsi"/>
                <w:sz w:val="20"/>
                <w:szCs w:val="20"/>
              </w:rPr>
              <w:t xml:space="preserve"> </w:t>
            </w:r>
            <w:proofErr w:type="spellStart"/>
            <w:r w:rsidR="00364EB5" w:rsidRPr="00F35DE3">
              <w:rPr>
                <w:rFonts w:cstheme="minorHAnsi"/>
                <w:sz w:val="20"/>
                <w:szCs w:val="20"/>
              </w:rPr>
              <w:t>acestea</w:t>
            </w:r>
            <w:proofErr w:type="spellEnd"/>
          </w:p>
        </w:tc>
        <w:tc>
          <w:tcPr>
            <w:tcW w:w="3284" w:type="dxa"/>
          </w:tcPr>
          <w:p w14:paraId="40FACFE1" w14:textId="77777777" w:rsidR="00DD683F" w:rsidRPr="00F35DE3" w:rsidRDefault="00364EB5" w:rsidP="00DD683F">
            <w:pPr>
              <w:keepNext/>
              <w:keepLines/>
              <w:autoSpaceDE w:val="0"/>
              <w:autoSpaceDN w:val="0"/>
              <w:adjustRightInd w:val="0"/>
              <w:spacing w:after="0" w:line="240" w:lineRule="auto"/>
              <w:rPr>
                <w:rFonts w:cstheme="minorHAnsi"/>
                <w:sz w:val="20"/>
                <w:szCs w:val="20"/>
                <w:lang w:val="it-IT"/>
              </w:rPr>
            </w:pPr>
            <w:proofErr w:type="spellStart"/>
            <w:r w:rsidRPr="00F35DE3">
              <w:rPr>
                <w:rFonts w:cstheme="minorHAnsi"/>
                <w:sz w:val="20"/>
                <w:szCs w:val="20"/>
                <w:lang w:val="it-IT"/>
              </w:rPr>
              <w:t>Există</w:t>
            </w:r>
            <w:proofErr w:type="spellEnd"/>
            <w:r w:rsidRPr="00F35DE3">
              <w:rPr>
                <w:rFonts w:cstheme="minorHAnsi"/>
                <w:sz w:val="20"/>
                <w:szCs w:val="20"/>
                <w:lang w:val="it-IT"/>
              </w:rPr>
              <w:t xml:space="preserve"> </w:t>
            </w:r>
            <w:proofErr w:type="spellStart"/>
            <w:r w:rsidRPr="00F35DE3">
              <w:rPr>
                <w:rFonts w:cstheme="minorHAnsi"/>
                <w:sz w:val="20"/>
                <w:szCs w:val="20"/>
                <w:lang w:val="it-IT"/>
              </w:rPr>
              <w:t>posibilitatea</w:t>
            </w:r>
            <w:proofErr w:type="spellEnd"/>
            <w:r w:rsidRPr="00F35DE3">
              <w:rPr>
                <w:rFonts w:cstheme="minorHAnsi"/>
                <w:sz w:val="20"/>
                <w:szCs w:val="20"/>
                <w:lang w:val="it-IT"/>
              </w:rPr>
              <w:t xml:space="preserve"> de creare a </w:t>
            </w:r>
            <w:proofErr w:type="spellStart"/>
            <w:r w:rsidRPr="00F35DE3">
              <w:rPr>
                <w:rFonts w:cstheme="minorHAnsi"/>
                <w:sz w:val="20"/>
                <w:szCs w:val="20"/>
                <w:lang w:val="it-IT"/>
              </w:rPr>
              <w:t>unei</w:t>
            </w:r>
            <w:proofErr w:type="spellEnd"/>
            <w:r w:rsidRPr="00F35DE3">
              <w:rPr>
                <w:rFonts w:cstheme="minorHAnsi"/>
                <w:sz w:val="20"/>
                <w:szCs w:val="20"/>
                <w:lang w:val="it-IT"/>
              </w:rPr>
              <w:t xml:space="preserve"> </w:t>
            </w:r>
            <w:proofErr w:type="spellStart"/>
            <w:r w:rsidRPr="00F35DE3">
              <w:rPr>
                <w:rFonts w:cstheme="minorHAnsi"/>
                <w:sz w:val="20"/>
                <w:szCs w:val="20"/>
                <w:lang w:val="it-IT"/>
              </w:rPr>
              <w:t>legături</w:t>
            </w:r>
            <w:proofErr w:type="spellEnd"/>
            <w:r w:rsidRPr="00F35DE3">
              <w:rPr>
                <w:rFonts w:cstheme="minorHAnsi"/>
                <w:sz w:val="20"/>
                <w:szCs w:val="20"/>
                <w:lang w:val="it-IT"/>
              </w:rPr>
              <w:t xml:space="preserve"> </w:t>
            </w:r>
          </w:p>
          <w:p w14:paraId="7105B0DE" w14:textId="77777777" w:rsidR="00DD683F"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Se </w:t>
            </w:r>
            <w:proofErr w:type="spellStart"/>
            <w:r w:rsidRPr="00F35DE3">
              <w:rPr>
                <w:rFonts w:cstheme="minorHAnsi"/>
                <w:sz w:val="20"/>
                <w:szCs w:val="20"/>
                <w:lang w:val="it-IT"/>
              </w:rPr>
              <w:t>analizează</w:t>
            </w:r>
            <w:proofErr w:type="spellEnd"/>
            <w:r w:rsidRPr="00F35DE3">
              <w:rPr>
                <w:rFonts w:cstheme="minorHAnsi"/>
                <w:sz w:val="20"/>
                <w:szCs w:val="20"/>
                <w:lang w:val="it-IT"/>
              </w:rPr>
              <w:t>:</w:t>
            </w:r>
          </w:p>
          <w:p w14:paraId="025F3574" w14:textId="77777777" w:rsidR="00DD683F"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 </w:t>
            </w:r>
            <w:proofErr w:type="spellStart"/>
            <w:r w:rsidR="00364EB5" w:rsidRPr="00F35DE3">
              <w:rPr>
                <w:rFonts w:cstheme="minorHAnsi"/>
                <w:sz w:val="20"/>
                <w:szCs w:val="20"/>
                <w:lang w:val="it-IT"/>
              </w:rPr>
              <w:t>dacă</w:t>
            </w:r>
            <w:proofErr w:type="spellEnd"/>
            <w:r w:rsidR="00364EB5" w:rsidRPr="00F35DE3">
              <w:rPr>
                <w:rFonts w:cstheme="minorHAnsi"/>
                <w:sz w:val="20"/>
                <w:szCs w:val="20"/>
                <w:lang w:val="it-IT"/>
              </w:rPr>
              <w:t xml:space="preserve"> </w:t>
            </w:r>
            <w:proofErr w:type="spellStart"/>
            <w:r w:rsidR="00364EB5" w:rsidRPr="00F35DE3">
              <w:rPr>
                <w:rFonts w:cstheme="minorHAnsi"/>
                <w:sz w:val="20"/>
                <w:szCs w:val="20"/>
                <w:lang w:val="it-IT"/>
              </w:rPr>
              <w:t>persoana</w:t>
            </w:r>
            <w:proofErr w:type="spellEnd"/>
            <w:r w:rsidR="00364EB5" w:rsidRPr="00F35DE3">
              <w:rPr>
                <w:rFonts w:cstheme="minorHAnsi"/>
                <w:sz w:val="20"/>
                <w:szCs w:val="20"/>
                <w:lang w:val="it-IT"/>
              </w:rPr>
              <w:t xml:space="preserve"> </w:t>
            </w:r>
            <w:proofErr w:type="spellStart"/>
            <w:r w:rsidR="00364EB5" w:rsidRPr="00F35DE3">
              <w:rPr>
                <w:rFonts w:cstheme="minorHAnsi"/>
                <w:sz w:val="20"/>
                <w:szCs w:val="20"/>
                <w:lang w:val="it-IT"/>
              </w:rPr>
              <w:t>fizică</w:t>
            </w:r>
            <w:proofErr w:type="spellEnd"/>
            <w:r w:rsidR="00364EB5" w:rsidRPr="00F35DE3">
              <w:rPr>
                <w:rFonts w:cstheme="minorHAnsi"/>
                <w:sz w:val="20"/>
                <w:szCs w:val="20"/>
                <w:lang w:val="it-IT"/>
              </w:rPr>
              <w:t xml:space="preserve"> </w:t>
            </w:r>
            <w:proofErr w:type="spellStart"/>
            <w:r w:rsidR="00364EB5" w:rsidRPr="00F35DE3">
              <w:rPr>
                <w:rFonts w:cstheme="minorHAnsi"/>
                <w:sz w:val="20"/>
                <w:szCs w:val="20"/>
                <w:lang w:val="it-IT"/>
              </w:rPr>
              <w:t>deține</w:t>
            </w:r>
            <w:proofErr w:type="spellEnd"/>
            <w:r w:rsidR="00364EB5" w:rsidRPr="00F35DE3">
              <w:rPr>
                <w:rFonts w:cstheme="minorHAnsi"/>
                <w:sz w:val="20"/>
                <w:szCs w:val="20"/>
                <w:lang w:val="it-IT"/>
              </w:rPr>
              <w:t xml:space="preserve"> </w:t>
            </w:r>
            <w:proofErr w:type="spellStart"/>
            <w:r w:rsidR="00364EB5" w:rsidRPr="00F35DE3">
              <w:rPr>
                <w:rFonts w:cstheme="minorHAnsi"/>
                <w:sz w:val="20"/>
                <w:szCs w:val="20"/>
                <w:lang w:val="it-IT"/>
              </w:rPr>
              <w:t>calitatea</w:t>
            </w:r>
            <w:proofErr w:type="spellEnd"/>
            <w:r w:rsidR="00364EB5" w:rsidRPr="00F35DE3">
              <w:rPr>
                <w:rFonts w:cstheme="minorHAnsi"/>
                <w:sz w:val="20"/>
                <w:szCs w:val="20"/>
                <w:lang w:val="it-IT"/>
              </w:rPr>
              <w:t xml:space="preserve"> de </w:t>
            </w:r>
            <w:proofErr w:type="spellStart"/>
            <w:r w:rsidR="00364EB5" w:rsidRPr="00F35DE3">
              <w:rPr>
                <w:rFonts w:cstheme="minorHAnsi"/>
                <w:sz w:val="20"/>
                <w:szCs w:val="20"/>
                <w:lang w:val="it-IT"/>
              </w:rPr>
              <w:t>asociat</w:t>
            </w:r>
            <w:proofErr w:type="spellEnd"/>
            <w:r w:rsidR="00364EB5" w:rsidRPr="00F35DE3">
              <w:rPr>
                <w:rFonts w:cstheme="minorHAnsi"/>
                <w:sz w:val="20"/>
                <w:szCs w:val="20"/>
                <w:lang w:val="it-IT"/>
              </w:rPr>
              <w:t>/</w:t>
            </w:r>
            <w:r w:rsidR="00606B49" w:rsidRPr="00F35DE3">
              <w:rPr>
                <w:rFonts w:cstheme="minorHAnsi"/>
                <w:sz w:val="20"/>
                <w:szCs w:val="20"/>
                <w:lang w:val="it-IT"/>
              </w:rPr>
              <w:t xml:space="preserve"> </w:t>
            </w:r>
            <w:proofErr w:type="spellStart"/>
            <w:r w:rsidR="00606B49" w:rsidRPr="00F35DE3">
              <w:rPr>
                <w:rFonts w:cstheme="minorHAnsi"/>
                <w:sz w:val="20"/>
                <w:szCs w:val="20"/>
                <w:lang w:val="it-IT"/>
              </w:rPr>
              <w:t>acționar</w:t>
            </w:r>
            <w:proofErr w:type="spellEnd"/>
            <w:r w:rsidR="00606B49" w:rsidRPr="00F35DE3">
              <w:rPr>
                <w:rFonts w:cstheme="minorHAnsi"/>
                <w:sz w:val="20"/>
                <w:szCs w:val="20"/>
                <w:lang w:val="it-IT"/>
              </w:rPr>
              <w:t xml:space="preserve"> / </w:t>
            </w:r>
            <w:proofErr w:type="spellStart"/>
            <w:r w:rsidR="00364EB5" w:rsidRPr="00F35DE3">
              <w:rPr>
                <w:rFonts w:cstheme="minorHAnsi"/>
                <w:sz w:val="20"/>
                <w:szCs w:val="20"/>
                <w:lang w:val="it-IT"/>
              </w:rPr>
              <w:t>administrator</w:t>
            </w:r>
            <w:proofErr w:type="spellEnd"/>
            <w:r w:rsidR="00364EB5" w:rsidRPr="00F35DE3">
              <w:rPr>
                <w:rFonts w:cstheme="minorHAnsi"/>
                <w:sz w:val="20"/>
                <w:szCs w:val="20"/>
                <w:lang w:val="it-IT"/>
              </w:rPr>
              <w:t xml:space="preserve"> </w:t>
            </w:r>
            <w:proofErr w:type="spellStart"/>
            <w:r w:rsidR="00364EB5" w:rsidRPr="00F35DE3">
              <w:rPr>
                <w:rFonts w:cstheme="minorHAnsi"/>
                <w:sz w:val="20"/>
                <w:szCs w:val="20"/>
                <w:lang w:val="it-IT"/>
              </w:rPr>
              <w:t>în</w:t>
            </w:r>
            <w:proofErr w:type="spellEnd"/>
            <w:r w:rsidR="00364EB5" w:rsidRPr="00F35DE3">
              <w:rPr>
                <w:rFonts w:cstheme="minorHAnsi"/>
                <w:sz w:val="20"/>
                <w:szCs w:val="20"/>
                <w:lang w:val="it-IT"/>
              </w:rPr>
              <w:t xml:space="preserve"> alte </w:t>
            </w:r>
            <w:proofErr w:type="spellStart"/>
            <w:r w:rsidR="00364EB5" w:rsidRPr="00F35DE3">
              <w:rPr>
                <w:rFonts w:cstheme="minorHAnsi"/>
                <w:sz w:val="20"/>
                <w:szCs w:val="20"/>
                <w:lang w:val="it-IT"/>
              </w:rPr>
              <w:t>societăți</w:t>
            </w:r>
            <w:proofErr w:type="spellEnd"/>
            <w:r w:rsidR="00364EB5" w:rsidRPr="00F35DE3">
              <w:rPr>
                <w:rFonts w:cstheme="minorHAnsi"/>
                <w:sz w:val="20"/>
                <w:szCs w:val="20"/>
                <w:lang w:val="it-IT"/>
              </w:rPr>
              <w:t xml:space="preserve"> </w:t>
            </w:r>
            <w:proofErr w:type="spellStart"/>
            <w:r w:rsidR="00364EB5" w:rsidRPr="00F35DE3">
              <w:rPr>
                <w:rFonts w:cstheme="minorHAnsi"/>
                <w:sz w:val="20"/>
                <w:szCs w:val="20"/>
                <w:lang w:val="it-IT"/>
              </w:rPr>
              <w:t>indiferent</w:t>
            </w:r>
            <w:proofErr w:type="spellEnd"/>
            <w:r w:rsidR="00364EB5" w:rsidRPr="00F35DE3">
              <w:rPr>
                <w:rFonts w:cstheme="minorHAnsi"/>
                <w:sz w:val="20"/>
                <w:szCs w:val="20"/>
                <w:lang w:val="it-IT"/>
              </w:rPr>
              <w:t xml:space="preserve"> de </w:t>
            </w:r>
            <w:proofErr w:type="spellStart"/>
            <w:r w:rsidR="00364EB5" w:rsidRPr="00F35DE3">
              <w:rPr>
                <w:rFonts w:cstheme="minorHAnsi"/>
                <w:sz w:val="20"/>
                <w:szCs w:val="20"/>
                <w:lang w:val="it-IT"/>
              </w:rPr>
              <w:t>locul</w:t>
            </w:r>
            <w:proofErr w:type="spellEnd"/>
            <w:r w:rsidR="00364EB5" w:rsidRPr="00F35DE3">
              <w:rPr>
                <w:rFonts w:cstheme="minorHAnsi"/>
                <w:sz w:val="20"/>
                <w:szCs w:val="20"/>
                <w:lang w:val="it-IT"/>
              </w:rPr>
              <w:t xml:space="preserve"> </w:t>
            </w:r>
            <w:proofErr w:type="spellStart"/>
            <w:r w:rsidR="00364EB5" w:rsidRPr="00F35DE3">
              <w:rPr>
                <w:rFonts w:cstheme="minorHAnsi"/>
                <w:sz w:val="20"/>
                <w:szCs w:val="20"/>
                <w:lang w:val="it-IT"/>
              </w:rPr>
              <w:t>unde</w:t>
            </w:r>
            <w:proofErr w:type="spellEnd"/>
            <w:r w:rsidR="00364EB5" w:rsidRPr="00F35DE3">
              <w:rPr>
                <w:rFonts w:cstheme="minorHAnsi"/>
                <w:sz w:val="20"/>
                <w:szCs w:val="20"/>
                <w:lang w:val="it-IT"/>
              </w:rPr>
              <w:t xml:space="preserve"> </w:t>
            </w:r>
            <w:proofErr w:type="spellStart"/>
            <w:r w:rsidR="00364EB5" w:rsidRPr="00F35DE3">
              <w:rPr>
                <w:rFonts w:cstheme="minorHAnsi"/>
                <w:sz w:val="20"/>
                <w:szCs w:val="20"/>
                <w:lang w:val="it-IT"/>
              </w:rPr>
              <w:t>sunt</w:t>
            </w:r>
            <w:proofErr w:type="spellEnd"/>
            <w:r w:rsidR="00364EB5" w:rsidRPr="00F35DE3">
              <w:rPr>
                <w:rFonts w:cstheme="minorHAnsi"/>
                <w:sz w:val="20"/>
                <w:szCs w:val="20"/>
                <w:lang w:val="it-IT"/>
              </w:rPr>
              <w:t xml:space="preserve"> </w:t>
            </w:r>
            <w:proofErr w:type="spellStart"/>
            <w:r w:rsidR="00364EB5" w:rsidRPr="00F35DE3">
              <w:rPr>
                <w:rFonts w:cstheme="minorHAnsi"/>
                <w:sz w:val="20"/>
                <w:szCs w:val="20"/>
                <w:lang w:val="it-IT"/>
              </w:rPr>
              <w:t>acestea</w:t>
            </w:r>
            <w:proofErr w:type="spellEnd"/>
            <w:r w:rsidR="00364EB5" w:rsidRPr="00F35DE3">
              <w:rPr>
                <w:rFonts w:cstheme="minorHAnsi"/>
                <w:sz w:val="20"/>
                <w:szCs w:val="20"/>
                <w:lang w:val="it-IT"/>
              </w:rPr>
              <w:t xml:space="preserve"> </w:t>
            </w:r>
            <w:proofErr w:type="spellStart"/>
            <w:r w:rsidR="00364EB5" w:rsidRPr="00F35DE3">
              <w:rPr>
                <w:rFonts w:cstheme="minorHAnsi"/>
                <w:sz w:val="20"/>
                <w:szCs w:val="20"/>
                <w:lang w:val="it-IT"/>
              </w:rPr>
              <w:t>înregistrate</w:t>
            </w:r>
            <w:proofErr w:type="spellEnd"/>
            <w:r w:rsidR="00364EB5" w:rsidRPr="00F35DE3">
              <w:rPr>
                <w:rFonts w:cstheme="minorHAnsi"/>
                <w:sz w:val="20"/>
                <w:szCs w:val="20"/>
                <w:lang w:val="it-IT"/>
              </w:rPr>
              <w:t xml:space="preserve"> </w:t>
            </w:r>
          </w:p>
          <w:p w14:paraId="19925FE9" w14:textId="77777777" w:rsidR="00DD683F"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 </w:t>
            </w:r>
            <w:proofErr w:type="spellStart"/>
            <w:r w:rsidR="00364EB5" w:rsidRPr="00F35DE3">
              <w:rPr>
                <w:rFonts w:cstheme="minorHAnsi"/>
                <w:sz w:val="20"/>
                <w:szCs w:val="20"/>
                <w:lang w:val="it-IT"/>
              </w:rPr>
              <w:t>toate</w:t>
            </w:r>
            <w:proofErr w:type="spellEnd"/>
            <w:r w:rsidR="00364EB5" w:rsidRPr="00F35DE3">
              <w:rPr>
                <w:rFonts w:cstheme="minorHAnsi"/>
                <w:sz w:val="20"/>
                <w:szCs w:val="20"/>
                <w:lang w:val="it-IT"/>
              </w:rPr>
              <w:t xml:space="preserve"> </w:t>
            </w:r>
            <w:proofErr w:type="spellStart"/>
            <w:r w:rsidR="00364EB5" w:rsidRPr="00F35DE3">
              <w:rPr>
                <w:rFonts w:cstheme="minorHAnsi"/>
                <w:sz w:val="20"/>
                <w:szCs w:val="20"/>
                <w:lang w:val="it-IT"/>
              </w:rPr>
              <w:t>tipurile</w:t>
            </w:r>
            <w:proofErr w:type="spellEnd"/>
            <w:r w:rsidR="00364EB5" w:rsidRPr="00F35DE3">
              <w:rPr>
                <w:rFonts w:cstheme="minorHAnsi"/>
                <w:sz w:val="20"/>
                <w:szCs w:val="20"/>
                <w:lang w:val="it-IT"/>
              </w:rPr>
              <w:t xml:space="preserve"> de </w:t>
            </w:r>
            <w:proofErr w:type="spellStart"/>
            <w:r w:rsidR="00364EB5" w:rsidRPr="00F35DE3">
              <w:rPr>
                <w:rFonts w:cstheme="minorHAnsi"/>
                <w:sz w:val="20"/>
                <w:szCs w:val="20"/>
                <w:lang w:val="it-IT"/>
              </w:rPr>
              <w:t>relații</w:t>
            </w:r>
            <w:proofErr w:type="spellEnd"/>
            <w:r w:rsidR="00364EB5" w:rsidRPr="00F35DE3">
              <w:rPr>
                <w:rFonts w:cstheme="minorHAnsi"/>
                <w:sz w:val="20"/>
                <w:szCs w:val="20"/>
                <w:lang w:val="it-IT"/>
              </w:rPr>
              <w:t xml:space="preserve"> </w:t>
            </w:r>
            <w:proofErr w:type="spellStart"/>
            <w:r w:rsidR="00364EB5" w:rsidRPr="00F35DE3">
              <w:rPr>
                <w:rFonts w:cstheme="minorHAnsi"/>
                <w:sz w:val="20"/>
                <w:szCs w:val="20"/>
                <w:lang w:val="it-IT"/>
              </w:rPr>
              <w:t>dintre</w:t>
            </w:r>
            <w:proofErr w:type="spellEnd"/>
            <w:r w:rsidR="00364EB5" w:rsidRPr="00F35DE3">
              <w:rPr>
                <w:rFonts w:cstheme="minorHAnsi"/>
                <w:sz w:val="20"/>
                <w:szCs w:val="20"/>
                <w:lang w:val="it-IT"/>
              </w:rPr>
              <w:t xml:space="preserve"> </w:t>
            </w:r>
            <w:proofErr w:type="spellStart"/>
            <w:r w:rsidR="00364EB5" w:rsidRPr="00F35DE3">
              <w:rPr>
                <w:rFonts w:cstheme="minorHAnsi"/>
                <w:sz w:val="20"/>
                <w:szCs w:val="20"/>
                <w:lang w:val="it-IT"/>
              </w:rPr>
              <w:t>întreprinderi</w:t>
            </w:r>
            <w:proofErr w:type="spellEnd"/>
            <w:r w:rsidR="00364EB5" w:rsidRPr="00F35DE3">
              <w:rPr>
                <w:rFonts w:cstheme="minorHAnsi"/>
                <w:sz w:val="20"/>
                <w:szCs w:val="20"/>
                <w:lang w:val="it-IT"/>
              </w:rPr>
              <w:t xml:space="preserve"> </w:t>
            </w:r>
          </w:p>
          <w:p w14:paraId="1F762D0A" w14:textId="77777777" w:rsidR="00381525"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 </w:t>
            </w:r>
            <w:proofErr w:type="spellStart"/>
            <w:r w:rsidR="00364EB5" w:rsidRPr="00F35DE3">
              <w:rPr>
                <w:rFonts w:cstheme="minorHAnsi"/>
                <w:sz w:val="20"/>
                <w:szCs w:val="20"/>
                <w:lang w:val="it-IT"/>
              </w:rPr>
              <w:t>piețele</w:t>
            </w:r>
            <w:proofErr w:type="spellEnd"/>
            <w:r w:rsidR="00364EB5" w:rsidRPr="00F35DE3">
              <w:rPr>
                <w:rFonts w:cstheme="minorHAnsi"/>
                <w:sz w:val="20"/>
                <w:szCs w:val="20"/>
                <w:lang w:val="it-IT"/>
              </w:rPr>
              <w:t xml:space="preserve"> pe care </w:t>
            </w:r>
            <w:proofErr w:type="spellStart"/>
            <w:r w:rsidR="00364EB5" w:rsidRPr="00F35DE3">
              <w:rPr>
                <w:rFonts w:cstheme="minorHAnsi"/>
                <w:sz w:val="20"/>
                <w:szCs w:val="20"/>
                <w:lang w:val="it-IT"/>
              </w:rPr>
              <w:t>acționează</w:t>
            </w:r>
            <w:proofErr w:type="spellEnd"/>
            <w:r w:rsidR="00364EB5" w:rsidRPr="00F35DE3">
              <w:rPr>
                <w:rFonts w:cstheme="minorHAnsi"/>
                <w:sz w:val="20"/>
                <w:szCs w:val="20"/>
                <w:lang w:val="it-IT"/>
              </w:rPr>
              <w:t xml:space="preserve"> </w:t>
            </w:r>
            <w:proofErr w:type="spellStart"/>
            <w:r w:rsidR="00364EB5" w:rsidRPr="00F35DE3">
              <w:rPr>
                <w:rFonts w:cstheme="minorHAnsi"/>
                <w:sz w:val="20"/>
                <w:szCs w:val="20"/>
                <w:lang w:val="it-IT"/>
              </w:rPr>
              <w:t>acestea</w:t>
            </w:r>
            <w:proofErr w:type="spellEnd"/>
          </w:p>
        </w:tc>
        <w:tc>
          <w:tcPr>
            <w:tcW w:w="1970" w:type="dxa"/>
          </w:tcPr>
          <w:p w14:paraId="13AA9660" w14:textId="77777777" w:rsidR="00381525" w:rsidRPr="00F35DE3" w:rsidRDefault="00381525" w:rsidP="00381525">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ÎNTREPRINDERE</w:t>
            </w:r>
          </w:p>
          <w:p w14:paraId="1257AE21" w14:textId="77777777" w:rsidR="00381525" w:rsidRPr="00F35DE3" w:rsidRDefault="00381525" w:rsidP="00381525">
            <w:pPr>
              <w:keepNext/>
              <w:keepLines/>
              <w:spacing w:after="0" w:line="240" w:lineRule="auto"/>
              <w:ind w:left="30"/>
              <w:jc w:val="center"/>
              <w:rPr>
                <w:rFonts w:cstheme="minorHAnsi"/>
                <w:sz w:val="20"/>
                <w:szCs w:val="20"/>
                <w:lang w:val="pt-BR"/>
              </w:rPr>
            </w:pPr>
            <w:r w:rsidRPr="00F35DE3">
              <w:rPr>
                <w:rFonts w:cstheme="minorHAnsi"/>
                <w:sz w:val="20"/>
                <w:szCs w:val="20"/>
              </w:rPr>
              <w:t>AUTONOMĂ</w:t>
            </w:r>
          </w:p>
        </w:tc>
        <w:tc>
          <w:tcPr>
            <w:tcW w:w="1834" w:type="dxa"/>
          </w:tcPr>
          <w:p w14:paraId="48BFE5E1" w14:textId="77777777" w:rsidR="00381525" w:rsidRPr="00F35DE3" w:rsidRDefault="00381525" w:rsidP="00381525">
            <w:pPr>
              <w:keepNext/>
              <w:keepLines/>
              <w:autoSpaceDE w:val="0"/>
              <w:autoSpaceDN w:val="0"/>
              <w:adjustRightInd w:val="0"/>
              <w:spacing w:before="240" w:line="240" w:lineRule="auto"/>
              <w:jc w:val="center"/>
              <w:rPr>
                <w:rFonts w:cstheme="minorHAnsi"/>
                <w:sz w:val="20"/>
                <w:szCs w:val="20"/>
                <w:lang w:val="pt-BR"/>
              </w:rPr>
            </w:pPr>
            <w:r w:rsidRPr="00F35DE3">
              <w:rPr>
                <w:rFonts w:cstheme="minorHAnsi"/>
                <w:sz w:val="20"/>
                <w:szCs w:val="20"/>
                <w:lang w:val="pt-BR"/>
              </w:rPr>
              <w:t>ÎNTREPRINDERI LEGATE</w:t>
            </w:r>
          </w:p>
          <w:p w14:paraId="04E2C3EE" w14:textId="77777777" w:rsidR="00DD683F" w:rsidRPr="00F35DE3" w:rsidRDefault="00DD683F" w:rsidP="00381525">
            <w:pPr>
              <w:keepNext/>
              <w:keepLines/>
              <w:autoSpaceDE w:val="0"/>
              <w:autoSpaceDN w:val="0"/>
              <w:adjustRightInd w:val="0"/>
              <w:spacing w:before="240" w:line="240" w:lineRule="auto"/>
              <w:jc w:val="center"/>
              <w:rPr>
                <w:rFonts w:cstheme="minorHAnsi"/>
                <w:sz w:val="20"/>
                <w:szCs w:val="20"/>
                <w:lang w:val="pt-BR"/>
              </w:rPr>
            </w:pPr>
            <w:r w:rsidRPr="00F35DE3">
              <w:rPr>
                <w:rFonts w:cstheme="minorHAnsi"/>
                <w:b/>
                <w:bCs/>
                <w:sz w:val="20"/>
                <w:szCs w:val="20"/>
                <w:lang w:val="pt-BR"/>
              </w:rPr>
              <w:t>dacă îşi desfăşoară activitatea sau o parte din activitate pe aceeaşi piaţă relevantă ori pe pieţe adiacente.</w:t>
            </w:r>
          </w:p>
          <w:p w14:paraId="0A83371D" w14:textId="77777777" w:rsidR="00381525" w:rsidRPr="00F35DE3" w:rsidRDefault="00381525" w:rsidP="00381525">
            <w:pPr>
              <w:keepNext/>
              <w:keepLines/>
              <w:autoSpaceDE w:val="0"/>
              <w:autoSpaceDN w:val="0"/>
              <w:adjustRightInd w:val="0"/>
              <w:spacing w:after="0" w:line="240" w:lineRule="auto"/>
              <w:rPr>
                <w:rFonts w:cstheme="minorHAnsi"/>
                <w:sz w:val="20"/>
                <w:szCs w:val="20"/>
                <w:lang w:val="pt-BR"/>
              </w:rPr>
            </w:pPr>
          </w:p>
        </w:tc>
      </w:tr>
    </w:tbl>
    <w:p w14:paraId="21F84C25" w14:textId="77777777" w:rsidR="00381525" w:rsidRPr="00F35DE3" w:rsidRDefault="00381525" w:rsidP="007252C1">
      <w:pPr>
        <w:autoSpaceDE w:val="0"/>
        <w:autoSpaceDN w:val="0"/>
        <w:adjustRightInd w:val="0"/>
        <w:spacing w:after="0" w:line="240" w:lineRule="auto"/>
        <w:rPr>
          <w:rFonts w:cstheme="minorHAnsi"/>
          <w:color w:val="000000"/>
          <w:sz w:val="20"/>
          <w:szCs w:val="20"/>
          <w:lang w:val="pt-BR"/>
        </w:rPr>
      </w:pPr>
    </w:p>
    <w:p w14:paraId="4D8DDA2B" w14:textId="77777777" w:rsidR="00381525" w:rsidRPr="00F35DE3" w:rsidRDefault="00381525" w:rsidP="007252C1">
      <w:pPr>
        <w:autoSpaceDE w:val="0"/>
        <w:autoSpaceDN w:val="0"/>
        <w:adjustRightInd w:val="0"/>
        <w:spacing w:after="0" w:line="240" w:lineRule="auto"/>
        <w:rPr>
          <w:rFonts w:cstheme="minorHAnsi"/>
          <w:color w:val="000000"/>
          <w:sz w:val="20"/>
          <w:szCs w:val="20"/>
          <w:lang w:val="pt-BR"/>
        </w:rPr>
      </w:pPr>
    </w:p>
    <w:p w14:paraId="55F77C56" w14:textId="77777777" w:rsidR="00381525" w:rsidRPr="00F35DE3" w:rsidRDefault="00381525" w:rsidP="007252C1">
      <w:pPr>
        <w:autoSpaceDE w:val="0"/>
        <w:autoSpaceDN w:val="0"/>
        <w:adjustRightInd w:val="0"/>
        <w:spacing w:after="0" w:line="240" w:lineRule="auto"/>
        <w:rPr>
          <w:rFonts w:cstheme="minorHAnsi"/>
          <w:color w:val="000000"/>
          <w:sz w:val="20"/>
          <w:szCs w:val="20"/>
          <w:lang w:val="pt-BR"/>
        </w:rPr>
      </w:pPr>
    </w:p>
    <w:p w14:paraId="1269CB7B" w14:textId="77777777" w:rsidR="00BE26EB" w:rsidRPr="00F35DE3" w:rsidRDefault="00BE26EB" w:rsidP="00073665">
      <w:pPr>
        <w:spacing w:after="0" w:line="240" w:lineRule="auto"/>
        <w:jc w:val="both"/>
        <w:rPr>
          <w:rFonts w:cstheme="minorHAnsi"/>
          <w:sz w:val="20"/>
          <w:szCs w:val="20"/>
          <w:lang w:val="pt-BR"/>
        </w:rPr>
      </w:pPr>
    </w:p>
    <w:p w14:paraId="7FAFF829" w14:textId="77777777" w:rsidR="00FD3FA9" w:rsidRPr="00F35DE3" w:rsidRDefault="00FD3FA9" w:rsidP="00FD3FA9">
      <w:pPr>
        <w:spacing w:line="240" w:lineRule="auto"/>
        <w:jc w:val="both"/>
        <w:rPr>
          <w:rFonts w:cstheme="minorHAnsi"/>
          <w:b/>
          <w:bCs/>
          <w:sz w:val="20"/>
          <w:szCs w:val="20"/>
          <w:u w:val="single"/>
          <w:lang w:val="pt-BR"/>
        </w:rPr>
      </w:pPr>
      <w:r w:rsidRPr="00F35DE3">
        <w:rPr>
          <w:rFonts w:cstheme="minorHAnsi"/>
          <w:b/>
          <w:bCs/>
          <w:sz w:val="20"/>
          <w:szCs w:val="20"/>
          <w:u w:val="single"/>
          <w:lang w:val="pt-BR"/>
        </w:rPr>
        <w:t>Concluzii:</w:t>
      </w:r>
    </w:p>
    <w:p w14:paraId="1CD02BDE" w14:textId="77777777" w:rsidR="00FD3FA9" w:rsidRPr="00F35DE3" w:rsidRDefault="00FD3FA9" w:rsidP="00FD3FA9">
      <w:pPr>
        <w:spacing w:line="240" w:lineRule="auto"/>
        <w:jc w:val="both"/>
        <w:rPr>
          <w:rFonts w:cstheme="minorHAnsi"/>
          <w:b/>
          <w:bCs/>
          <w:sz w:val="20"/>
          <w:szCs w:val="20"/>
          <w:lang w:val="pt-BR"/>
        </w:rPr>
      </w:pPr>
      <w:r w:rsidRPr="00F35DE3">
        <w:rPr>
          <w:rFonts w:cstheme="minorHAnsi"/>
          <w:b/>
          <w:bCs/>
          <w:sz w:val="20"/>
          <w:szCs w:val="20"/>
          <w:lang w:val="pt-BR"/>
        </w:rPr>
        <w:t xml:space="preserve">i. </w:t>
      </w:r>
      <w:r w:rsidR="001C3C4D" w:rsidRPr="00F35DE3">
        <w:rPr>
          <w:rFonts w:cstheme="minorHAnsi"/>
          <w:b/>
          <w:bCs/>
          <w:sz w:val="20"/>
          <w:szCs w:val="20"/>
          <w:lang w:val="pt-BR"/>
        </w:rPr>
        <w:t>A (s</w:t>
      </w:r>
      <w:r w:rsidRPr="00F35DE3">
        <w:rPr>
          <w:rFonts w:cstheme="minorHAnsi"/>
          <w:b/>
          <w:bCs/>
          <w:sz w:val="20"/>
          <w:szCs w:val="20"/>
          <w:lang w:val="pt-BR"/>
        </w:rPr>
        <w:t>olicitantul de finanțare</w:t>
      </w:r>
      <w:r w:rsidR="001C3C4D" w:rsidRPr="00F35DE3">
        <w:rPr>
          <w:rFonts w:cstheme="minorHAnsi"/>
          <w:b/>
          <w:bCs/>
          <w:sz w:val="20"/>
          <w:szCs w:val="20"/>
          <w:lang w:val="pt-BR"/>
        </w:rPr>
        <w:t>)</w:t>
      </w:r>
      <w:r w:rsidRPr="00F35DE3">
        <w:rPr>
          <w:rFonts w:cstheme="minorHAnsi"/>
          <w:b/>
          <w:bCs/>
          <w:sz w:val="20"/>
          <w:szCs w:val="20"/>
          <w:lang w:val="pt-BR"/>
        </w:rPr>
        <w:t xml:space="preserve"> este </w:t>
      </w:r>
      <w:r w:rsidRPr="00F35DE3">
        <w:rPr>
          <w:rFonts w:cstheme="minorHAnsi"/>
          <w:b/>
          <w:bCs/>
          <w:sz w:val="20"/>
          <w:szCs w:val="20"/>
          <w:u w:val="single"/>
          <w:lang w:val="pt-BR"/>
        </w:rPr>
        <w:t>întreprindere autonomă</w:t>
      </w:r>
      <w:r w:rsidRPr="00F35DE3">
        <w:rPr>
          <w:rFonts w:cstheme="minorHAnsi"/>
          <w:b/>
          <w:bCs/>
          <w:sz w:val="20"/>
          <w:szCs w:val="20"/>
          <w:lang w:val="pt-BR"/>
        </w:rPr>
        <w:t>, dacă:</w:t>
      </w:r>
    </w:p>
    <w:p w14:paraId="792F9792"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a) </w:t>
      </w:r>
      <w:r w:rsidR="001C3C4D" w:rsidRPr="00F35DE3">
        <w:rPr>
          <w:rFonts w:cstheme="minorHAnsi"/>
          <w:sz w:val="20"/>
          <w:szCs w:val="20"/>
          <w:lang w:val="pt-BR"/>
        </w:rPr>
        <w:t xml:space="preserve">A </w:t>
      </w:r>
      <w:r w:rsidRPr="00F35DE3">
        <w:rPr>
          <w:rFonts w:cstheme="minorHAnsi"/>
          <w:sz w:val="20"/>
          <w:szCs w:val="20"/>
          <w:lang w:val="pt-BR"/>
        </w:rPr>
        <w:t>nu deține participații (părți sociale, acțiuni) în capitalul social al niciunei alte întreprinderi și nicio altă întreprindere nu deține participații în capitalul social al solicitantului/beneficiarului</w:t>
      </w:r>
    </w:p>
    <w:p w14:paraId="31D6B786"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sau</w:t>
      </w:r>
    </w:p>
    <w:p w14:paraId="154B5059"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b) </w:t>
      </w:r>
      <w:r w:rsidR="001C3C4D" w:rsidRPr="00F35DE3">
        <w:rPr>
          <w:rFonts w:cstheme="minorHAnsi"/>
          <w:sz w:val="20"/>
          <w:szCs w:val="20"/>
          <w:lang w:val="pt-BR"/>
        </w:rPr>
        <w:t xml:space="preserve">A </w:t>
      </w:r>
      <w:r w:rsidRPr="00F35DE3">
        <w:rPr>
          <w:rFonts w:cstheme="minorHAnsi"/>
          <w:sz w:val="20"/>
          <w:szCs w:val="20"/>
          <w:lang w:val="pt-BR"/>
        </w:rPr>
        <w:t>deține mai puțin de 25% din capitalul social sau din drepturile de vot (oricare dintre acestea este mai mare) în alte întreprinderi sau alte întreprinderi nu dețin mai mult de 25% din capitalul social sau din drepturile de vot ale solicitantului</w:t>
      </w:r>
    </w:p>
    <w:p w14:paraId="05561072"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sau</w:t>
      </w:r>
    </w:p>
    <w:p w14:paraId="51C19C09" w14:textId="77777777" w:rsidR="00E51FDB"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 xml:space="preserve">c) </w:t>
      </w:r>
      <w:r w:rsidR="001C3C4D" w:rsidRPr="00F35DE3">
        <w:rPr>
          <w:rFonts w:cstheme="minorHAnsi"/>
          <w:sz w:val="20"/>
          <w:szCs w:val="20"/>
          <w:lang w:val="pt-BR"/>
        </w:rPr>
        <w:t xml:space="preserve">A </w:t>
      </w:r>
      <w:r w:rsidRPr="00F35DE3">
        <w:rPr>
          <w:rFonts w:cstheme="minorHAnsi"/>
          <w:sz w:val="20"/>
          <w:szCs w:val="20"/>
          <w:lang w:val="pt-BR"/>
        </w:rPr>
        <w:t>nu este clasificată ca întreprindere legată sau parteneră</w:t>
      </w:r>
      <w:r w:rsidR="00E51FDB" w:rsidRPr="00F35DE3">
        <w:rPr>
          <w:rFonts w:cstheme="minorHAnsi"/>
          <w:sz w:val="20"/>
          <w:szCs w:val="20"/>
          <w:lang w:val="pt-BR"/>
        </w:rPr>
        <w:t>.</w:t>
      </w:r>
    </w:p>
    <w:p w14:paraId="0B8BEF12"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Pragul de 25% poate fi atins sau depășit (dar să nu fie mai mare de 50%) de către următoarele categorii de investitori, cu condiția ca acești investitori să nu fie legați, individual sau în comun, de solicitanți:</w:t>
      </w:r>
    </w:p>
    <w:p w14:paraId="125F4B4D"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a) societăţi publice de investiţii, societăţi de capital de risc, persoane fizice sau grupuri de persoane fizice care realizează, conform declaraţiei anuale de venit, venituri majoritare din activitatea de investiţii în capital de risc (business angels) şi care investesc fonduri proprii în societăţi necotate la bursă, cu condiţia ca investiţia totală a acestor investitori în aceeaşi întreprindere să nu depăşească echivalentul în lei a 1.250.000 euro;</w:t>
      </w:r>
    </w:p>
    <w:p w14:paraId="6CD88091"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b) </w:t>
      </w:r>
      <w:proofErr w:type="spellStart"/>
      <w:r w:rsidRPr="00F35DE3">
        <w:rPr>
          <w:rFonts w:cstheme="minorHAnsi"/>
          <w:sz w:val="20"/>
          <w:szCs w:val="20"/>
          <w:lang w:val="it-IT"/>
        </w:rPr>
        <w:t>universităţi</w:t>
      </w:r>
      <w:proofErr w:type="spellEnd"/>
      <w:r w:rsidRPr="00F35DE3">
        <w:rPr>
          <w:rFonts w:cstheme="minorHAnsi"/>
          <w:sz w:val="20"/>
          <w:szCs w:val="20"/>
          <w:lang w:val="it-IT"/>
        </w:rPr>
        <w:t xml:space="preserve"> </w:t>
      </w:r>
      <w:proofErr w:type="spellStart"/>
      <w:r w:rsidRPr="00F35DE3">
        <w:rPr>
          <w:rFonts w:cstheme="minorHAnsi"/>
          <w:sz w:val="20"/>
          <w:szCs w:val="20"/>
          <w:lang w:val="it-IT"/>
        </w:rPr>
        <w:t>sau</w:t>
      </w:r>
      <w:proofErr w:type="spellEnd"/>
      <w:r w:rsidRPr="00F35DE3">
        <w:rPr>
          <w:rFonts w:cstheme="minorHAnsi"/>
          <w:sz w:val="20"/>
          <w:szCs w:val="20"/>
          <w:lang w:val="it-IT"/>
        </w:rPr>
        <w:t xml:space="preserve"> centre de </w:t>
      </w:r>
      <w:proofErr w:type="spellStart"/>
      <w:r w:rsidRPr="00F35DE3">
        <w:rPr>
          <w:rFonts w:cstheme="minorHAnsi"/>
          <w:sz w:val="20"/>
          <w:szCs w:val="20"/>
          <w:lang w:val="it-IT"/>
        </w:rPr>
        <w:t>cercetare</w:t>
      </w:r>
      <w:proofErr w:type="spellEnd"/>
      <w:r w:rsidRPr="00F35DE3">
        <w:rPr>
          <w:rFonts w:cstheme="minorHAnsi"/>
          <w:sz w:val="20"/>
          <w:szCs w:val="20"/>
          <w:lang w:val="it-IT"/>
        </w:rPr>
        <w:t xml:space="preserve"> </w:t>
      </w:r>
      <w:proofErr w:type="spellStart"/>
      <w:r w:rsidRPr="00F35DE3">
        <w:rPr>
          <w:rFonts w:cstheme="minorHAnsi"/>
          <w:sz w:val="20"/>
          <w:szCs w:val="20"/>
          <w:lang w:val="it-IT"/>
        </w:rPr>
        <w:t>fără</w:t>
      </w:r>
      <w:proofErr w:type="spellEnd"/>
      <w:r w:rsidRPr="00F35DE3">
        <w:rPr>
          <w:rFonts w:cstheme="minorHAnsi"/>
          <w:sz w:val="20"/>
          <w:szCs w:val="20"/>
          <w:lang w:val="it-IT"/>
        </w:rPr>
        <w:t xml:space="preserve"> </w:t>
      </w:r>
      <w:proofErr w:type="spellStart"/>
      <w:r w:rsidRPr="00F35DE3">
        <w:rPr>
          <w:rFonts w:cstheme="minorHAnsi"/>
          <w:sz w:val="20"/>
          <w:szCs w:val="20"/>
          <w:lang w:val="it-IT"/>
        </w:rPr>
        <w:t>scop</w:t>
      </w:r>
      <w:proofErr w:type="spellEnd"/>
      <w:r w:rsidRPr="00F35DE3">
        <w:rPr>
          <w:rFonts w:cstheme="minorHAnsi"/>
          <w:sz w:val="20"/>
          <w:szCs w:val="20"/>
          <w:lang w:val="it-IT"/>
        </w:rPr>
        <w:t xml:space="preserve"> </w:t>
      </w:r>
      <w:proofErr w:type="spellStart"/>
      <w:r w:rsidRPr="00F35DE3">
        <w:rPr>
          <w:rFonts w:cstheme="minorHAnsi"/>
          <w:sz w:val="20"/>
          <w:szCs w:val="20"/>
          <w:lang w:val="it-IT"/>
        </w:rPr>
        <w:t>lucrativ</w:t>
      </w:r>
      <w:proofErr w:type="spellEnd"/>
      <w:r w:rsidRPr="00F35DE3">
        <w:rPr>
          <w:rFonts w:cstheme="minorHAnsi"/>
          <w:sz w:val="20"/>
          <w:szCs w:val="20"/>
          <w:lang w:val="it-IT"/>
        </w:rPr>
        <w:t>;</w:t>
      </w:r>
    </w:p>
    <w:p w14:paraId="48C93256"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c) investitori </w:t>
      </w:r>
      <w:proofErr w:type="spellStart"/>
      <w:r w:rsidRPr="00F35DE3">
        <w:rPr>
          <w:rFonts w:cstheme="minorHAnsi"/>
          <w:sz w:val="20"/>
          <w:szCs w:val="20"/>
          <w:lang w:val="it-IT"/>
        </w:rPr>
        <w:t>instituţionali</w:t>
      </w:r>
      <w:proofErr w:type="spellEnd"/>
      <w:r w:rsidRPr="00F35DE3">
        <w:rPr>
          <w:rFonts w:cstheme="minorHAnsi"/>
          <w:sz w:val="20"/>
          <w:szCs w:val="20"/>
          <w:lang w:val="it-IT"/>
        </w:rPr>
        <w:t xml:space="preserve">, </w:t>
      </w:r>
      <w:proofErr w:type="spellStart"/>
      <w:r w:rsidRPr="00F35DE3">
        <w:rPr>
          <w:rFonts w:cstheme="minorHAnsi"/>
          <w:sz w:val="20"/>
          <w:szCs w:val="20"/>
          <w:lang w:val="it-IT"/>
        </w:rPr>
        <w:t>inclusiv</w:t>
      </w:r>
      <w:proofErr w:type="spellEnd"/>
      <w:r w:rsidRPr="00F35DE3">
        <w:rPr>
          <w:rFonts w:cstheme="minorHAnsi"/>
          <w:sz w:val="20"/>
          <w:szCs w:val="20"/>
          <w:lang w:val="it-IT"/>
        </w:rPr>
        <w:t xml:space="preserve"> </w:t>
      </w:r>
      <w:proofErr w:type="spellStart"/>
      <w:r w:rsidRPr="00F35DE3">
        <w:rPr>
          <w:rFonts w:cstheme="minorHAnsi"/>
          <w:sz w:val="20"/>
          <w:szCs w:val="20"/>
          <w:lang w:val="it-IT"/>
        </w:rPr>
        <w:t>fonduri</w:t>
      </w:r>
      <w:proofErr w:type="spellEnd"/>
      <w:r w:rsidRPr="00F35DE3">
        <w:rPr>
          <w:rFonts w:cstheme="minorHAnsi"/>
          <w:sz w:val="20"/>
          <w:szCs w:val="20"/>
          <w:lang w:val="it-IT"/>
        </w:rPr>
        <w:t xml:space="preserve"> de </w:t>
      </w:r>
      <w:proofErr w:type="spellStart"/>
      <w:r w:rsidRPr="00F35DE3">
        <w:rPr>
          <w:rFonts w:cstheme="minorHAnsi"/>
          <w:sz w:val="20"/>
          <w:szCs w:val="20"/>
          <w:lang w:val="it-IT"/>
        </w:rPr>
        <w:t>dezvoltare</w:t>
      </w:r>
      <w:proofErr w:type="spellEnd"/>
      <w:r w:rsidRPr="00F35DE3">
        <w:rPr>
          <w:rFonts w:cstheme="minorHAnsi"/>
          <w:sz w:val="20"/>
          <w:szCs w:val="20"/>
          <w:lang w:val="it-IT"/>
        </w:rPr>
        <w:t xml:space="preserve"> </w:t>
      </w:r>
      <w:proofErr w:type="spellStart"/>
      <w:r w:rsidRPr="00F35DE3">
        <w:rPr>
          <w:rFonts w:cstheme="minorHAnsi"/>
          <w:sz w:val="20"/>
          <w:szCs w:val="20"/>
          <w:lang w:val="it-IT"/>
        </w:rPr>
        <w:t>regională</w:t>
      </w:r>
      <w:proofErr w:type="spellEnd"/>
      <w:r w:rsidRPr="00F35DE3">
        <w:rPr>
          <w:rFonts w:cstheme="minorHAnsi"/>
          <w:sz w:val="20"/>
          <w:szCs w:val="20"/>
          <w:lang w:val="it-IT"/>
        </w:rPr>
        <w:t>;</w:t>
      </w:r>
    </w:p>
    <w:p w14:paraId="699CEA3A" w14:textId="77777777" w:rsidR="00FD3FA9" w:rsidRPr="00F35DE3" w:rsidRDefault="00FD3FA9" w:rsidP="00E51FDB">
      <w:pPr>
        <w:spacing w:line="240" w:lineRule="auto"/>
        <w:jc w:val="both"/>
        <w:rPr>
          <w:rFonts w:cstheme="minorHAnsi"/>
          <w:sz w:val="20"/>
          <w:szCs w:val="20"/>
          <w:lang w:val="it-IT"/>
        </w:rPr>
      </w:pPr>
      <w:r w:rsidRPr="00F35DE3">
        <w:rPr>
          <w:rFonts w:cstheme="minorHAnsi"/>
          <w:sz w:val="20"/>
          <w:szCs w:val="20"/>
          <w:lang w:val="it-IT"/>
        </w:rPr>
        <w:t xml:space="preserve">d) </w:t>
      </w:r>
      <w:proofErr w:type="spellStart"/>
      <w:r w:rsidRPr="00F35DE3">
        <w:rPr>
          <w:rFonts w:cstheme="minorHAnsi"/>
          <w:sz w:val="20"/>
          <w:szCs w:val="20"/>
          <w:lang w:val="it-IT"/>
        </w:rPr>
        <w:t>autorităţi</w:t>
      </w:r>
      <w:proofErr w:type="spellEnd"/>
      <w:r w:rsidRPr="00F35DE3">
        <w:rPr>
          <w:rFonts w:cstheme="minorHAnsi"/>
          <w:sz w:val="20"/>
          <w:szCs w:val="20"/>
          <w:lang w:val="it-IT"/>
        </w:rPr>
        <w:t xml:space="preserve"> </w:t>
      </w:r>
      <w:proofErr w:type="spellStart"/>
      <w:r w:rsidRPr="00F35DE3">
        <w:rPr>
          <w:rFonts w:cstheme="minorHAnsi"/>
          <w:sz w:val="20"/>
          <w:szCs w:val="20"/>
          <w:lang w:val="it-IT"/>
        </w:rPr>
        <w:t>ale</w:t>
      </w:r>
      <w:proofErr w:type="spellEnd"/>
      <w:r w:rsidRPr="00F35DE3">
        <w:rPr>
          <w:rFonts w:cstheme="minorHAnsi"/>
          <w:sz w:val="20"/>
          <w:szCs w:val="20"/>
          <w:lang w:val="it-IT"/>
        </w:rPr>
        <w:t xml:space="preserve"> </w:t>
      </w:r>
      <w:proofErr w:type="spellStart"/>
      <w:r w:rsidRPr="00F35DE3">
        <w:rPr>
          <w:rFonts w:cstheme="minorHAnsi"/>
          <w:sz w:val="20"/>
          <w:szCs w:val="20"/>
          <w:lang w:val="it-IT"/>
        </w:rPr>
        <w:t>administraţiei</w:t>
      </w:r>
      <w:proofErr w:type="spellEnd"/>
      <w:r w:rsidRPr="00F35DE3">
        <w:rPr>
          <w:rFonts w:cstheme="minorHAnsi"/>
          <w:sz w:val="20"/>
          <w:szCs w:val="20"/>
          <w:lang w:val="it-IT"/>
        </w:rPr>
        <w:t xml:space="preserve"> </w:t>
      </w:r>
      <w:proofErr w:type="spellStart"/>
      <w:r w:rsidRPr="00F35DE3">
        <w:rPr>
          <w:rFonts w:cstheme="minorHAnsi"/>
          <w:sz w:val="20"/>
          <w:szCs w:val="20"/>
          <w:lang w:val="it-IT"/>
        </w:rPr>
        <w:t>publice</w:t>
      </w:r>
      <w:proofErr w:type="spellEnd"/>
      <w:r w:rsidRPr="00F35DE3">
        <w:rPr>
          <w:rFonts w:cstheme="minorHAnsi"/>
          <w:sz w:val="20"/>
          <w:szCs w:val="20"/>
          <w:lang w:val="it-IT"/>
        </w:rPr>
        <w:t xml:space="preserve"> locale, </w:t>
      </w:r>
      <w:proofErr w:type="spellStart"/>
      <w:r w:rsidRPr="00F35DE3">
        <w:rPr>
          <w:rFonts w:cstheme="minorHAnsi"/>
          <w:sz w:val="20"/>
          <w:szCs w:val="20"/>
          <w:lang w:val="it-IT"/>
        </w:rPr>
        <w:t>respectiv</w:t>
      </w:r>
      <w:proofErr w:type="spellEnd"/>
      <w:r w:rsidRPr="00F35DE3">
        <w:rPr>
          <w:rFonts w:cstheme="minorHAnsi"/>
          <w:sz w:val="20"/>
          <w:szCs w:val="20"/>
          <w:lang w:val="it-IT"/>
        </w:rPr>
        <w:t xml:space="preserve"> </w:t>
      </w:r>
      <w:proofErr w:type="spellStart"/>
      <w:r w:rsidRPr="00F35DE3">
        <w:rPr>
          <w:rFonts w:cstheme="minorHAnsi"/>
          <w:sz w:val="20"/>
          <w:szCs w:val="20"/>
          <w:lang w:val="it-IT"/>
        </w:rPr>
        <w:t>consilii</w:t>
      </w:r>
      <w:proofErr w:type="spellEnd"/>
      <w:r w:rsidRPr="00F35DE3">
        <w:rPr>
          <w:rFonts w:cstheme="minorHAnsi"/>
          <w:sz w:val="20"/>
          <w:szCs w:val="20"/>
          <w:lang w:val="it-IT"/>
        </w:rPr>
        <w:t xml:space="preserve"> locale </w:t>
      </w:r>
      <w:proofErr w:type="spellStart"/>
      <w:r w:rsidRPr="00F35DE3">
        <w:rPr>
          <w:rFonts w:cstheme="minorHAnsi"/>
          <w:sz w:val="20"/>
          <w:szCs w:val="20"/>
          <w:lang w:val="it-IT"/>
        </w:rPr>
        <w:t>ale</w:t>
      </w:r>
      <w:proofErr w:type="spellEnd"/>
      <w:r w:rsidRPr="00F35DE3">
        <w:rPr>
          <w:rFonts w:cstheme="minorHAnsi"/>
          <w:sz w:val="20"/>
          <w:szCs w:val="20"/>
          <w:lang w:val="it-IT"/>
        </w:rPr>
        <w:t xml:space="preserve"> </w:t>
      </w:r>
      <w:proofErr w:type="spellStart"/>
      <w:r w:rsidRPr="00F35DE3">
        <w:rPr>
          <w:rFonts w:cstheme="minorHAnsi"/>
          <w:sz w:val="20"/>
          <w:szCs w:val="20"/>
          <w:lang w:val="it-IT"/>
        </w:rPr>
        <w:t>unităţilor</w:t>
      </w:r>
      <w:proofErr w:type="spellEnd"/>
      <w:r w:rsidRPr="00F35DE3">
        <w:rPr>
          <w:rFonts w:cstheme="minorHAnsi"/>
          <w:sz w:val="20"/>
          <w:szCs w:val="20"/>
          <w:lang w:val="it-IT"/>
        </w:rPr>
        <w:t xml:space="preserve"> </w:t>
      </w:r>
      <w:proofErr w:type="spellStart"/>
      <w:r w:rsidRPr="00F35DE3">
        <w:rPr>
          <w:rFonts w:cstheme="minorHAnsi"/>
          <w:sz w:val="20"/>
          <w:szCs w:val="20"/>
          <w:lang w:val="it-IT"/>
        </w:rPr>
        <w:t>administrativ-teritoriale</w:t>
      </w:r>
      <w:proofErr w:type="spellEnd"/>
      <w:r w:rsidRPr="00F35DE3">
        <w:rPr>
          <w:rFonts w:cstheme="minorHAnsi"/>
          <w:sz w:val="20"/>
          <w:szCs w:val="20"/>
          <w:lang w:val="it-IT"/>
        </w:rPr>
        <w:t xml:space="preserve"> cu un </w:t>
      </w:r>
      <w:proofErr w:type="spellStart"/>
      <w:r w:rsidRPr="00F35DE3">
        <w:rPr>
          <w:rFonts w:cstheme="minorHAnsi"/>
          <w:sz w:val="20"/>
          <w:szCs w:val="20"/>
          <w:lang w:val="it-IT"/>
        </w:rPr>
        <w:t>buget</w:t>
      </w:r>
      <w:proofErr w:type="spellEnd"/>
      <w:r w:rsidRPr="00F35DE3">
        <w:rPr>
          <w:rFonts w:cstheme="minorHAnsi"/>
          <w:sz w:val="20"/>
          <w:szCs w:val="20"/>
          <w:lang w:val="it-IT"/>
        </w:rPr>
        <w:t xml:space="preserve"> </w:t>
      </w:r>
      <w:proofErr w:type="spellStart"/>
      <w:r w:rsidRPr="00F35DE3">
        <w:rPr>
          <w:rFonts w:cstheme="minorHAnsi"/>
          <w:sz w:val="20"/>
          <w:szCs w:val="20"/>
          <w:lang w:val="it-IT"/>
        </w:rPr>
        <w:t>anual</w:t>
      </w:r>
      <w:proofErr w:type="spellEnd"/>
      <w:r w:rsidRPr="00F35DE3">
        <w:rPr>
          <w:rFonts w:cstheme="minorHAnsi"/>
          <w:sz w:val="20"/>
          <w:szCs w:val="20"/>
          <w:lang w:val="it-IT"/>
        </w:rPr>
        <w:t xml:space="preserve"> mai </w:t>
      </w:r>
      <w:proofErr w:type="spellStart"/>
      <w:r w:rsidRPr="00F35DE3">
        <w:rPr>
          <w:rFonts w:cstheme="minorHAnsi"/>
          <w:sz w:val="20"/>
          <w:szCs w:val="20"/>
          <w:lang w:val="it-IT"/>
        </w:rPr>
        <w:t>mic</w:t>
      </w:r>
      <w:proofErr w:type="spellEnd"/>
      <w:r w:rsidRPr="00F35DE3">
        <w:rPr>
          <w:rFonts w:cstheme="minorHAnsi"/>
          <w:sz w:val="20"/>
          <w:szCs w:val="20"/>
          <w:lang w:val="it-IT"/>
        </w:rPr>
        <w:t xml:space="preserve"> de </w:t>
      </w:r>
      <w:proofErr w:type="spellStart"/>
      <w:r w:rsidRPr="00F35DE3">
        <w:rPr>
          <w:rFonts w:cstheme="minorHAnsi"/>
          <w:sz w:val="20"/>
          <w:szCs w:val="20"/>
          <w:lang w:val="it-IT"/>
        </w:rPr>
        <w:t>echivalentul</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lei a 10 </w:t>
      </w:r>
      <w:proofErr w:type="spellStart"/>
      <w:r w:rsidRPr="00F35DE3">
        <w:rPr>
          <w:rFonts w:cstheme="minorHAnsi"/>
          <w:sz w:val="20"/>
          <w:szCs w:val="20"/>
          <w:lang w:val="it-IT"/>
        </w:rPr>
        <w:t>milioane</w:t>
      </w:r>
      <w:proofErr w:type="spellEnd"/>
      <w:r w:rsidRPr="00F35DE3">
        <w:rPr>
          <w:rFonts w:cstheme="minorHAnsi"/>
          <w:sz w:val="20"/>
          <w:szCs w:val="20"/>
          <w:lang w:val="it-IT"/>
        </w:rPr>
        <w:t xml:space="preserve"> euro </w:t>
      </w:r>
      <w:proofErr w:type="spellStart"/>
      <w:r w:rsidRPr="00F35DE3">
        <w:rPr>
          <w:rFonts w:cstheme="minorHAnsi"/>
          <w:sz w:val="20"/>
          <w:szCs w:val="20"/>
          <w:lang w:val="it-IT"/>
        </w:rPr>
        <w:t>şi</w:t>
      </w:r>
      <w:proofErr w:type="spellEnd"/>
      <w:r w:rsidRPr="00F35DE3">
        <w:rPr>
          <w:rFonts w:cstheme="minorHAnsi"/>
          <w:sz w:val="20"/>
          <w:szCs w:val="20"/>
          <w:lang w:val="it-IT"/>
        </w:rPr>
        <w:t xml:space="preserve"> cu o </w:t>
      </w:r>
      <w:proofErr w:type="spellStart"/>
      <w:r w:rsidRPr="00F35DE3">
        <w:rPr>
          <w:rFonts w:cstheme="minorHAnsi"/>
          <w:sz w:val="20"/>
          <w:szCs w:val="20"/>
          <w:lang w:val="it-IT"/>
        </w:rPr>
        <w:t>populaţie</w:t>
      </w:r>
      <w:proofErr w:type="spellEnd"/>
      <w:r w:rsidRPr="00F35DE3">
        <w:rPr>
          <w:rFonts w:cstheme="minorHAnsi"/>
          <w:sz w:val="20"/>
          <w:szCs w:val="20"/>
          <w:lang w:val="it-IT"/>
        </w:rPr>
        <w:t xml:space="preserve"> mai </w:t>
      </w:r>
      <w:proofErr w:type="spellStart"/>
      <w:r w:rsidRPr="00F35DE3">
        <w:rPr>
          <w:rFonts w:cstheme="minorHAnsi"/>
          <w:sz w:val="20"/>
          <w:szCs w:val="20"/>
          <w:lang w:val="it-IT"/>
        </w:rPr>
        <w:t>mică</w:t>
      </w:r>
      <w:proofErr w:type="spellEnd"/>
      <w:r w:rsidRPr="00F35DE3">
        <w:rPr>
          <w:rFonts w:cstheme="minorHAnsi"/>
          <w:sz w:val="20"/>
          <w:szCs w:val="20"/>
          <w:lang w:val="it-IT"/>
        </w:rPr>
        <w:t xml:space="preserve"> de 5.000 de </w:t>
      </w:r>
      <w:proofErr w:type="spellStart"/>
      <w:r w:rsidRPr="00F35DE3">
        <w:rPr>
          <w:rFonts w:cstheme="minorHAnsi"/>
          <w:sz w:val="20"/>
          <w:szCs w:val="20"/>
          <w:lang w:val="it-IT"/>
        </w:rPr>
        <w:t>locuitori</w:t>
      </w:r>
      <w:proofErr w:type="spellEnd"/>
      <w:r w:rsidRPr="00F35DE3">
        <w:rPr>
          <w:rFonts w:cstheme="minorHAnsi"/>
          <w:sz w:val="20"/>
          <w:szCs w:val="20"/>
          <w:lang w:val="it-IT"/>
        </w:rPr>
        <w:t>.</w:t>
      </w:r>
    </w:p>
    <w:p w14:paraId="43D29CDF" w14:textId="77777777" w:rsidR="00FD3FA9" w:rsidRPr="00F35DE3" w:rsidRDefault="00FD3FA9" w:rsidP="00FD3FA9">
      <w:pPr>
        <w:spacing w:line="240" w:lineRule="auto"/>
        <w:jc w:val="both"/>
        <w:rPr>
          <w:rFonts w:cstheme="minorHAnsi"/>
          <w:sz w:val="20"/>
          <w:szCs w:val="20"/>
          <w:lang w:val="it-IT"/>
        </w:rPr>
      </w:pPr>
      <w:proofErr w:type="spellStart"/>
      <w:r w:rsidRPr="00F35DE3">
        <w:rPr>
          <w:rFonts w:cstheme="minorHAnsi"/>
          <w:sz w:val="20"/>
          <w:szCs w:val="20"/>
          <w:lang w:val="it-IT"/>
        </w:rPr>
        <w:t>Dacă</w:t>
      </w:r>
      <w:proofErr w:type="spellEnd"/>
      <w:r w:rsidRPr="00F35DE3">
        <w:rPr>
          <w:rFonts w:cstheme="minorHAnsi"/>
          <w:sz w:val="20"/>
          <w:szCs w:val="20"/>
          <w:lang w:val="it-IT"/>
        </w:rPr>
        <w:t xml:space="preserve"> </w:t>
      </w:r>
      <w:proofErr w:type="spellStart"/>
      <w:r w:rsidRPr="00F35DE3">
        <w:rPr>
          <w:rFonts w:cstheme="minorHAnsi"/>
          <w:sz w:val="20"/>
          <w:szCs w:val="20"/>
          <w:lang w:val="it-IT"/>
        </w:rPr>
        <w:t>pragul</w:t>
      </w:r>
      <w:proofErr w:type="spellEnd"/>
      <w:r w:rsidRPr="00F35DE3">
        <w:rPr>
          <w:rFonts w:cstheme="minorHAnsi"/>
          <w:sz w:val="20"/>
          <w:szCs w:val="20"/>
          <w:lang w:val="it-IT"/>
        </w:rPr>
        <w:t xml:space="preserve"> de 50% este </w:t>
      </w:r>
      <w:proofErr w:type="spellStart"/>
      <w:r w:rsidRPr="00F35DE3">
        <w:rPr>
          <w:rFonts w:cstheme="minorHAnsi"/>
          <w:sz w:val="20"/>
          <w:szCs w:val="20"/>
          <w:lang w:val="it-IT"/>
        </w:rPr>
        <w:t>depășit</w:t>
      </w:r>
      <w:proofErr w:type="spellEnd"/>
      <w:r w:rsidRPr="00F35DE3">
        <w:rPr>
          <w:rFonts w:cstheme="minorHAnsi"/>
          <w:sz w:val="20"/>
          <w:szCs w:val="20"/>
          <w:lang w:val="it-IT"/>
        </w:rPr>
        <w:t xml:space="preserve"> de </w:t>
      </w:r>
      <w:proofErr w:type="spellStart"/>
      <w:r w:rsidRPr="00F35DE3">
        <w:rPr>
          <w:rFonts w:cstheme="minorHAnsi"/>
          <w:sz w:val="20"/>
          <w:szCs w:val="20"/>
          <w:lang w:val="it-IT"/>
        </w:rPr>
        <w:t>către</w:t>
      </w:r>
      <w:proofErr w:type="spellEnd"/>
      <w:r w:rsidRPr="00F35DE3">
        <w:rPr>
          <w:rFonts w:cstheme="minorHAnsi"/>
          <w:sz w:val="20"/>
          <w:szCs w:val="20"/>
          <w:lang w:val="it-IT"/>
        </w:rPr>
        <w:t xml:space="preserve"> </w:t>
      </w:r>
      <w:proofErr w:type="spellStart"/>
      <w:r w:rsidRPr="00F35DE3">
        <w:rPr>
          <w:rFonts w:cstheme="minorHAnsi"/>
          <w:sz w:val="20"/>
          <w:szCs w:val="20"/>
          <w:lang w:val="it-IT"/>
        </w:rPr>
        <w:t>categoriile</w:t>
      </w:r>
      <w:proofErr w:type="spellEnd"/>
      <w:r w:rsidRPr="00F35DE3">
        <w:rPr>
          <w:rFonts w:cstheme="minorHAnsi"/>
          <w:sz w:val="20"/>
          <w:szCs w:val="20"/>
          <w:lang w:val="it-IT"/>
        </w:rPr>
        <w:t xml:space="preserve"> de investitori de mai </w:t>
      </w:r>
      <w:proofErr w:type="spellStart"/>
      <w:r w:rsidRPr="00F35DE3">
        <w:rPr>
          <w:rFonts w:cstheme="minorHAnsi"/>
          <w:sz w:val="20"/>
          <w:szCs w:val="20"/>
          <w:lang w:val="it-IT"/>
        </w:rPr>
        <w:t>sus</w:t>
      </w:r>
      <w:proofErr w:type="spellEnd"/>
      <w:r w:rsidRPr="00F35DE3">
        <w:rPr>
          <w:rFonts w:cstheme="minorHAnsi"/>
          <w:sz w:val="20"/>
          <w:szCs w:val="20"/>
          <w:lang w:val="it-IT"/>
        </w:rPr>
        <w:t xml:space="preserve">, </w:t>
      </w:r>
      <w:proofErr w:type="spellStart"/>
      <w:r w:rsidRPr="00F35DE3">
        <w:rPr>
          <w:rFonts w:cstheme="minorHAnsi"/>
          <w:sz w:val="20"/>
          <w:szCs w:val="20"/>
          <w:lang w:val="it-IT"/>
        </w:rPr>
        <w:t>solicitantul</w:t>
      </w:r>
      <w:proofErr w:type="spellEnd"/>
      <w:r w:rsidRPr="00F35DE3">
        <w:rPr>
          <w:rFonts w:cstheme="minorHAnsi"/>
          <w:sz w:val="20"/>
          <w:szCs w:val="20"/>
          <w:lang w:val="it-IT"/>
        </w:rPr>
        <w:t xml:space="preserve"> nu se mai </w:t>
      </w:r>
      <w:proofErr w:type="spellStart"/>
      <w:r w:rsidRPr="00F35DE3">
        <w:rPr>
          <w:rFonts w:cstheme="minorHAnsi"/>
          <w:sz w:val="20"/>
          <w:szCs w:val="20"/>
          <w:lang w:val="it-IT"/>
        </w:rPr>
        <w:t>încadrează</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categoria IMM (</w:t>
      </w:r>
      <w:proofErr w:type="spellStart"/>
      <w:r w:rsidRPr="00F35DE3">
        <w:rPr>
          <w:rFonts w:cstheme="minorHAnsi"/>
          <w:sz w:val="20"/>
          <w:szCs w:val="20"/>
          <w:lang w:val="it-IT"/>
        </w:rPr>
        <w:t>solicitantul</w:t>
      </w:r>
      <w:proofErr w:type="spellEnd"/>
      <w:r w:rsidRPr="00F35DE3">
        <w:rPr>
          <w:rFonts w:cstheme="minorHAnsi"/>
          <w:sz w:val="20"/>
          <w:szCs w:val="20"/>
          <w:lang w:val="it-IT"/>
        </w:rPr>
        <w:t xml:space="preserve"> este </w:t>
      </w:r>
      <w:proofErr w:type="spellStart"/>
      <w:r w:rsidRPr="00F35DE3">
        <w:rPr>
          <w:rFonts w:cstheme="minorHAnsi"/>
          <w:sz w:val="20"/>
          <w:szCs w:val="20"/>
          <w:lang w:val="it-IT"/>
        </w:rPr>
        <w:t>considerat</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întreprindere</w:t>
      </w:r>
      <w:proofErr w:type="spellEnd"/>
      <w:r w:rsidRPr="00F35DE3">
        <w:rPr>
          <w:rFonts w:cstheme="minorHAnsi"/>
          <w:sz w:val="20"/>
          <w:szCs w:val="20"/>
          <w:lang w:val="it-IT"/>
        </w:rPr>
        <w:t xml:space="preserve"> mare).</w:t>
      </w:r>
    </w:p>
    <w:p w14:paraId="01D8DCC6" w14:textId="77777777" w:rsidR="00FD3FA9" w:rsidRPr="00F35DE3" w:rsidRDefault="00FD3FA9" w:rsidP="00FD3FA9">
      <w:pPr>
        <w:spacing w:line="240" w:lineRule="auto"/>
        <w:jc w:val="both"/>
        <w:rPr>
          <w:rFonts w:cstheme="minorHAnsi"/>
          <w:b/>
          <w:bCs/>
          <w:sz w:val="20"/>
          <w:szCs w:val="20"/>
          <w:lang w:val="it-IT"/>
        </w:rPr>
      </w:pPr>
      <w:r w:rsidRPr="00F35DE3">
        <w:rPr>
          <w:rFonts w:cstheme="minorHAnsi"/>
          <w:b/>
          <w:bCs/>
          <w:sz w:val="20"/>
          <w:szCs w:val="20"/>
          <w:lang w:val="it-IT"/>
        </w:rPr>
        <w:t xml:space="preserve">ii. </w:t>
      </w:r>
      <w:r w:rsidR="001C3C4D" w:rsidRPr="00F35DE3">
        <w:rPr>
          <w:rFonts w:cstheme="minorHAnsi"/>
          <w:b/>
          <w:bCs/>
          <w:sz w:val="20"/>
          <w:szCs w:val="20"/>
          <w:lang w:val="it-IT"/>
        </w:rPr>
        <w:t>A (</w:t>
      </w:r>
      <w:proofErr w:type="spellStart"/>
      <w:r w:rsidR="001C3C4D" w:rsidRPr="00F35DE3">
        <w:rPr>
          <w:rFonts w:cstheme="minorHAnsi"/>
          <w:b/>
          <w:bCs/>
          <w:sz w:val="20"/>
          <w:szCs w:val="20"/>
          <w:lang w:val="it-IT"/>
        </w:rPr>
        <w:t>s</w:t>
      </w:r>
      <w:r w:rsidRPr="00F35DE3">
        <w:rPr>
          <w:rFonts w:cstheme="minorHAnsi"/>
          <w:b/>
          <w:bCs/>
          <w:sz w:val="20"/>
          <w:szCs w:val="20"/>
          <w:lang w:val="it-IT"/>
        </w:rPr>
        <w:t>olicitantul</w:t>
      </w:r>
      <w:proofErr w:type="spellEnd"/>
      <w:r w:rsidRPr="00F35DE3">
        <w:rPr>
          <w:rFonts w:cstheme="minorHAnsi"/>
          <w:b/>
          <w:bCs/>
          <w:sz w:val="20"/>
          <w:szCs w:val="20"/>
          <w:lang w:val="it-IT"/>
        </w:rPr>
        <w:t xml:space="preserve"> de </w:t>
      </w:r>
      <w:proofErr w:type="spellStart"/>
      <w:r w:rsidRPr="00F35DE3">
        <w:rPr>
          <w:rFonts w:cstheme="minorHAnsi"/>
          <w:b/>
          <w:bCs/>
          <w:sz w:val="20"/>
          <w:szCs w:val="20"/>
          <w:lang w:val="it-IT"/>
        </w:rPr>
        <w:t>finanțare</w:t>
      </w:r>
      <w:proofErr w:type="spellEnd"/>
      <w:r w:rsidR="001C3C4D" w:rsidRPr="00F35DE3">
        <w:rPr>
          <w:rFonts w:cstheme="minorHAnsi"/>
          <w:b/>
          <w:bCs/>
          <w:sz w:val="20"/>
          <w:szCs w:val="20"/>
          <w:lang w:val="it-IT"/>
        </w:rPr>
        <w:t>)</w:t>
      </w:r>
      <w:r w:rsidRPr="00F35DE3">
        <w:rPr>
          <w:rFonts w:cstheme="minorHAnsi"/>
          <w:b/>
          <w:bCs/>
          <w:sz w:val="20"/>
          <w:szCs w:val="20"/>
          <w:lang w:val="it-IT"/>
        </w:rPr>
        <w:t xml:space="preserve"> este </w:t>
      </w:r>
      <w:proofErr w:type="spellStart"/>
      <w:r w:rsidRPr="00F35DE3">
        <w:rPr>
          <w:rFonts w:cstheme="minorHAnsi"/>
          <w:b/>
          <w:bCs/>
          <w:sz w:val="20"/>
          <w:szCs w:val="20"/>
          <w:u w:val="single"/>
          <w:lang w:val="it-IT"/>
        </w:rPr>
        <w:t>întreprindere</w:t>
      </w:r>
      <w:proofErr w:type="spellEnd"/>
      <w:r w:rsidRPr="00F35DE3">
        <w:rPr>
          <w:rFonts w:cstheme="minorHAnsi"/>
          <w:b/>
          <w:bCs/>
          <w:sz w:val="20"/>
          <w:szCs w:val="20"/>
          <w:u w:val="single"/>
          <w:lang w:val="it-IT"/>
        </w:rPr>
        <w:t xml:space="preserve"> </w:t>
      </w:r>
      <w:proofErr w:type="spellStart"/>
      <w:r w:rsidRPr="00F35DE3">
        <w:rPr>
          <w:rFonts w:cstheme="minorHAnsi"/>
          <w:b/>
          <w:bCs/>
          <w:sz w:val="20"/>
          <w:szCs w:val="20"/>
          <w:u w:val="single"/>
          <w:lang w:val="it-IT"/>
        </w:rPr>
        <w:t>parteneră</w:t>
      </w:r>
      <w:proofErr w:type="spellEnd"/>
      <w:r w:rsidRPr="00F35DE3">
        <w:rPr>
          <w:rFonts w:cstheme="minorHAnsi"/>
          <w:b/>
          <w:bCs/>
          <w:sz w:val="20"/>
          <w:szCs w:val="20"/>
          <w:lang w:val="it-IT"/>
        </w:rPr>
        <w:t xml:space="preserve"> cu alte </w:t>
      </w:r>
      <w:proofErr w:type="spellStart"/>
      <w:r w:rsidRPr="00F35DE3">
        <w:rPr>
          <w:rFonts w:cstheme="minorHAnsi"/>
          <w:b/>
          <w:bCs/>
          <w:sz w:val="20"/>
          <w:szCs w:val="20"/>
          <w:lang w:val="it-IT"/>
        </w:rPr>
        <w:t>întreprinderi</w:t>
      </w:r>
      <w:proofErr w:type="spellEnd"/>
      <w:r w:rsidRPr="00F35DE3">
        <w:rPr>
          <w:rFonts w:cstheme="minorHAnsi"/>
          <w:b/>
          <w:bCs/>
          <w:sz w:val="20"/>
          <w:szCs w:val="20"/>
          <w:lang w:val="it-IT"/>
        </w:rPr>
        <w:t xml:space="preserve">, </w:t>
      </w:r>
      <w:proofErr w:type="spellStart"/>
      <w:r w:rsidRPr="00F35DE3">
        <w:rPr>
          <w:rFonts w:cstheme="minorHAnsi"/>
          <w:b/>
          <w:bCs/>
          <w:sz w:val="20"/>
          <w:szCs w:val="20"/>
          <w:lang w:val="it-IT"/>
        </w:rPr>
        <w:t>dacă</w:t>
      </w:r>
      <w:proofErr w:type="spellEnd"/>
      <w:r w:rsidRPr="00F35DE3">
        <w:rPr>
          <w:rFonts w:cstheme="minorHAnsi"/>
          <w:b/>
          <w:bCs/>
          <w:sz w:val="20"/>
          <w:szCs w:val="20"/>
          <w:lang w:val="it-IT"/>
        </w:rPr>
        <w:t>:</w:t>
      </w:r>
    </w:p>
    <w:p w14:paraId="779A4F86"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a) </w:t>
      </w:r>
      <w:r w:rsidR="001C3C4D" w:rsidRPr="00F35DE3">
        <w:rPr>
          <w:rFonts w:cstheme="minorHAnsi"/>
          <w:sz w:val="20"/>
          <w:szCs w:val="20"/>
          <w:lang w:val="it-IT"/>
        </w:rPr>
        <w:t xml:space="preserve">A </w:t>
      </w:r>
      <w:proofErr w:type="spellStart"/>
      <w:r w:rsidRPr="00F35DE3">
        <w:rPr>
          <w:rFonts w:cstheme="minorHAnsi"/>
          <w:sz w:val="20"/>
          <w:szCs w:val="20"/>
          <w:lang w:val="it-IT"/>
        </w:rPr>
        <w:t>deţine</w:t>
      </w:r>
      <w:proofErr w:type="spellEnd"/>
      <w:r w:rsidRPr="00F35DE3">
        <w:rPr>
          <w:rFonts w:cstheme="minorHAnsi"/>
          <w:sz w:val="20"/>
          <w:szCs w:val="20"/>
          <w:lang w:val="it-IT"/>
        </w:rPr>
        <w:t xml:space="preserve">, </w:t>
      </w:r>
      <w:proofErr w:type="spellStart"/>
      <w:r w:rsidRPr="00F35DE3">
        <w:rPr>
          <w:rFonts w:cstheme="minorHAnsi"/>
          <w:sz w:val="20"/>
          <w:szCs w:val="20"/>
          <w:lang w:val="it-IT"/>
        </w:rPr>
        <w:t>individual</w:t>
      </w:r>
      <w:proofErr w:type="spellEnd"/>
      <w:r w:rsidRPr="00F35DE3">
        <w:rPr>
          <w:rFonts w:cstheme="minorHAnsi"/>
          <w:sz w:val="20"/>
          <w:szCs w:val="20"/>
          <w:lang w:val="it-IT"/>
        </w:rPr>
        <w:t xml:space="preserve"> </w:t>
      </w:r>
      <w:proofErr w:type="spellStart"/>
      <w:r w:rsidRPr="00F35DE3">
        <w:rPr>
          <w:rFonts w:cstheme="minorHAnsi"/>
          <w:sz w:val="20"/>
          <w:szCs w:val="20"/>
          <w:lang w:val="it-IT"/>
        </w:rPr>
        <w:t>sau</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comun cu una ori mai multe </w:t>
      </w:r>
      <w:proofErr w:type="spellStart"/>
      <w:r w:rsidRPr="00F35DE3">
        <w:rPr>
          <w:rFonts w:cstheme="minorHAnsi"/>
          <w:sz w:val="20"/>
          <w:szCs w:val="20"/>
          <w:lang w:val="it-IT"/>
        </w:rPr>
        <w:t>întreprinderi</w:t>
      </w:r>
      <w:proofErr w:type="spellEnd"/>
      <w:r w:rsidRPr="00F35DE3">
        <w:rPr>
          <w:rFonts w:cstheme="minorHAnsi"/>
          <w:sz w:val="20"/>
          <w:szCs w:val="20"/>
          <w:lang w:val="it-IT"/>
        </w:rPr>
        <w:t xml:space="preserve"> legate, 25% </w:t>
      </w:r>
      <w:proofErr w:type="spellStart"/>
      <w:r w:rsidRPr="00F35DE3">
        <w:rPr>
          <w:rFonts w:cstheme="minorHAnsi"/>
          <w:sz w:val="20"/>
          <w:szCs w:val="20"/>
          <w:lang w:val="it-IT"/>
        </w:rPr>
        <w:t>sau</w:t>
      </w:r>
      <w:proofErr w:type="spellEnd"/>
      <w:r w:rsidRPr="00F35DE3">
        <w:rPr>
          <w:rFonts w:cstheme="minorHAnsi"/>
          <w:sz w:val="20"/>
          <w:szCs w:val="20"/>
          <w:lang w:val="it-IT"/>
        </w:rPr>
        <w:t xml:space="preserve"> mai </w:t>
      </w:r>
      <w:proofErr w:type="spellStart"/>
      <w:r w:rsidRPr="00F35DE3">
        <w:rPr>
          <w:rFonts w:cstheme="minorHAnsi"/>
          <w:sz w:val="20"/>
          <w:szCs w:val="20"/>
          <w:lang w:val="it-IT"/>
        </w:rPr>
        <w:t>mult</w:t>
      </w:r>
      <w:proofErr w:type="spellEnd"/>
      <w:r w:rsidRPr="00F35DE3">
        <w:rPr>
          <w:rFonts w:cstheme="minorHAnsi"/>
          <w:sz w:val="20"/>
          <w:szCs w:val="20"/>
          <w:lang w:val="it-IT"/>
        </w:rPr>
        <w:t xml:space="preserve"> din </w:t>
      </w:r>
      <w:proofErr w:type="spellStart"/>
      <w:r w:rsidRPr="00F35DE3">
        <w:rPr>
          <w:rFonts w:cstheme="minorHAnsi"/>
          <w:sz w:val="20"/>
          <w:szCs w:val="20"/>
          <w:lang w:val="it-IT"/>
        </w:rPr>
        <w:t>capitalul</w:t>
      </w:r>
      <w:proofErr w:type="spellEnd"/>
      <w:r w:rsidRPr="00F35DE3">
        <w:rPr>
          <w:rFonts w:cstheme="minorHAnsi"/>
          <w:sz w:val="20"/>
          <w:szCs w:val="20"/>
          <w:lang w:val="it-IT"/>
        </w:rPr>
        <w:t xml:space="preserve"> social ori din </w:t>
      </w:r>
      <w:proofErr w:type="spellStart"/>
      <w:r w:rsidRPr="00F35DE3">
        <w:rPr>
          <w:rFonts w:cstheme="minorHAnsi"/>
          <w:sz w:val="20"/>
          <w:szCs w:val="20"/>
          <w:lang w:val="it-IT"/>
        </w:rPr>
        <w:t>drepturile</w:t>
      </w:r>
      <w:proofErr w:type="spellEnd"/>
      <w:r w:rsidRPr="00F35DE3">
        <w:rPr>
          <w:rFonts w:cstheme="minorHAnsi"/>
          <w:sz w:val="20"/>
          <w:szCs w:val="20"/>
          <w:lang w:val="it-IT"/>
        </w:rPr>
        <w:t xml:space="preserve"> de </w:t>
      </w:r>
      <w:proofErr w:type="spellStart"/>
      <w:r w:rsidRPr="00F35DE3">
        <w:rPr>
          <w:rFonts w:cstheme="minorHAnsi"/>
          <w:sz w:val="20"/>
          <w:szCs w:val="20"/>
          <w:lang w:val="it-IT"/>
        </w:rPr>
        <w:t>vot</w:t>
      </w:r>
      <w:proofErr w:type="spellEnd"/>
      <w:r w:rsidRPr="00F35DE3">
        <w:rPr>
          <w:rFonts w:cstheme="minorHAnsi"/>
          <w:sz w:val="20"/>
          <w:szCs w:val="20"/>
          <w:lang w:val="it-IT"/>
        </w:rPr>
        <w:t xml:space="preserve"> </w:t>
      </w:r>
      <w:proofErr w:type="spellStart"/>
      <w:r w:rsidRPr="00F35DE3">
        <w:rPr>
          <w:rFonts w:cstheme="minorHAnsi"/>
          <w:sz w:val="20"/>
          <w:szCs w:val="20"/>
          <w:lang w:val="it-IT"/>
        </w:rPr>
        <w:t>ale</w:t>
      </w:r>
      <w:proofErr w:type="spellEnd"/>
      <w:r w:rsidRPr="00F35DE3">
        <w:rPr>
          <w:rFonts w:cstheme="minorHAnsi"/>
          <w:sz w:val="20"/>
          <w:szCs w:val="20"/>
          <w:lang w:val="it-IT"/>
        </w:rPr>
        <w:t xml:space="preserve"> </w:t>
      </w:r>
      <w:proofErr w:type="spellStart"/>
      <w:r w:rsidRPr="00F35DE3">
        <w:rPr>
          <w:rFonts w:cstheme="minorHAnsi"/>
          <w:sz w:val="20"/>
          <w:szCs w:val="20"/>
          <w:lang w:val="it-IT"/>
        </w:rPr>
        <w:t>unei</w:t>
      </w:r>
      <w:proofErr w:type="spellEnd"/>
      <w:r w:rsidRPr="00F35DE3">
        <w:rPr>
          <w:rFonts w:cstheme="minorHAnsi"/>
          <w:sz w:val="20"/>
          <w:szCs w:val="20"/>
          <w:lang w:val="it-IT"/>
        </w:rPr>
        <w:t xml:space="preserve"> alte </w:t>
      </w:r>
      <w:proofErr w:type="spellStart"/>
      <w:r w:rsidRPr="00F35DE3">
        <w:rPr>
          <w:rFonts w:cstheme="minorHAnsi"/>
          <w:sz w:val="20"/>
          <w:szCs w:val="20"/>
          <w:lang w:val="it-IT"/>
        </w:rPr>
        <w:t>întreprinderi</w:t>
      </w:r>
      <w:proofErr w:type="spellEnd"/>
      <w:r w:rsidRPr="00F35DE3">
        <w:rPr>
          <w:rFonts w:cstheme="minorHAnsi"/>
          <w:sz w:val="20"/>
          <w:szCs w:val="20"/>
          <w:lang w:val="it-IT"/>
        </w:rPr>
        <w:t xml:space="preserve"> (dar nu mai </w:t>
      </w:r>
      <w:proofErr w:type="spellStart"/>
      <w:r w:rsidRPr="00F35DE3">
        <w:rPr>
          <w:rFonts w:cstheme="minorHAnsi"/>
          <w:sz w:val="20"/>
          <w:szCs w:val="20"/>
          <w:lang w:val="it-IT"/>
        </w:rPr>
        <w:t>mult</w:t>
      </w:r>
      <w:proofErr w:type="spellEnd"/>
      <w:r w:rsidRPr="00F35DE3">
        <w:rPr>
          <w:rFonts w:cstheme="minorHAnsi"/>
          <w:sz w:val="20"/>
          <w:szCs w:val="20"/>
          <w:lang w:val="it-IT"/>
        </w:rPr>
        <w:t xml:space="preserve"> de 50%)</w:t>
      </w:r>
    </w:p>
    <w:p w14:paraId="75E9BF57" w14:textId="77777777" w:rsidR="00FD3FA9" w:rsidRPr="00F35DE3" w:rsidRDefault="00FD3FA9" w:rsidP="00FD3FA9">
      <w:pPr>
        <w:spacing w:after="0" w:line="240" w:lineRule="auto"/>
        <w:jc w:val="both"/>
        <w:rPr>
          <w:rFonts w:cstheme="minorHAnsi"/>
          <w:sz w:val="20"/>
          <w:szCs w:val="20"/>
          <w:lang w:val="it-IT"/>
        </w:rPr>
      </w:pPr>
      <w:proofErr w:type="spellStart"/>
      <w:r w:rsidRPr="00F35DE3">
        <w:rPr>
          <w:rFonts w:cstheme="minorHAnsi"/>
          <w:sz w:val="20"/>
          <w:szCs w:val="20"/>
          <w:lang w:val="it-IT"/>
        </w:rPr>
        <w:t>sau</w:t>
      </w:r>
      <w:proofErr w:type="spellEnd"/>
    </w:p>
    <w:p w14:paraId="235E6086"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b) </w:t>
      </w:r>
      <w:proofErr w:type="spellStart"/>
      <w:r w:rsidRPr="00F35DE3">
        <w:rPr>
          <w:rFonts w:cstheme="minorHAnsi"/>
          <w:sz w:val="20"/>
          <w:szCs w:val="20"/>
          <w:lang w:val="it-IT"/>
        </w:rPr>
        <w:t>altă</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întreprindere</w:t>
      </w:r>
      <w:proofErr w:type="spellEnd"/>
      <w:r w:rsidRPr="00F35DE3">
        <w:rPr>
          <w:rFonts w:cstheme="minorHAnsi"/>
          <w:sz w:val="20"/>
          <w:szCs w:val="20"/>
          <w:lang w:val="it-IT"/>
        </w:rPr>
        <w:t xml:space="preserve"> </w:t>
      </w:r>
      <w:proofErr w:type="spellStart"/>
      <w:r w:rsidRPr="00F35DE3">
        <w:rPr>
          <w:rFonts w:cstheme="minorHAnsi"/>
          <w:sz w:val="20"/>
          <w:szCs w:val="20"/>
          <w:lang w:val="it-IT"/>
        </w:rPr>
        <w:t>deţine</w:t>
      </w:r>
      <w:proofErr w:type="spellEnd"/>
      <w:r w:rsidRPr="00F35DE3">
        <w:rPr>
          <w:rFonts w:cstheme="minorHAnsi"/>
          <w:sz w:val="20"/>
          <w:szCs w:val="20"/>
          <w:lang w:val="it-IT"/>
        </w:rPr>
        <w:t xml:space="preserve">, </w:t>
      </w:r>
      <w:proofErr w:type="spellStart"/>
      <w:r w:rsidRPr="00F35DE3">
        <w:rPr>
          <w:rFonts w:cstheme="minorHAnsi"/>
          <w:sz w:val="20"/>
          <w:szCs w:val="20"/>
          <w:lang w:val="it-IT"/>
        </w:rPr>
        <w:t>individual</w:t>
      </w:r>
      <w:proofErr w:type="spellEnd"/>
      <w:r w:rsidRPr="00F35DE3">
        <w:rPr>
          <w:rFonts w:cstheme="minorHAnsi"/>
          <w:sz w:val="20"/>
          <w:szCs w:val="20"/>
          <w:lang w:val="it-IT"/>
        </w:rPr>
        <w:t xml:space="preserve"> </w:t>
      </w:r>
      <w:proofErr w:type="spellStart"/>
      <w:r w:rsidRPr="00F35DE3">
        <w:rPr>
          <w:rFonts w:cstheme="minorHAnsi"/>
          <w:sz w:val="20"/>
          <w:szCs w:val="20"/>
          <w:lang w:val="it-IT"/>
        </w:rPr>
        <w:t>sau</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comun cu una ori mai multe </w:t>
      </w:r>
      <w:proofErr w:type="spellStart"/>
      <w:r w:rsidRPr="00F35DE3">
        <w:rPr>
          <w:rFonts w:cstheme="minorHAnsi"/>
          <w:sz w:val="20"/>
          <w:szCs w:val="20"/>
          <w:lang w:val="it-IT"/>
        </w:rPr>
        <w:t>întreprinderi</w:t>
      </w:r>
      <w:proofErr w:type="spellEnd"/>
      <w:r w:rsidRPr="00F35DE3">
        <w:rPr>
          <w:rFonts w:cstheme="minorHAnsi"/>
          <w:sz w:val="20"/>
          <w:szCs w:val="20"/>
          <w:lang w:val="it-IT"/>
        </w:rPr>
        <w:t xml:space="preserve"> legate, 25% </w:t>
      </w:r>
      <w:proofErr w:type="spellStart"/>
      <w:r w:rsidRPr="00F35DE3">
        <w:rPr>
          <w:rFonts w:cstheme="minorHAnsi"/>
          <w:sz w:val="20"/>
          <w:szCs w:val="20"/>
          <w:lang w:val="it-IT"/>
        </w:rPr>
        <w:t>sau</w:t>
      </w:r>
      <w:proofErr w:type="spellEnd"/>
      <w:r w:rsidRPr="00F35DE3">
        <w:rPr>
          <w:rFonts w:cstheme="minorHAnsi"/>
          <w:sz w:val="20"/>
          <w:szCs w:val="20"/>
          <w:lang w:val="it-IT"/>
        </w:rPr>
        <w:t xml:space="preserve"> mai </w:t>
      </w:r>
      <w:proofErr w:type="spellStart"/>
      <w:r w:rsidRPr="00F35DE3">
        <w:rPr>
          <w:rFonts w:cstheme="minorHAnsi"/>
          <w:sz w:val="20"/>
          <w:szCs w:val="20"/>
          <w:lang w:val="it-IT"/>
        </w:rPr>
        <w:t>mult</w:t>
      </w:r>
      <w:proofErr w:type="spellEnd"/>
      <w:r w:rsidRPr="00F35DE3">
        <w:rPr>
          <w:rFonts w:cstheme="minorHAnsi"/>
          <w:sz w:val="20"/>
          <w:szCs w:val="20"/>
          <w:lang w:val="it-IT"/>
        </w:rPr>
        <w:t xml:space="preserve"> din </w:t>
      </w:r>
      <w:proofErr w:type="spellStart"/>
      <w:r w:rsidRPr="00F35DE3">
        <w:rPr>
          <w:rFonts w:cstheme="minorHAnsi"/>
          <w:sz w:val="20"/>
          <w:szCs w:val="20"/>
          <w:lang w:val="it-IT"/>
        </w:rPr>
        <w:t>capitalul</w:t>
      </w:r>
      <w:proofErr w:type="spellEnd"/>
      <w:r w:rsidRPr="00F35DE3">
        <w:rPr>
          <w:rFonts w:cstheme="minorHAnsi"/>
          <w:sz w:val="20"/>
          <w:szCs w:val="20"/>
          <w:lang w:val="it-IT"/>
        </w:rPr>
        <w:t xml:space="preserve"> social ori din </w:t>
      </w:r>
      <w:proofErr w:type="spellStart"/>
      <w:r w:rsidRPr="00F35DE3">
        <w:rPr>
          <w:rFonts w:cstheme="minorHAnsi"/>
          <w:sz w:val="20"/>
          <w:szCs w:val="20"/>
          <w:lang w:val="it-IT"/>
        </w:rPr>
        <w:t>drepturile</w:t>
      </w:r>
      <w:proofErr w:type="spellEnd"/>
      <w:r w:rsidRPr="00F35DE3">
        <w:rPr>
          <w:rFonts w:cstheme="minorHAnsi"/>
          <w:sz w:val="20"/>
          <w:szCs w:val="20"/>
          <w:lang w:val="it-IT"/>
        </w:rPr>
        <w:t xml:space="preserve"> de </w:t>
      </w:r>
      <w:proofErr w:type="spellStart"/>
      <w:r w:rsidRPr="00F35DE3">
        <w:rPr>
          <w:rFonts w:cstheme="minorHAnsi"/>
          <w:sz w:val="20"/>
          <w:szCs w:val="20"/>
          <w:lang w:val="it-IT"/>
        </w:rPr>
        <w:t>vot</w:t>
      </w:r>
      <w:proofErr w:type="spellEnd"/>
      <w:r w:rsidRPr="00F35DE3">
        <w:rPr>
          <w:rFonts w:cstheme="minorHAnsi"/>
          <w:sz w:val="20"/>
          <w:szCs w:val="20"/>
          <w:lang w:val="it-IT"/>
        </w:rPr>
        <w:t xml:space="preserve"> </w:t>
      </w:r>
      <w:proofErr w:type="spellStart"/>
      <w:r w:rsidRPr="00F35DE3">
        <w:rPr>
          <w:rFonts w:cstheme="minorHAnsi"/>
          <w:sz w:val="20"/>
          <w:szCs w:val="20"/>
          <w:lang w:val="it-IT"/>
        </w:rPr>
        <w:t>ale</w:t>
      </w:r>
      <w:proofErr w:type="spellEnd"/>
      <w:r w:rsidR="001C3C4D" w:rsidRPr="00F35DE3">
        <w:rPr>
          <w:rFonts w:cstheme="minorHAnsi"/>
          <w:sz w:val="20"/>
          <w:szCs w:val="20"/>
          <w:lang w:val="it-IT"/>
        </w:rPr>
        <w:t xml:space="preserve"> lui A</w:t>
      </w:r>
      <w:r w:rsidRPr="00F35DE3">
        <w:rPr>
          <w:rFonts w:cstheme="minorHAnsi"/>
          <w:sz w:val="20"/>
          <w:szCs w:val="20"/>
          <w:lang w:val="it-IT"/>
        </w:rPr>
        <w:t xml:space="preserve"> (dar nu mai </w:t>
      </w:r>
      <w:proofErr w:type="spellStart"/>
      <w:r w:rsidRPr="00F35DE3">
        <w:rPr>
          <w:rFonts w:cstheme="minorHAnsi"/>
          <w:sz w:val="20"/>
          <w:szCs w:val="20"/>
          <w:lang w:val="it-IT"/>
        </w:rPr>
        <w:t>mult</w:t>
      </w:r>
      <w:proofErr w:type="spellEnd"/>
      <w:r w:rsidRPr="00F35DE3">
        <w:rPr>
          <w:rFonts w:cstheme="minorHAnsi"/>
          <w:sz w:val="20"/>
          <w:szCs w:val="20"/>
          <w:lang w:val="it-IT"/>
        </w:rPr>
        <w:t xml:space="preserve"> de 50%). </w:t>
      </w:r>
    </w:p>
    <w:p w14:paraId="76A9A827" w14:textId="77777777" w:rsidR="00FD3FA9" w:rsidRPr="00F35DE3" w:rsidRDefault="00FD3FA9" w:rsidP="00FD3FA9">
      <w:pPr>
        <w:spacing w:after="0" w:line="240" w:lineRule="auto"/>
        <w:jc w:val="both"/>
        <w:rPr>
          <w:rFonts w:cstheme="minorHAnsi"/>
          <w:sz w:val="20"/>
          <w:szCs w:val="20"/>
          <w:lang w:val="it-IT"/>
        </w:rPr>
      </w:pPr>
      <w:proofErr w:type="spellStart"/>
      <w:r w:rsidRPr="00F35DE3">
        <w:rPr>
          <w:rFonts w:cstheme="minorHAnsi"/>
          <w:sz w:val="20"/>
          <w:szCs w:val="20"/>
          <w:lang w:val="it-IT"/>
        </w:rPr>
        <w:t>Relațiile</w:t>
      </w:r>
      <w:proofErr w:type="spellEnd"/>
      <w:r w:rsidRPr="00F35DE3">
        <w:rPr>
          <w:rFonts w:cstheme="minorHAnsi"/>
          <w:sz w:val="20"/>
          <w:szCs w:val="20"/>
          <w:lang w:val="it-IT"/>
        </w:rPr>
        <w:t xml:space="preserve"> </w:t>
      </w:r>
      <w:proofErr w:type="spellStart"/>
      <w:r w:rsidRPr="00F35DE3">
        <w:rPr>
          <w:rFonts w:cstheme="minorHAnsi"/>
          <w:sz w:val="20"/>
          <w:szCs w:val="20"/>
          <w:lang w:val="it-IT"/>
        </w:rPr>
        <w:t>directe</w:t>
      </w:r>
      <w:proofErr w:type="spellEnd"/>
      <w:r w:rsidRPr="00F35DE3">
        <w:rPr>
          <w:rFonts w:cstheme="minorHAnsi"/>
          <w:sz w:val="20"/>
          <w:szCs w:val="20"/>
          <w:lang w:val="it-IT"/>
        </w:rPr>
        <w:t xml:space="preserve"> </w:t>
      </w:r>
      <w:proofErr w:type="spellStart"/>
      <w:r w:rsidRPr="00F35DE3">
        <w:rPr>
          <w:rFonts w:cstheme="minorHAnsi"/>
          <w:sz w:val="20"/>
          <w:szCs w:val="20"/>
          <w:lang w:val="it-IT"/>
        </w:rPr>
        <w:t>dintre</w:t>
      </w:r>
      <w:proofErr w:type="spellEnd"/>
      <w:r w:rsidRPr="00F35DE3">
        <w:rPr>
          <w:rFonts w:cstheme="minorHAnsi"/>
          <w:sz w:val="20"/>
          <w:szCs w:val="20"/>
          <w:lang w:val="it-IT"/>
        </w:rPr>
        <w:t xml:space="preserve"> </w:t>
      </w:r>
      <w:proofErr w:type="spellStart"/>
      <w:r w:rsidRPr="00F35DE3">
        <w:rPr>
          <w:rFonts w:cstheme="minorHAnsi"/>
          <w:sz w:val="20"/>
          <w:szCs w:val="20"/>
          <w:lang w:val="it-IT"/>
        </w:rPr>
        <w:t>solicitant</w:t>
      </w:r>
      <w:proofErr w:type="spellEnd"/>
      <w:r w:rsidRPr="00F35DE3">
        <w:rPr>
          <w:rFonts w:cstheme="minorHAnsi"/>
          <w:sz w:val="20"/>
          <w:szCs w:val="20"/>
          <w:lang w:val="it-IT"/>
        </w:rPr>
        <w:t xml:space="preserve">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w:t>
      </w:r>
      <w:proofErr w:type="spellStart"/>
      <w:r w:rsidRPr="00F35DE3">
        <w:rPr>
          <w:rFonts w:cstheme="minorHAnsi"/>
          <w:sz w:val="20"/>
          <w:szCs w:val="20"/>
          <w:lang w:val="it-IT"/>
        </w:rPr>
        <w:t>parteneri</w:t>
      </w:r>
      <w:proofErr w:type="spellEnd"/>
      <w:r w:rsidRPr="00F35DE3">
        <w:rPr>
          <w:rFonts w:cstheme="minorHAnsi"/>
          <w:sz w:val="20"/>
          <w:szCs w:val="20"/>
          <w:lang w:val="it-IT"/>
        </w:rPr>
        <w:t xml:space="preserve"> </w:t>
      </w:r>
      <w:proofErr w:type="spellStart"/>
      <w:r w:rsidRPr="00F35DE3">
        <w:rPr>
          <w:rFonts w:cstheme="minorHAnsi"/>
          <w:sz w:val="20"/>
          <w:szCs w:val="20"/>
          <w:lang w:val="it-IT"/>
        </w:rPr>
        <w:t>pot</w:t>
      </w:r>
      <w:proofErr w:type="spellEnd"/>
      <w:r w:rsidRPr="00F35DE3">
        <w:rPr>
          <w:rFonts w:cstheme="minorHAnsi"/>
          <w:sz w:val="20"/>
          <w:szCs w:val="20"/>
          <w:lang w:val="it-IT"/>
        </w:rPr>
        <w:t xml:space="preserve"> fi considerate </w:t>
      </w:r>
      <w:proofErr w:type="spellStart"/>
      <w:r w:rsidRPr="00F35DE3">
        <w:rPr>
          <w:rFonts w:cstheme="minorHAnsi"/>
          <w:sz w:val="20"/>
          <w:szCs w:val="20"/>
          <w:lang w:val="it-IT"/>
        </w:rPr>
        <w:t>relații</w:t>
      </w:r>
      <w:proofErr w:type="spellEnd"/>
      <w:r w:rsidRPr="00F35DE3">
        <w:rPr>
          <w:rFonts w:cstheme="minorHAnsi"/>
          <w:sz w:val="20"/>
          <w:szCs w:val="20"/>
          <w:lang w:val="it-IT"/>
        </w:rPr>
        <w:t xml:space="preserve"> de </w:t>
      </w:r>
      <w:proofErr w:type="spellStart"/>
      <w:r w:rsidRPr="00F35DE3">
        <w:rPr>
          <w:rFonts w:cstheme="minorHAnsi"/>
          <w:sz w:val="20"/>
          <w:szCs w:val="20"/>
          <w:lang w:val="it-IT"/>
        </w:rPr>
        <w:t>nivel</w:t>
      </w:r>
      <w:proofErr w:type="spellEnd"/>
      <w:r w:rsidRPr="00F35DE3">
        <w:rPr>
          <w:rFonts w:cstheme="minorHAnsi"/>
          <w:sz w:val="20"/>
          <w:szCs w:val="20"/>
          <w:lang w:val="it-IT"/>
        </w:rPr>
        <w:t xml:space="preserve"> 1.</w:t>
      </w:r>
    </w:p>
    <w:p w14:paraId="65A4D833"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Se </w:t>
      </w:r>
      <w:proofErr w:type="spellStart"/>
      <w:r w:rsidRPr="00F35DE3">
        <w:rPr>
          <w:rFonts w:cstheme="minorHAnsi"/>
          <w:sz w:val="20"/>
          <w:szCs w:val="20"/>
          <w:lang w:val="it-IT"/>
        </w:rPr>
        <w:t>vor</w:t>
      </w:r>
      <w:proofErr w:type="spellEnd"/>
      <w:r w:rsidRPr="00F35DE3">
        <w:rPr>
          <w:rFonts w:cstheme="minorHAnsi"/>
          <w:sz w:val="20"/>
          <w:szCs w:val="20"/>
          <w:lang w:val="it-IT"/>
        </w:rPr>
        <w:t xml:space="preserve"> </w:t>
      </w:r>
      <w:proofErr w:type="spellStart"/>
      <w:r w:rsidRPr="00F35DE3">
        <w:rPr>
          <w:rFonts w:cstheme="minorHAnsi"/>
          <w:sz w:val="20"/>
          <w:szCs w:val="20"/>
          <w:lang w:val="it-IT"/>
        </w:rPr>
        <w:t>analiza</w:t>
      </w:r>
      <w:proofErr w:type="spellEnd"/>
      <w:r w:rsidRPr="00F35DE3">
        <w:rPr>
          <w:rFonts w:cstheme="minorHAnsi"/>
          <w:sz w:val="20"/>
          <w:szCs w:val="20"/>
          <w:lang w:val="it-IT"/>
        </w:rPr>
        <w:t xml:space="preserve"> </w:t>
      </w:r>
      <w:proofErr w:type="spellStart"/>
      <w:r w:rsidRPr="00F35DE3">
        <w:rPr>
          <w:rFonts w:cstheme="minorHAnsi"/>
          <w:sz w:val="20"/>
          <w:szCs w:val="20"/>
          <w:lang w:val="it-IT"/>
        </w:rPr>
        <w:t>inclusiv</w:t>
      </w:r>
      <w:proofErr w:type="spellEnd"/>
      <w:r w:rsidRPr="00F35DE3">
        <w:rPr>
          <w:rFonts w:cstheme="minorHAnsi"/>
          <w:sz w:val="20"/>
          <w:szCs w:val="20"/>
          <w:lang w:val="it-IT"/>
        </w:rPr>
        <w:t xml:space="preserve"> </w:t>
      </w:r>
      <w:proofErr w:type="spellStart"/>
      <w:r w:rsidRPr="00F35DE3">
        <w:rPr>
          <w:rFonts w:cstheme="minorHAnsi"/>
          <w:sz w:val="20"/>
          <w:szCs w:val="20"/>
          <w:lang w:val="it-IT"/>
        </w:rPr>
        <w:t>eventualele</w:t>
      </w:r>
      <w:proofErr w:type="spellEnd"/>
      <w:r w:rsidRPr="00F35DE3">
        <w:rPr>
          <w:rFonts w:cstheme="minorHAnsi"/>
          <w:sz w:val="20"/>
          <w:szCs w:val="20"/>
          <w:lang w:val="it-IT"/>
        </w:rPr>
        <w:t xml:space="preserve"> </w:t>
      </w:r>
      <w:proofErr w:type="spellStart"/>
      <w:r w:rsidRPr="00F35DE3">
        <w:rPr>
          <w:rFonts w:cstheme="minorHAnsi"/>
          <w:sz w:val="20"/>
          <w:szCs w:val="20"/>
          <w:lang w:val="it-IT"/>
        </w:rPr>
        <w:t>relații</w:t>
      </w:r>
      <w:proofErr w:type="spellEnd"/>
      <w:r w:rsidRPr="00F35DE3">
        <w:rPr>
          <w:rFonts w:cstheme="minorHAnsi"/>
          <w:sz w:val="20"/>
          <w:szCs w:val="20"/>
          <w:lang w:val="it-IT"/>
        </w:rPr>
        <w:t xml:space="preserve"> </w:t>
      </w:r>
      <w:proofErr w:type="spellStart"/>
      <w:r w:rsidRPr="00F35DE3">
        <w:rPr>
          <w:rFonts w:cstheme="minorHAnsi"/>
          <w:sz w:val="20"/>
          <w:szCs w:val="20"/>
          <w:lang w:val="it-IT"/>
        </w:rPr>
        <w:t>dintre</w:t>
      </w:r>
      <w:proofErr w:type="spellEnd"/>
      <w:r w:rsidRPr="00F35DE3">
        <w:rPr>
          <w:rFonts w:cstheme="minorHAnsi"/>
          <w:sz w:val="20"/>
          <w:szCs w:val="20"/>
          <w:lang w:val="it-IT"/>
        </w:rPr>
        <w:t xml:space="preserve"> </w:t>
      </w:r>
      <w:proofErr w:type="spellStart"/>
      <w:r w:rsidRPr="00F35DE3">
        <w:rPr>
          <w:rFonts w:cstheme="minorHAnsi"/>
          <w:sz w:val="20"/>
          <w:szCs w:val="20"/>
          <w:lang w:val="it-IT"/>
        </w:rPr>
        <w:t>partenerii</w:t>
      </w:r>
      <w:proofErr w:type="spellEnd"/>
      <w:r w:rsidRPr="00F35DE3">
        <w:rPr>
          <w:rFonts w:cstheme="minorHAnsi"/>
          <w:sz w:val="20"/>
          <w:szCs w:val="20"/>
          <w:lang w:val="it-IT"/>
        </w:rPr>
        <w:t xml:space="preserve"> </w:t>
      </w:r>
      <w:proofErr w:type="spellStart"/>
      <w:r w:rsidRPr="00F35DE3">
        <w:rPr>
          <w:rFonts w:cstheme="minorHAnsi"/>
          <w:sz w:val="20"/>
          <w:szCs w:val="20"/>
          <w:lang w:val="it-IT"/>
        </w:rPr>
        <w:t>solicitantului</w:t>
      </w:r>
      <w:proofErr w:type="spellEnd"/>
      <w:r w:rsidRPr="00F35DE3">
        <w:rPr>
          <w:rFonts w:cstheme="minorHAnsi"/>
          <w:sz w:val="20"/>
          <w:szCs w:val="20"/>
          <w:lang w:val="it-IT"/>
        </w:rPr>
        <w:t xml:space="preserve">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alte </w:t>
      </w:r>
      <w:proofErr w:type="spellStart"/>
      <w:r w:rsidRPr="00F35DE3">
        <w:rPr>
          <w:rFonts w:cstheme="minorHAnsi"/>
          <w:sz w:val="20"/>
          <w:szCs w:val="20"/>
          <w:lang w:val="it-IT"/>
        </w:rPr>
        <w:t>întreprinderi</w:t>
      </w:r>
      <w:proofErr w:type="spellEnd"/>
      <w:r w:rsidRPr="00F35DE3">
        <w:rPr>
          <w:rFonts w:cstheme="minorHAnsi"/>
          <w:sz w:val="20"/>
          <w:szCs w:val="20"/>
          <w:lang w:val="it-IT"/>
        </w:rPr>
        <w:t xml:space="preserve"> (</w:t>
      </w:r>
      <w:proofErr w:type="spellStart"/>
      <w:r w:rsidRPr="00F35DE3">
        <w:rPr>
          <w:rFonts w:cstheme="minorHAnsi"/>
          <w:sz w:val="20"/>
          <w:szCs w:val="20"/>
          <w:lang w:val="it-IT"/>
        </w:rPr>
        <w:t>relații</w:t>
      </w:r>
      <w:proofErr w:type="spellEnd"/>
      <w:r w:rsidRPr="00F35DE3">
        <w:rPr>
          <w:rFonts w:cstheme="minorHAnsi"/>
          <w:sz w:val="20"/>
          <w:szCs w:val="20"/>
          <w:lang w:val="it-IT"/>
        </w:rPr>
        <w:t xml:space="preserve"> de </w:t>
      </w:r>
      <w:proofErr w:type="spellStart"/>
      <w:r w:rsidRPr="00F35DE3">
        <w:rPr>
          <w:rFonts w:cstheme="minorHAnsi"/>
          <w:sz w:val="20"/>
          <w:szCs w:val="20"/>
          <w:lang w:val="it-IT"/>
        </w:rPr>
        <w:t>nivel</w:t>
      </w:r>
      <w:proofErr w:type="spellEnd"/>
      <w:r w:rsidRPr="00F35DE3">
        <w:rPr>
          <w:rFonts w:cstheme="minorHAnsi"/>
          <w:sz w:val="20"/>
          <w:szCs w:val="20"/>
          <w:lang w:val="it-IT"/>
        </w:rPr>
        <w:t xml:space="preserve"> 2). </w:t>
      </w:r>
      <w:proofErr w:type="spellStart"/>
      <w:r w:rsidRPr="00F35DE3">
        <w:rPr>
          <w:rFonts w:cstheme="minorHAnsi"/>
          <w:sz w:val="20"/>
          <w:szCs w:val="20"/>
          <w:lang w:val="it-IT"/>
        </w:rPr>
        <w:t>Dintre</w:t>
      </w:r>
      <w:proofErr w:type="spellEnd"/>
      <w:r w:rsidRPr="00F35DE3">
        <w:rPr>
          <w:rFonts w:cstheme="minorHAnsi"/>
          <w:sz w:val="20"/>
          <w:szCs w:val="20"/>
          <w:lang w:val="it-IT"/>
        </w:rPr>
        <w:t xml:space="preserve"> </w:t>
      </w:r>
      <w:proofErr w:type="spellStart"/>
      <w:r w:rsidRPr="00F35DE3">
        <w:rPr>
          <w:rFonts w:cstheme="minorHAnsi"/>
          <w:sz w:val="20"/>
          <w:szCs w:val="20"/>
          <w:lang w:val="it-IT"/>
        </w:rPr>
        <w:t>acestea</w:t>
      </w:r>
      <w:proofErr w:type="spellEnd"/>
      <w:r w:rsidRPr="00F35DE3">
        <w:rPr>
          <w:rFonts w:cstheme="minorHAnsi"/>
          <w:sz w:val="20"/>
          <w:szCs w:val="20"/>
          <w:lang w:val="it-IT"/>
        </w:rPr>
        <w:t>:</w:t>
      </w:r>
    </w:p>
    <w:p w14:paraId="00071C6F"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a) </w:t>
      </w:r>
      <w:proofErr w:type="spellStart"/>
      <w:r w:rsidRPr="00F35DE3">
        <w:rPr>
          <w:rFonts w:cstheme="minorHAnsi"/>
          <w:sz w:val="20"/>
          <w:szCs w:val="20"/>
          <w:lang w:val="it-IT"/>
        </w:rPr>
        <w:t>Întreprinderile</w:t>
      </w:r>
      <w:proofErr w:type="spellEnd"/>
      <w:r w:rsidRPr="00F35DE3">
        <w:rPr>
          <w:rFonts w:cstheme="minorHAnsi"/>
          <w:sz w:val="20"/>
          <w:szCs w:val="20"/>
          <w:lang w:val="it-IT"/>
        </w:rPr>
        <w:t xml:space="preserve"> legate cu </w:t>
      </w:r>
      <w:proofErr w:type="spellStart"/>
      <w:r w:rsidRPr="00F35DE3">
        <w:rPr>
          <w:rFonts w:cstheme="minorHAnsi"/>
          <w:sz w:val="20"/>
          <w:szCs w:val="20"/>
          <w:lang w:val="it-IT"/>
        </w:rPr>
        <w:t>partenerii</w:t>
      </w:r>
      <w:proofErr w:type="spellEnd"/>
      <w:r w:rsidRPr="00F35DE3">
        <w:rPr>
          <w:rFonts w:cstheme="minorHAnsi"/>
          <w:sz w:val="20"/>
          <w:szCs w:val="20"/>
          <w:lang w:val="it-IT"/>
        </w:rPr>
        <w:t xml:space="preserve"> </w:t>
      </w:r>
      <w:r w:rsidR="001C3C4D" w:rsidRPr="00F35DE3">
        <w:rPr>
          <w:rFonts w:cstheme="minorHAnsi"/>
          <w:sz w:val="20"/>
          <w:szCs w:val="20"/>
          <w:lang w:val="it-IT"/>
        </w:rPr>
        <w:t>lui A</w:t>
      </w:r>
      <w:r w:rsidRPr="00F35DE3">
        <w:rPr>
          <w:rFonts w:cstheme="minorHAnsi"/>
          <w:sz w:val="20"/>
          <w:szCs w:val="20"/>
          <w:lang w:val="it-IT"/>
        </w:rPr>
        <w:t xml:space="preserve">, din </w:t>
      </w:r>
      <w:proofErr w:type="spellStart"/>
      <w:r w:rsidRPr="00F35DE3">
        <w:rPr>
          <w:rFonts w:cstheme="minorHAnsi"/>
          <w:sz w:val="20"/>
          <w:szCs w:val="20"/>
          <w:lang w:val="it-IT"/>
        </w:rPr>
        <w:t>amonte</w:t>
      </w:r>
      <w:proofErr w:type="spellEnd"/>
      <w:r w:rsidRPr="00F35DE3">
        <w:rPr>
          <w:rFonts w:cstheme="minorHAnsi"/>
          <w:sz w:val="20"/>
          <w:szCs w:val="20"/>
          <w:lang w:val="it-IT"/>
        </w:rPr>
        <w:t xml:space="preserve"> </w:t>
      </w:r>
      <w:proofErr w:type="spellStart"/>
      <w:r w:rsidRPr="00F35DE3">
        <w:rPr>
          <w:rFonts w:cstheme="minorHAnsi"/>
          <w:sz w:val="20"/>
          <w:szCs w:val="20"/>
          <w:lang w:val="it-IT"/>
        </w:rPr>
        <w:t>sau</w:t>
      </w:r>
      <w:proofErr w:type="spellEnd"/>
      <w:r w:rsidRPr="00F35DE3">
        <w:rPr>
          <w:rFonts w:cstheme="minorHAnsi"/>
          <w:sz w:val="20"/>
          <w:szCs w:val="20"/>
          <w:lang w:val="it-IT"/>
        </w:rPr>
        <w:t xml:space="preserve"> din </w:t>
      </w:r>
      <w:proofErr w:type="spellStart"/>
      <w:r w:rsidRPr="00F35DE3">
        <w:rPr>
          <w:rFonts w:cstheme="minorHAnsi"/>
          <w:sz w:val="20"/>
          <w:szCs w:val="20"/>
          <w:lang w:val="it-IT"/>
        </w:rPr>
        <w:t>aval</w:t>
      </w:r>
      <w:proofErr w:type="spellEnd"/>
      <w:r w:rsidRPr="00F35DE3">
        <w:rPr>
          <w:rFonts w:cstheme="minorHAnsi"/>
          <w:sz w:val="20"/>
          <w:szCs w:val="20"/>
          <w:lang w:val="it-IT"/>
        </w:rPr>
        <w:t xml:space="preserve">, </w:t>
      </w:r>
      <w:proofErr w:type="spellStart"/>
      <w:r w:rsidRPr="00F35DE3">
        <w:rPr>
          <w:rFonts w:cstheme="minorHAnsi"/>
          <w:sz w:val="20"/>
          <w:szCs w:val="20"/>
          <w:lang w:val="it-IT"/>
        </w:rPr>
        <w:t>trebuie</w:t>
      </w:r>
      <w:proofErr w:type="spellEnd"/>
      <w:r w:rsidRPr="00F35DE3">
        <w:rPr>
          <w:rFonts w:cstheme="minorHAnsi"/>
          <w:sz w:val="20"/>
          <w:szCs w:val="20"/>
          <w:lang w:val="it-IT"/>
        </w:rPr>
        <w:t xml:space="preserve"> </w:t>
      </w:r>
      <w:proofErr w:type="spellStart"/>
      <w:r w:rsidRPr="00F35DE3">
        <w:rPr>
          <w:rFonts w:cstheme="minorHAnsi"/>
          <w:sz w:val="20"/>
          <w:szCs w:val="20"/>
          <w:lang w:val="it-IT"/>
        </w:rPr>
        <w:t>luate</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considerare la </w:t>
      </w:r>
      <w:proofErr w:type="spellStart"/>
      <w:r w:rsidRPr="00F35DE3">
        <w:rPr>
          <w:rFonts w:cstheme="minorHAnsi"/>
          <w:sz w:val="20"/>
          <w:szCs w:val="20"/>
          <w:lang w:val="it-IT"/>
        </w:rPr>
        <w:t>calcularea</w:t>
      </w:r>
      <w:proofErr w:type="spellEnd"/>
      <w:r w:rsidRPr="00F35DE3">
        <w:rPr>
          <w:rFonts w:cstheme="minorHAnsi"/>
          <w:sz w:val="20"/>
          <w:szCs w:val="20"/>
          <w:lang w:val="it-IT"/>
        </w:rPr>
        <w:t xml:space="preserve"> </w:t>
      </w:r>
      <w:proofErr w:type="spellStart"/>
      <w:r w:rsidRPr="00F35DE3">
        <w:rPr>
          <w:rFonts w:cstheme="minorHAnsi"/>
          <w:sz w:val="20"/>
          <w:szCs w:val="20"/>
          <w:lang w:val="it-IT"/>
        </w:rPr>
        <w:t>datelor</w:t>
      </w:r>
      <w:proofErr w:type="spellEnd"/>
      <w:r w:rsidRPr="00F35DE3">
        <w:rPr>
          <w:rFonts w:cstheme="minorHAnsi"/>
          <w:sz w:val="20"/>
          <w:szCs w:val="20"/>
          <w:lang w:val="it-IT"/>
        </w:rPr>
        <w:t xml:space="preserve"> </w:t>
      </w:r>
      <w:r w:rsidR="001C3C4D" w:rsidRPr="00F35DE3">
        <w:rPr>
          <w:rFonts w:cstheme="minorHAnsi"/>
          <w:sz w:val="20"/>
          <w:szCs w:val="20"/>
          <w:lang w:val="it-IT"/>
        </w:rPr>
        <w:t>lui A</w:t>
      </w:r>
      <w:r w:rsidRPr="00F35DE3">
        <w:rPr>
          <w:rFonts w:cstheme="minorHAnsi"/>
          <w:sz w:val="20"/>
          <w:szCs w:val="20"/>
          <w:lang w:val="it-IT"/>
        </w:rPr>
        <w:t>;</w:t>
      </w:r>
    </w:p>
    <w:p w14:paraId="2BDA8420" w14:textId="77777777" w:rsidR="00FD3FA9" w:rsidRPr="00F35DE3" w:rsidRDefault="00FD3FA9" w:rsidP="00FD3FA9">
      <w:pPr>
        <w:spacing w:line="240" w:lineRule="auto"/>
        <w:jc w:val="both"/>
        <w:rPr>
          <w:rFonts w:cstheme="minorHAnsi"/>
          <w:sz w:val="20"/>
          <w:szCs w:val="20"/>
          <w:lang w:val="it-IT"/>
        </w:rPr>
      </w:pPr>
      <w:r w:rsidRPr="00F35DE3">
        <w:rPr>
          <w:rFonts w:cstheme="minorHAnsi"/>
          <w:sz w:val="20"/>
          <w:szCs w:val="20"/>
          <w:lang w:val="it-IT"/>
        </w:rPr>
        <w:t xml:space="preserve">b) </w:t>
      </w:r>
      <w:proofErr w:type="spellStart"/>
      <w:r w:rsidRPr="00F35DE3">
        <w:rPr>
          <w:rFonts w:cstheme="minorHAnsi"/>
          <w:sz w:val="20"/>
          <w:szCs w:val="20"/>
          <w:lang w:val="it-IT"/>
        </w:rPr>
        <w:t>Întreprinderile</w:t>
      </w:r>
      <w:proofErr w:type="spellEnd"/>
      <w:r w:rsidRPr="00F35DE3">
        <w:rPr>
          <w:rFonts w:cstheme="minorHAnsi"/>
          <w:sz w:val="20"/>
          <w:szCs w:val="20"/>
          <w:lang w:val="it-IT"/>
        </w:rPr>
        <w:t xml:space="preserve"> partenere cu </w:t>
      </w:r>
      <w:proofErr w:type="spellStart"/>
      <w:r w:rsidRPr="00F35DE3">
        <w:rPr>
          <w:rFonts w:cstheme="minorHAnsi"/>
          <w:sz w:val="20"/>
          <w:szCs w:val="20"/>
          <w:lang w:val="it-IT"/>
        </w:rPr>
        <w:t>partenerii</w:t>
      </w:r>
      <w:proofErr w:type="spellEnd"/>
      <w:r w:rsidRPr="00F35DE3">
        <w:rPr>
          <w:rFonts w:cstheme="minorHAnsi"/>
          <w:sz w:val="20"/>
          <w:szCs w:val="20"/>
          <w:lang w:val="it-IT"/>
        </w:rPr>
        <w:t xml:space="preserve"> </w:t>
      </w:r>
      <w:r w:rsidR="001C3C4D" w:rsidRPr="00F35DE3">
        <w:rPr>
          <w:rFonts w:cstheme="minorHAnsi"/>
          <w:sz w:val="20"/>
          <w:szCs w:val="20"/>
          <w:lang w:val="it-IT"/>
        </w:rPr>
        <w:t>lui A</w:t>
      </w:r>
      <w:r w:rsidRPr="00F35DE3">
        <w:rPr>
          <w:rFonts w:cstheme="minorHAnsi"/>
          <w:sz w:val="20"/>
          <w:szCs w:val="20"/>
          <w:lang w:val="it-IT"/>
        </w:rPr>
        <w:t xml:space="preserve">, din </w:t>
      </w:r>
      <w:proofErr w:type="spellStart"/>
      <w:r w:rsidRPr="00F35DE3">
        <w:rPr>
          <w:rFonts w:cstheme="minorHAnsi"/>
          <w:sz w:val="20"/>
          <w:szCs w:val="20"/>
          <w:lang w:val="it-IT"/>
        </w:rPr>
        <w:t>amonte</w:t>
      </w:r>
      <w:proofErr w:type="spellEnd"/>
      <w:r w:rsidRPr="00F35DE3">
        <w:rPr>
          <w:rFonts w:cstheme="minorHAnsi"/>
          <w:sz w:val="20"/>
          <w:szCs w:val="20"/>
          <w:lang w:val="it-IT"/>
        </w:rPr>
        <w:t xml:space="preserve"> </w:t>
      </w:r>
      <w:proofErr w:type="spellStart"/>
      <w:r w:rsidRPr="00F35DE3">
        <w:rPr>
          <w:rFonts w:cstheme="minorHAnsi"/>
          <w:sz w:val="20"/>
          <w:szCs w:val="20"/>
          <w:lang w:val="it-IT"/>
        </w:rPr>
        <w:t>sau</w:t>
      </w:r>
      <w:proofErr w:type="spellEnd"/>
      <w:r w:rsidRPr="00F35DE3">
        <w:rPr>
          <w:rFonts w:cstheme="minorHAnsi"/>
          <w:sz w:val="20"/>
          <w:szCs w:val="20"/>
          <w:lang w:val="it-IT"/>
        </w:rPr>
        <w:t xml:space="preserve"> din </w:t>
      </w:r>
      <w:proofErr w:type="spellStart"/>
      <w:r w:rsidRPr="00F35DE3">
        <w:rPr>
          <w:rFonts w:cstheme="minorHAnsi"/>
          <w:sz w:val="20"/>
          <w:szCs w:val="20"/>
          <w:lang w:val="it-IT"/>
        </w:rPr>
        <w:t>aval</w:t>
      </w:r>
      <w:proofErr w:type="spellEnd"/>
      <w:r w:rsidRPr="00F35DE3">
        <w:rPr>
          <w:rFonts w:cstheme="minorHAnsi"/>
          <w:sz w:val="20"/>
          <w:szCs w:val="20"/>
          <w:lang w:val="it-IT"/>
        </w:rPr>
        <w:t xml:space="preserve">, nu </w:t>
      </w:r>
      <w:proofErr w:type="spellStart"/>
      <w:r w:rsidRPr="00F35DE3">
        <w:rPr>
          <w:rFonts w:cstheme="minorHAnsi"/>
          <w:sz w:val="20"/>
          <w:szCs w:val="20"/>
          <w:lang w:val="it-IT"/>
        </w:rPr>
        <w:t>vor</w:t>
      </w:r>
      <w:proofErr w:type="spellEnd"/>
      <w:r w:rsidRPr="00F35DE3">
        <w:rPr>
          <w:rFonts w:cstheme="minorHAnsi"/>
          <w:sz w:val="20"/>
          <w:szCs w:val="20"/>
          <w:lang w:val="it-IT"/>
        </w:rPr>
        <w:t xml:space="preserve"> mai fi </w:t>
      </w:r>
      <w:proofErr w:type="spellStart"/>
      <w:r w:rsidRPr="00F35DE3">
        <w:rPr>
          <w:rFonts w:cstheme="minorHAnsi"/>
          <w:sz w:val="20"/>
          <w:szCs w:val="20"/>
          <w:lang w:val="it-IT"/>
        </w:rPr>
        <w:t>luate</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considerare la </w:t>
      </w:r>
      <w:proofErr w:type="spellStart"/>
      <w:r w:rsidRPr="00F35DE3">
        <w:rPr>
          <w:rFonts w:cstheme="minorHAnsi"/>
          <w:sz w:val="20"/>
          <w:szCs w:val="20"/>
          <w:lang w:val="it-IT"/>
        </w:rPr>
        <w:t>calcularea</w:t>
      </w:r>
      <w:proofErr w:type="spellEnd"/>
      <w:r w:rsidRPr="00F35DE3">
        <w:rPr>
          <w:rFonts w:cstheme="minorHAnsi"/>
          <w:sz w:val="20"/>
          <w:szCs w:val="20"/>
          <w:lang w:val="it-IT"/>
        </w:rPr>
        <w:t xml:space="preserve"> </w:t>
      </w:r>
      <w:proofErr w:type="spellStart"/>
      <w:r w:rsidRPr="00F35DE3">
        <w:rPr>
          <w:rFonts w:cstheme="minorHAnsi"/>
          <w:sz w:val="20"/>
          <w:szCs w:val="20"/>
          <w:lang w:val="it-IT"/>
        </w:rPr>
        <w:t>datelor</w:t>
      </w:r>
      <w:proofErr w:type="spellEnd"/>
      <w:r w:rsidRPr="00F35DE3">
        <w:rPr>
          <w:rFonts w:cstheme="minorHAnsi"/>
          <w:sz w:val="20"/>
          <w:szCs w:val="20"/>
          <w:lang w:val="it-IT"/>
        </w:rPr>
        <w:t xml:space="preserve"> </w:t>
      </w:r>
      <w:r w:rsidR="001C3C4D" w:rsidRPr="00F35DE3">
        <w:rPr>
          <w:rFonts w:cstheme="minorHAnsi"/>
          <w:sz w:val="20"/>
          <w:szCs w:val="20"/>
          <w:lang w:val="it-IT"/>
        </w:rPr>
        <w:t>lui A</w:t>
      </w:r>
      <w:r w:rsidRPr="00F35DE3">
        <w:rPr>
          <w:rFonts w:cstheme="minorHAnsi"/>
          <w:sz w:val="20"/>
          <w:szCs w:val="20"/>
          <w:lang w:val="it-IT"/>
        </w:rPr>
        <w:t>.</w:t>
      </w:r>
    </w:p>
    <w:p w14:paraId="790B8322" w14:textId="77777777" w:rsidR="001C3C4D" w:rsidRPr="00F35DE3" w:rsidRDefault="001C3C4D" w:rsidP="00FD3FA9">
      <w:pPr>
        <w:spacing w:line="240" w:lineRule="auto"/>
        <w:jc w:val="both"/>
        <w:rPr>
          <w:rFonts w:cstheme="minorHAnsi"/>
          <w:sz w:val="20"/>
          <w:szCs w:val="20"/>
          <w:lang w:val="it-IT"/>
        </w:rPr>
      </w:pPr>
      <w:r w:rsidRPr="00F35DE3">
        <w:rPr>
          <w:rFonts w:cstheme="minorHAnsi"/>
          <w:sz w:val="20"/>
          <w:szCs w:val="20"/>
          <w:lang w:val="it-IT"/>
        </w:rPr>
        <w:t xml:space="preserve">A nu este IMM (i.e. X este </w:t>
      </w:r>
      <w:proofErr w:type="spellStart"/>
      <w:r w:rsidRPr="00F35DE3">
        <w:rPr>
          <w:rFonts w:cstheme="minorHAnsi"/>
          <w:sz w:val="20"/>
          <w:szCs w:val="20"/>
          <w:lang w:val="it-IT"/>
        </w:rPr>
        <w:t>considerată</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întreprindere</w:t>
      </w:r>
      <w:proofErr w:type="spellEnd"/>
      <w:r w:rsidRPr="00F35DE3">
        <w:rPr>
          <w:rFonts w:cstheme="minorHAnsi"/>
          <w:sz w:val="20"/>
          <w:szCs w:val="20"/>
          <w:lang w:val="it-IT"/>
        </w:rPr>
        <w:t xml:space="preserve"> mare) </w:t>
      </w:r>
      <w:proofErr w:type="spellStart"/>
      <w:r w:rsidRPr="00F35DE3">
        <w:rPr>
          <w:rFonts w:cstheme="minorHAnsi"/>
          <w:sz w:val="20"/>
          <w:szCs w:val="20"/>
          <w:lang w:val="it-IT"/>
        </w:rPr>
        <w:t>dacă</w:t>
      </w:r>
      <w:proofErr w:type="spellEnd"/>
      <w:r w:rsidRPr="00F35DE3">
        <w:rPr>
          <w:rFonts w:cstheme="minorHAnsi"/>
          <w:sz w:val="20"/>
          <w:szCs w:val="20"/>
          <w:lang w:val="it-IT"/>
        </w:rPr>
        <w:t xml:space="preserve"> cel </w:t>
      </w:r>
      <w:proofErr w:type="spellStart"/>
      <w:r w:rsidRPr="00F35DE3">
        <w:rPr>
          <w:rFonts w:cstheme="minorHAnsi"/>
          <w:sz w:val="20"/>
          <w:szCs w:val="20"/>
          <w:lang w:val="it-IT"/>
        </w:rPr>
        <w:t>puţin</w:t>
      </w:r>
      <w:proofErr w:type="spellEnd"/>
      <w:r w:rsidRPr="00F35DE3">
        <w:rPr>
          <w:rFonts w:cstheme="minorHAnsi"/>
          <w:sz w:val="20"/>
          <w:szCs w:val="20"/>
          <w:lang w:val="it-IT"/>
        </w:rPr>
        <w:t xml:space="preserve"> 25% din </w:t>
      </w:r>
      <w:proofErr w:type="spellStart"/>
      <w:r w:rsidRPr="00F35DE3">
        <w:rPr>
          <w:rFonts w:cstheme="minorHAnsi"/>
          <w:sz w:val="20"/>
          <w:szCs w:val="20"/>
          <w:lang w:val="it-IT"/>
        </w:rPr>
        <w:t>capitalul</w:t>
      </w:r>
      <w:proofErr w:type="spellEnd"/>
      <w:r w:rsidRPr="00F35DE3">
        <w:rPr>
          <w:rFonts w:cstheme="minorHAnsi"/>
          <w:sz w:val="20"/>
          <w:szCs w:val="20"/>
          <w:lang w:val="it-IT"/>
        </w:rPr>
        <w:t xml:space="preserve"> social ori din </w:t>
      </w:r>
      <w:proofErr w:type="spellStart"/>
      <w:r w:rsidRPr="00F35DE3">
        <w:rPr>
          <w:rFonts w:cstheme="minorHAnsi"/>
          <w:sz w:val="20"/>
          <w:szCs w:val="20"/>
          <w:lang w:val="it-IT"/>
        </w:rPr>
        <w:t>drepturile</w:t>
      </w:r>
      <w:proofErr w:type="spellEnd"/>
      <w:r w:rsidRPr="00F35DE3">
        <w:rPr>
          <w:rFonts w:cstheme="minorHAnsi"/>
          <w:sz w:val="20"/>
          <w:szCs w:val="20"/>
          <w:lang w:val="it-IT"/>
        </w:rPr>
        <w:t xml:space="preserve"> de </w:t>
      </w:r>
      <w:proofErr w:type="spellStart"/>
      <w:r w:rsidRPr="00F35DE3">
        <w:rPr>
          <w:rFonts w:cstheme="minorHAnsi"/>
          <w:sz w:val="20"/>
          <w:szCs w:val="20"/>
          <w:lang w:val="it-IT"/>
        </w:rPr>
        <w:t>vot</w:t>
      </w:r>
      <w:proofErr w:type="spellEnd"/>
      <w:r w:rsidRPr="00F35DE3">
        <w:rPr>
          <w:rFonts w:cstheme="minorHAnsi"/>
          <w:sz w:val="20"/>
          <w:szCs w:val="20"/>
          <w:lang w:val="it-IT"/>
        </w:rPr>
        <w:t xml:space="preserve"> </w:t>
      </w:r>
      <w:proofErr w:type="spellStart"/>
      <w:r w:rsidRPr="00F35DE3">
        <w:rPr>
          <w:rFonts w:cstheme="minorHAnsi"/>
          <w:sz w:val="20"/>
          <w:szCs w:val="20"/>
          <w:lang w:val="it-IT"/>
        </w:rPr>
        <w:t>sunt</w:t>
      </w:r>
      <w:proofErr w:type="spellEnd"/>
      <w:r w:rsidRPr="00F35DE3">
        <w:rPr>
          <w:rFonts w:cstheme="minorHAnsi"/>
          <w:sz w:val="20"/>
          <w:szCs w:val="20"/>
          <w:lang w:val="it-IT"/>
        </w:rPr>
        <w:t xml:space="preserve"> </w:t>
      </w:r>
      <w:proofErr w:type="spellStart"/>
      <w:r w:rsidRPr="00F35DE3">
        <w:rPr>
          <w:rFonts w:cstheme="minorHAnsi"/>
          <w:sz w:val="20"/>
          <w:szCs w:val="20"/>
          <w:lang w:val="it-IT"/>
        </w:rPr>
        <w:t>controlate</w:t>
      </w:r>
      <w:proofErr w:type="spellEnd"/>
      <w:r w:rsidRPr="00F35DE3">
        <w:rPr>
          <w:rFonts w:cstheme="minorHAnsi"/>
          <w:sz w:val="20"/>
          <w:szCs w:val="20"/>
          <w:lang w:val="it-IT"/>
        </w:rPr>
        <w:t xml:space="preserve">, </w:t>
      </w:r>
      <w:proofErr w:type="spellStart"/>
      <w:r w:rsidRPr="00F35DE3">
        <w:rPr>
          <w:rFonts w:cstheme="minorHAnsi"/>
          <w:sz w:val="20"/>
          <w:szCs w:val="20"/>
          <w:lang w:val="it-IT"/>
        </w:rPr>
        <w:t>direct</w:t>
      </w:r>
      <w:proofErr w:type="spellEnd"/>
      <w:r w:rsidRPr="00F35DE3">
        <w:rPr>
          <w:rFonts w:cstheme="minorHAnsi"/>
          <w:sz w:val="20"/>
          <w:szCs w:val="20"/>
          <w:lang w:val="it-IT"/>
        </w:rPr>
        <w:t xml:space="preserve"> </w:t>
      </w:r>
      <w:proofErr w:type="spellStart"/>
      <w:r w:rsidRPr="00F35DE3">
        <w:rPr>
          <w:rFonts w:cstheme="minorHAnsi"/>
          <w:sz w:val="20"/>
          <w:szCs w:val="20"/>
          <w:lang w:val="it-IT"/>
        </w:rPr>
        <w:t>sau</w:t>
      </w:r>
      <w:proofErr w:type="spellEnd"/>
      <w:r w:rsidRPr="00F35DE3">
        <w:rPr>
          <w:rFonts w:cstheme="minorHAnsi"/>
          <w:sz w:val="20"/>
          <w:szCs w:val="20"/>
          <w:lang w:val="it-IT"/>
        </w:rPr>
        <w:t xml:space="preserve"> </w:t>
      </w:r>
      <w:proofErr w:type="spellStart"/>
      <w:r w:rsidRPr="00F35DE3">
        <w:rPr>
          <w:rFonts w:cstheme="minorHAnsi"/>
          <w:sz w:val="20"/>
          <w:szCs w:val="20"/>
          <w:lang w:val="it-IT"/>
        </w:rPr>
        <w:t>indirect</w:t>
      </w:r>
      <w:proofErr w:type="spellEnd"/>
      <w:r w:rsidRPr="00F35DE3">
        <w:rPr>
          <w:rFonts w:cstheme="minorHAnsi"/>
          <w:sz w:val="20"/>
          <w:szCs w:val="20"/>
          <w:lang w:val="it-IT"/>
        </w:rPr>
        <w:t xml:space="preserve">, în comun ori cu </w:t>
      </w:r>
      <w:proofErr w:type="spellStart"/>
      <w:r w:rsidRPr="00F35DE3">
        <w:rPr>
          <w:rFonts w:cstheme="minorHAnsi"/>
          <w:sz w:val="20"/>
          <w:szCs w:val="20"/>
          <w:lang w:val="it-IT"/>
        </w:rPr>
        <w:t>titlu</w:t>
      </w:r>
      <w:proofErr w:type="spellEnd"/>
      <w:r w:rsidRPr="00F35DE3">
        <w:rPr>
          <w:rFonts w:cstheme="minorHAnsi"/>
          <w:sz w:val="20"/>
          <w:szCs w:val="20"/>
          <w:lang w:val="it-IT"/>
        </w:rPr>
        <w:t xml:space="preserve"> </w:t>
      </w:r>
      <w:proofErr w:type="spellStart"/>
      <w:r w:rsidRPr="00F35DE3">
        <w:rPr>
          <w:rFonts w:cstheme="minorHAnsi"/>
          <w:sz w:val="20"/>
          <w:szCs w:val="20"/>
          <w:lang w:val="it-IT"/>
        </w:rPr>
        <w:t>individual</w:t>
      </w:r>
      <w:proofErr w:type="spellEnd"/>
      <w:r w:rsidRPr="00F35DE3">
        <w:rPr>
          <w:rFonts w:cstheme="minorHAnsi"/>
          <w:sz w:val="20"/>
          <w:szCs w:val="20"/>
          <w:lang w:val="it-IT"/>
        </w:rPr>
        <w:t xml:space="preserve">, de </w:t>
      </w:r>
      <w:proofErr w:type="spellStart"/>
      <w:r w:rsidRPr="00F35DE3">
        <w:rPr>
          <w:rFonts w:cstheme="minorHAnsi"/>
          <w:sz w:val="20"/>
          <w:szCs w:val="20"/>
          <w:lang w:val="it-IT"/>
        </w:rPr>
        <w:t>către</w:t>
      </w:r>
      <w:proofErr w:type="spellEnd"/>
      <w:r w:rsidRPr="00F35DE3">
        <w:rPr>
          <w:rFonts w:cstheme="minorHAnsi"/>
          <w:sz w:val="20"/>
          <w:szCs w:val="20"/>
          <w:lang w:val="it-IT"/>
        </w:rPr>
        <w:t xml:space="preserve"> una </w:t>
      </w:r>
      <w:proofErr w:type="spellStart"/>
      <w:r w:rsidRPr="00F35DE3">
        <w:rPr>
          <w:rFonts w:cstheme="minorHAnsi"/>
          <w:sz w:val="20"/>
          <w:szCs w:val="20"/>
          <w:lang w:val="it-IT"/>
        </w:rPr>
        <w:t>sau</w:t>
      </w:r>
      <w:proofErr w:type="spellEnd"/>
      <w:r w:rsidRPr="00F35DE3">
        <w:rPr>
          <w:rFonts w:cstheme="minorHAnsi"/>
          <w:sz w:val="20"/>
          <w:szCs w:val="20"/>
          <w:lang w:val="it-IT"/>
        </w:rPr>
        <w:t xml:space="preserve"> mai multe </w:t>
      </w:r>
      <w:proofErr w:type="spellStart"/>
      <w:r w:rsidRPr="00F35DE3">
        <w:rPr>
          <w:rFonts w:cstheme="minorHAnsi"/>
          <w:sz w:val="20"/>
          <w:szCs w:val="20"/>
          <w:lang w:val="it-IT"/>
        </w:rPr>
        <w:t>organisme</w:t>
      </w:r>
      <w:proofErr w:type="spellEnd"/>
      <w:r w:rsidRPr="00F35DE3">
        <w:rPr>
          <w:rFonts w:cstheme="minorHAnsi"/>
          <w:sz w:val="20"/>
          <w:szCs w:val="20"/>
          <w:lang w:val="it-IT"/>
        </w:rPr>
        <w:t xml:space="preserve"> ori </w:t>
      </w:r>
      <w:proofErr w:type="spellStart"/>
      <w:r w:rsidRPr="00F35DE3">
        <w:rPr>
          <w:rFonts w:cstheme="minorHAnsi"/>
          <w:sz w:val="20"/>
          <w:szCs w:val="20"/>
          <w:lang w:val="it-IT"/>
        </w:rPr>
        <w:t>colectivităţi</w:t>
      </w:r>
      <w:proofErr w:type="spellEnd"/>
      <w:r w:rsidRPr="00F35DE3">
        <w:rPr>
          <w:rFonts w:cstheme="minorHAnsi"/>
          <w:sz w:val="20"/>
          <w:szCs w:val="20"/>
          <w:lang w:val="it-IT"/>
        </w:rPr>
        <w:t xml:space="preserve"> </w:t>
      </w:r>
      <w:proofErr w:type="spellStart"/>
      <w:r w:rsidRPr="00F35DE3">
        <w:rPr>
          <w:rFonts w:cstheme="minorHAnsi"/>
          <w:sz w:val="20"/>
          <w:szCs w:val="20"/>
          <w:lang w:val="it-IT"/>
        </w:rPr>
        <w:t>publice</w:t>
      </w:r>
      <w:proofErr w:type="spellEnd"/>
      <w:r w:rsidRPr="00F35DE3">
        <w:rPr>
          <w:rFonts w:cstheme="minorHAnsi"/>
          <w:sz w:val="20"/>
          <w:szCs w:val="20"/>
          <w:lang w:val="it-IT"/>
        </w:rPr>
        <w:t xml:space="preserve"> (cu </w:t>
      </w:r>
      <w:proofErr w:type="spellStart"/>
      <w:r w:rsidRPr="00F35DE3">
        <w:rPr>
          <w:rFonts w:cstheme="minorHAnsi"/>
          <w:sz w:val="20"/>
          <w:szCs w:val="20"/>
          <w:lang w:val="it-IT"/>
        </w:rPr>
        <w:t>excepţia</w:t>
      </w:r>
      <w:proofErr w:type="spellEnd"/>
      <w:r w:rsidRPr="00F35DE3">
        <w:rPr>
          <w:rFonts w:cstheme="minorHAnsi"/>
          <w:sz w:val="20"/>
          <w:szCs w:val="20"/>
          <w:lang w:val="it-IT"/>
        </w:rPr>
        <w:t xml:space="preserve"> </w:t>
      </w:r>
      <w:proofErr w:type="spellStart"/>
      <w:r w:rsidRPr="00F35DE3">
        <w:rPr>
          <w:rFonts w:cstheme="minorHAnsi"/>
          <w:sz w:val="20"/>
          <w:szCs w:val="20"/>
          <w:lang w:val="it-IT"/>
        </w:rPr>
        <w:t>cazurilor</w:t>
      </w:r>
      <w:proofErr w:type="spellEnd"/>
      <w:r w:rsidRPr="00F35DE3">
        <w:rPr>
          <w:rFonts w:cstheme="minorHAnsi"/>
          <w:sz w:val="20"/>
          <w:szCs w:val="20"/>
          <w:lang w:val="it-IT"/>
        </w:rPr>
        <w:t xml:space="preserve"> </w:t>
      </w:r>
      <w:proofErr w:type="spellStart"/>
      <w:r w:rsidRPr="00F35DE3">
        <w:rPr>
          <w:rFonts w:cstheme="minorHAnsi"/>
          <w:sz w:val="20"/>
          <w:szCs w:val="20"/>
          <w:lang w:val="it-IT"/>
        </w:rPr>
        <w:t>prevăzute</w:t>
      </w:r>
      <w:proofErr w:type="spellEnd"/>
      <w:r w:rsidRPr="00F35DE3">
        <w:rPr>
          <w:rFonts w:cstheme="minorHAnsi"/>
          <w:sz w:val="20"/>
          <w:szCs w:val="20"/>
          <w:lang w:val="it-IT"/>
        </w:rPr>
        <w:t xml:space="preserve"> la </w:t>
      </w:r>
      <w:proofErr w:type="spellStart"/>
      <w:r w:rsidRPr="00F35DE3">
        <w:rPr>
          <w:rFonts w:cstheme="minorHAnsi"/>
          <w:sz w:val="20"/>
          <w:szCs w:val="20"/>
          <w:lang w:val="it-IT"/>
        </w:rPr>
        <w:t>alin</w:t>
      </w:r>
      <w:proofErr w:type="spellEnd"/>
      <w:r w:rsidRPr="00F35DE3">
        <w:rPr>
          <w:rFonts w:cstheme="minorHAnsi"/>
          <w:sz w:val="20"/>
          <w:szCs w:val="20"/>
          <w:lang w:val="it-IT"/>
        </w:rPr>
        <w:t>. (3) al art. 4^2 din Lege).</w:t>
      </w:r>
    </w:p>
    <w:p w14:paraId="49B2B014" w14:textId="77777777" w:rsidR="00FD3FA9" w:rsidRPr="00F35DE3" w:rsidRDefault="00FD3FA9" w:rsidP="00FD3FA9">
      <w:pPr>
        <w:spacing w:line="240" w:lineRule="auto"/>
        <w:jc w:val="both"/>
        <w:rPr>
          <w:rFonts w:cstheme="minorHAnsi"/>
          <w:b/>
          <w:bCs/>
          <w:sz w:val="20"/>
          <w:szCs w:val="20"/>
          <w:lang w:val="it-IT"/>
        </w:rPr>
      </w:pPr>
      <w:r w:rsidRPr="00F35DE3">
        <w:rPr>
          <w:rFonts w:cstheme="minorHAnsi"/>
          <w:b/>
          <w:bCs/>
          <w:sz w:val="20"/>
          <w:szCs w:val="20"/>
          <w:lang w:val="it-IT"/>
        </w:rPr>
        <w:t xml:space="preserve">iii. </w:t>
      </w:r>
      <w:r w:rsidR="001C3C4D" w:rsidRPr="00F35DE3">
        <w:rPr>
          <w:rFonts w:cstheme="minorHAnsi"/>
          <w:b/>
          <w:bCs/>
          <w:sz w:val="20"/>
          <w:szCs w:val="20"/>
          <w:lang w:val="it-IT"/>
        </w:rPr>
        <w:t>A (</w:t>
      </w:r>
      <w:proofErr w:type="spellStart"/>
      <w:r w:rsidR="001C3C4D" w:rsidRPr="00F35DE3">
        <w:rPr>
          <w:rFonts w:cstheme="minorHAnsi"/>
          <w:b/>
          <w:bCs/>
          <w:sz w:val="20"/>
          <w:szCs w:val="20"/>
          <w:lang w:val="it-IT"/>
        </w:rPr>
        <w:t>s</w:t>
      </w:r>
      <w:r w:rsidRPr="00F35DE3">
        <w:rPr>
          <w:rFonts w:cstheme="minorHAnsi"/>
          <w:b/>
          <w:bCs/>
          <w:sz w:val="20"/>
          <w:szCs w:val="20"/>
          <w:lang w:val="it-IT"/>
        </w:rPr>
        <w:t>olicitantul</w:t>
      </w:r>
      <w:proofErr w:type="spellEnd"/>
      <w:r w:rsidR="001C3C4D" w:rsidRPr="00F35DE3">
        <w:rPr>
          <w:rFonts w:cstheme="minorHAnsi"/>
          <w:b/>
          <w:bCs/>
          <w:sz w:val="20"/>
          <w:szCs w:val="20"/>
          <w:lang w:val="it-IT"/>
        </w:rPr>
        <w:t>)</w:t>
      </w:r>
      <w:r w:rsidRPr="00F35DE3">
        <w:rPr>
          <w:rFonts w:cstheme="minorHAnsi"/>
          <w:b/>
          <w:bCs/>
          <w:sz w:val="20"/>
          <w:szCs w:val="20"/>
          <w:lang w:val="it-IT"/>
        </w:rPr>
        <w:t xml:space="preserve"> este </w:t>
      </w:r>
      <w:proofErr w:type="spellStart"/>
      <w:r w:rsidRPr="00F35DE3">
        <w:rPr>
          <w:rFonts w:cstheme="minorHAnsi"/>
          <w:b/>
          <w:bCs/>
          <w:sz w:val="20"/>
          <w:szCs w:val="20"/>
          <w:u w:val="single"/>
          <w:lang w:val="it-IT"/>
        </w:rPr>
        <w:t>întreprindere</w:t>
      </w:r>
      <w:proofErr w:type="spellEnd"/>
      <w:r w:rsidRPr="00F35DE3">
        <w:rPr>
          <w:rFonts w:cstheme="minorHAnsi"/>
          <w:b/>
          <w:bCs/>
          <w:sz w:val="20"/>
          <w:szCs w:val="20"/>
          <w:u w:val="single"/>
          <w:lang w:val="it-IT"/>
        </w:rPr>
        <w:t xml:space="preserve"> </w:t>
      </w:r>
      <w:proofErr w:type="spellStart"/>
      <w:r w:rsidRPr="00F35DE3">
        <w:rPr>
          <w:rFonts w:cstheme="minorHAnsi"/>
          <w:b/>
          <w:bCs/>
          <w:sz w:val="20"/>
          <w:szCs w:val="20"/>
          <w:u w:val="single"/>
          <w:lang w:val="it-IT"/>
        </w:rPr>
        <w:t>legată</w:t>
      </w:r>
      <w:proofErr w:type="spellEnd"/>
      <w:r w:rsidRPr="00F35DE3">
        <w:rPr>
          <w:rFonts w:cstheme="minorHAnsi"/>
          <w:b/>
          <w:bCs/>
          <w:sz w:val="20"/>
          <w:szCs w:val="20"/>
          <w:lang w:val="it-IT"/>
        </w:rPr>
        <w:t xml:space="preserve"> cu alte </w:t>
      </w:r>
      <w:proofErr w:type="spellStart"/>
      <w:r w:rsidRPr="00F35DE3">
        <w:rPr>
          <w:rFonts w:cstheme="minorHAnsi"/>
          <w:b/>
          <w:bCs/>
          <w:sz w:val="20"/>
          <w:szCs w:val="20"/>
          <w:lang w:val="it-IT"/>
        </w:rPr>
        <w:t>întreprinderi</w:t>
      </w:r>
      <w:proofErr w:type="spellEnd"/>
      <w:r w:rsidRPr="00F35DE3">
        <w:rPr>
          <w:rFonts w:cstheme="minorHAnsi"/>
          <w:b/>
          <w:bCs/>
          <w:sz w:val="20"/>
          <w:szCs w:val="20"/>
          <w:lang w:val="it-IT"/>
        </w:rPr>
        <w:t xml:space="preserve">, </w:t>
      </w:r>
      <w:proofErr w:type="spellStart"/>
      <w:r w:rsidRPr="00F35DE3">
        <w:rPr>
          <w:rFonts w:cstheme="minorHAnsi"/>
          <w:b/>
          <w:bCs/>
          <w:sz w:val="20"/>
          <w:szCs w:val="20"/>
          <w:lang w:val="it-IT"/>
        </w:rPr>
        <w:t>dacă</w:t>
      </w:r>
      <w:proofErr w:type="spellEnd"/>
      <w:r w:rsidRPr="00F35DE3">
        <w:rPr>
          <w:rFonts w:cstheme="minorHAnsi"/>
          <w:b/>
          <w:bCs/>
          <w:sz w:val="20"/>
          <w:szCs w:val="20"/>
          <w:lang w:val="it-IT"/>
        </w:rPr>
        <w:t>:</w:t>
      </w:r>
    </w:p>
    <w:p w14:paraId="6719CB80" w14:textId="77777777" w:rsidR="00FD3FA9" w:rsidRPr="00F35DE3" w:rsidRDefault="003C21B4" w:rsidP="00E51FDB">
      <w:pPr>
        <w:spacing w:line="240" w:lineRule="auto"/>
        <w:jc w:val="both"/>
        <w:rPr>
          <w:rFonts w:cstheme="minorHAnsi"/>
          <w:sz w:val="20"/>
          <w:szCs w:val="20"/>
          <w:lang w:val="it-IT"/>
        </w:rPr>
      </w:pPr>
      <w:r w:rsidRPr="00F35DE3">
        <w:rPr>
          <w:rFonts w:cstheme="minorHAnsi"/>
          <w:sz w:val="20"/>
          <w:szCs w:val="20"/>
          <w:lang w:val="it-IT"/>
        </w:rPr>
        <w:t xml:space="preserve">- </w:t>
      </w:r>
      <w:proofErr w:type="spellStart"/>
      <w:r w:rsidR="00FD3FA9" w:rsidRPr="00F35DE3">
        <w:rPr>
          <w:rFonts w:cstheme="minorHAnsi"/>
          <w:sz w:val="20"/>
          <w:szCs w:val="20"/>
          <w:lang w:val="it-IT"/>
        </w:rPr>
        <w:t>Între</w:t>
      </w:r>
      <w:proofErr w:type="spellEnd"/>
      <w:r w:rsidR="00FD3FA9" w:rsidRPr="00F35DE3">
        <w:rPr>
          <w:rFonts w:cstheme="minorHAnsi"/>
          <w:sz w:val="20"/>
          <w:szCs w:val="20"/>
          <w:lang w:val="it-IT"/>
        </w:rPr>
        <w:t xml:space="preserve"> </w:t>
      </w:r>
      <w:r w:rsidR="001C3C4D" w:rsidRPr="00F35DE3">
        <w:rPr>
          <w:rFonts w:cstheme="minorHAnsi"/>
          <w:sz w:val="20"/>
          <w:szCs w:val="20"/>
          <w:lang w:val="it-IT"/>
        </w:rPr>
        <w:t>A (</w:t>
      </w:r>
      <w:proofErr w:type="spellStart"/>
      <w:r w:rsidR="00FD3FA9" w:rsidRPr="00F35DE3">
        <w:rPr>
          <w:rFonts w:cstheme="minorHAnsi"/>
          <w:sz w:val="20"/>
          <w:szCs w:val="20"/>
          <w:lang w:val="it-IT"/>
        </w:rPr>
        <w:t>solicitant</w:t>
      </w:r>
      <w:proofErr w:type="spellEnd"/>
      <w:r w:rsidR="001C3C4D" w:rsidRPr="00F35DE3">
        <w:rPr>
          <w:rFonts w:cstheme="minorHAnsi"/>
          <w:sz w:val="20"/>
          <w:szCs w:val="20"/>
          <w:lang w:val="it-IT"/>
        </w:rPr>
        <w:t>)</w:t>
      </w:r>
      <w:r w:rsidR="00FD3FA9" w:rsidRPr="00F35DE3">
        <w:rPr>
          <w:rFonts w:cstheme="minorHAnsi"/>
          <w:sz w:val="20"/>
          <w:szCs w:val="20"/>
          <w:lang w:val="it-IT"/>
        </w:rPr>
        <w:t xml:space="preserve"> </w:t>
      </w:r>
      <w:proofErr w:type="spellStart"/>
      <w:r w:rsidR="00FD3FA9" w:rsidRPr="00F35DE3">
        <w:rPr>
          <w:rFonts w:cstheme="minorHAnsi"/>
          <w:sz w:val="20"/>
          <w:szCs w:val="20"/>
          <w:lang w:val="it-IT"/>
        </w:rPr>
        <w:t>și</w:t>
      </w:r>
      <w:proofErr w:type="spellEnd"/>
      <w:r w:rsidR="00FD3FA9" w:rsidRPr="00F35DE3">
        <w:rPr>
          <w:rFonts w:cstheme="minorHAnsi"/>
          <w:sz w:val="20"/>
          <w:szCs w:val="20"/>
          <w:lang w:val="it-IT"/>
        </w:rPr>
        <w:t xml:space="preserve"> alte </w:t>
      </w:r>
      <w:proofErr w:type="spellStart"/>
      <w:r w:rsidR="00FD3FA9" w:rsidRPr="00F35DE3">
        <w:rPr>
          <w:rFonts w:cstheme="minorHAnsi"/>
          <w:sz w:val="20"/>
          <w:szCs w:val="20"/>
          <w:lang w:val="it-IT"/>
        </w:rPr>
        <w:t>întreprinderi</w:t>
      </w:r>
      <w:proofErr w:type="spellEnd"/>
      <w:r w:rsidR="00FD3FA9" w:rsidRPr="00F35DE3">
        <w:rPr>
          <w:rFonts w:cstheme="minorHAnsi"/>
          <w:sz w:val="20"/>
          <w:szCs w:val="20"/>
          <w:lang w:val="it-IT"/>
        </w:rPr>
        <w:t xml:space="preserve"> </w:t>
      </w:r>
      <w:proofErr w:type="spellStart"/>
      <w:r w:rsidR="00FD3FA9" w:rsidRPr="00F35DE3">
        <w:rPr>
          <w:rFonts w:cstheme="minorHAnsi"/>
          <w:sz w:val="20"/>
          <w:szCs w:val="20"/>
          <w:lang w:val="it-IT"/>
        </w:rPr>
        <w:t>există</w:t>
      </w:r>
      <w:proofErr w:type="spellEnd"/>
      <w:r w:rsidR="00FD3FA9" w:rsidRPr="00F35DE3">
        <w:rPr>
          <w:rFonts w:cstheme="minorHAnsi"/>
          <w:sz w:val="20"/>
          <w:szCs w:val="20"/>
          <w:lang w:val="it-IT"/>
        </w:rPr>
        <w:t xml:space="preserve"> </w:t>
      </w:r>
      <w:proofErr w:type="spellStart"/>
      <w:r w:rsidR="00FD3FA9" w:rsidRPr="00F35DE3">
        <w:rPr>
          <w:rFonts w:cstheme="minorHAnsi"/>
          <w:sz w:val="20"/>
          <w:szCs w:val="20"/>
          <w:lang w:val="it-IT"/>
        </w:rPr>
        <w:t>oricare</w:t>
      </w:r>
      <w:proofErr w:type="spellEnd"/>
      <w:r w:rsidR="00FD3FA9" w:rsidRPr="00F35DE3">
        <w:rPr>
          <w:rFonts w:cstheme="minorHAnsi"/>
          <w:sz w:val="20"/>
          <w:szCs w:val="20"/>
          <w:lang w:val="it-IT"/>
        </w:rPr>
        <w:t xml:space="preserve"> </w:t>
      </w:r>
      <w:proofErr w:type="spellStart"/>
      <w:r w:rsidR="00FD3FA9" w:rsidRPr="00F35DE3">
        <w:rPr>
          <w:rFonts w:cstheme="minorHAnsi"/>
          <w:sz w:val="20"/>
          <w:szCs w:val="20"/>
          <w:lang w:val="it-IT"/>
        </w:rPr>
        <w:t>dintre</w:t>
      </w:r>
      <w:proofErr w:type="spellEnd"/>
      <w:r w:rsidR="00FD3FA9" w:rsidRPr="00F35DE3">
        <w:rPr>
          <w:rFonts w:cstheme="minorHAnsi"/>
          <w:sz w:val="20"/>
          <w:szCs w:val="20"/>
          <w:lang w:val="it-IT"/>
        </w:rPr>
        <w:t xml:space="preserve"> </w:t>
      </w:r>
      <w:proofErr w:type="spellStart"/>
      <w:r w:rsidR="00FD3FA9" w:rsidRPr="00F35DE3">
        <w:rPr>
          <w:rFonts w:cstheme="minorHAnsi"/>
          <w:sz w:val="20"/>
          <w:szCs w:val="20"/>
          <w:lang w:val="it-IT"/>
        </w:rPr>
        <w:t>următoarele</w:t>
      </w:r>
      <w:proofErr w:type="spellEnd"/>
      <w:r w:rsidR="00FD3FA9" w:rsidRPr="00F35DE3">
        <w:rPr>
          <w:rFonts w:cstheme="minorHAnsi"/>
          <w:sz w:val="20"/>
          <w:szCs w:val="20"/>
          <w:lang w:val="it-IT"/>
        </w:rPr>
        <w:t xml:space="preserve"> </w:t>
      </w:r>
      <w:proofErr w:type="spellStart"/>
      <w:r w:rsidR="00FD3FA9" w:rsidRPr="00F35DE3">
        <w:rPr>
          <w:rFonts w:cstheme="minorHAnsi"/>
          <w:sz w:val="20"/>
          <w:szCs w:val="20"/>
          <w:lang w:val="it-IT"/>
        </w:rPr>
        <w:t>raporturi</w:t>
      </w:r>
      <w:proofErr w:type="spellEnd"/>
      <w:r w:rsidR="00FD3FA9" w:rsidRPr="00F35DE3">
        <w:rPr>
          <w:rFonts w:cstheme="minorHAnsi"/>
          <w:sz w:val="20"/>
          <w:szCs w:val="20"/>
          <w:lang w:val="it-IT"/>
        </w:rPr>
        <w:t>:</w:t>
      </w:r>
    </w:p>
    <w:p w14:paraId="63A0DE57"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a) </w:t>
      </w:r>
      <w:r w:rsidR="00542A64" w:rsidRPr="00F35DE3">
        <w:rPr>
          <w:rFonts w:cstheme="minorHAnsi"/>
          <w:sz w:val="20"/>
          <w:szCs w:val="20"/>
          <w:lang w:val="it-IT"/>
        </w:rPr>
        <w:t xml:space="preserve">o </w:t>
      </w:r>
      <w:proofErr w:type="spellStart"/>
      <w:r w:rsidRPr="00F35DE3">
        <w:rPr>
          <w:rFonts w:cstheme="minorHAnsi"/>
          <w:sz w:val="20"/>
          <w:szCs w:val="20"/>
          <w:lang w:val="it-IT"/>
        </w:rPr>
        <w:t>întreprindere</w:t>
      </w:r>
      <w:proofErr w:type="spellEnd"/>
      <w:r w:rsidRPr="00F35DE3">
        <w:rPr>
          <w:rFonts w:cstheme="minorHAnsi"/>
          <w:sz w:val="20"/>
          <w:szCs w:val="20"/>
          <w:lang w:val="it-IT"/>
        </w:rPr>
        <w:t xml:space="preserve"> </w:t>
      </w:r>
      <w:proofErr w:type="spellStart"/>
      <w:r w:rsidRPr="00F35DE3">
        <w:rPr>
          <w:rFonts w:cstheme="minorHAnsi"/>
          <w:sz w:val="20"/>
          <w:szCs w:val="20"/>
          <w:lang w:val="it-IT"/>
        </w:rPr>
        <w:t>deţine</w:t>
      </w:r>
      <w:proofErr w:type="spellEnd"/>
      <w:r w:rsidRPr="00F35DE3">
        <w:rPr>
          <w:rFonts w:cstheme="minorHAnsi"/>
          <w:sz w:val="20"/>
          <w:szCs w:val="20"/>
          <w:lang w:val="it-IT"/>
        </w:rPr>
        <w:t xml:space="preserve"> </w:t>
      </w:r>
      <w:proofErr w:type="spellStart"/>
      <w:r w:rsidRPr="00F35DE3">
        <w:rPr>
          <w:rFonts w:cstheme="minorHAnsi"/>
          <w:sz w:val="20"/>
          <w:szCs w:val="20"/>
          <w:lang w:val="it-IT"/>
        </w:rPr>
        <w:t>majoritatea</w:t>
      </w:r>
      <w:proofErr w:type="spellEnd"/>
      <w:r w:rsidRPr="00F35DE3">
        <w:rPr>
          <w:rFonts w:cstheme="minorHAnsi"/>
          <w:sz w:val="20"/>
          <w:szCs w:val="20"/>
          <w:lang w:val="it-IT"/>
        </w:rPr>
        <w:t xml:space="preserve"> </w:t>
      </w:r>
      <w:proofErr w:type="spellStart"/>
      <w:r w:rsidRPr="00F35DE3">
        <w:rPr>
          <w:rFonts w:cstheme="minorHAnsi"/>
          <w:sz w:val="20"/>
          <w:szCs w:val="20"/>
          <w:lang w:val="it-IT"/>
        </w:rPr>
        <w:t>drepturilor</w:t>
      </w:r>
      <w:proofErr w:type="spellEnd"/>
      <w:r w:rsidRPr="00F35DE3">
        <w:rPr>
          <w:rFonts w:cstheme="minorHAnsi"/>
          <w:sz w:val="20"/>
          <w:szCs w:val="20"/>
          <w:lang w:val="it-IT"/>
        </w:rPr>
        <w:t xml:space="preserve"> de </w:t>
      </w:r>
      <w:proofErr w:type="spellStart"/>
      <w:r w:rsidRPr="00F35DE3">
        <w:rPr>
          <w:rFonts w:cstheme="minorHAnsi"/>
          <w:sz w:val="20"/>
          <w:szCs w:val="20"/>
          <w:lang w:val="it-IT"/>
        </w:rPr>
        <w:t>vot</w:t>
      </w:r>
      <w:proofErr w:type="spellEnd"/>
      <w:r w:rsidRPr="00F35DE3">
        <w:rPr>
          <w:rFonts w:cstheme="minorHAnsi"/>
          <w:sz w:val="20"/>
          <w:szCs w:val="20"/>
          <w:lang w:val="it-IT"/>
        </w:rPr>
        <w:t xml:space="preserve"> </w:t>
      </w:r>
      <w:proofErr w:type="spellStart"/>
      <w:r w:rsidRPr="00F35DE3">
        <w:rPr>
          <w:rFonts w:cstheme="minorHAnsi"/>
          <w:sz w:val="20"/>
          <w:szCs w:val="20"/>
          <w:lang w:val="it-IT"/>
        </w:rPr>
        <w:t>ale</w:t>
      </w:r>
      <w:proofErr w:type="spellEnd"/>
      <w:r w:rsidRPr="00F35DE3">
        <w:rPr>
          <w:rFonts w:cstheme="minorHAnsi"/>
          <w:sz w:val="20"/>
          <w:szCs w:val="20"/>
          <w:lang w:val="it-IT"/>
        </w:rPr>
        <w:t xml:space="preserve"> </w:t>
      </w:r>
      <w:proofErr w:type="spellStart"/>
      <w:r w:rsidRPr="00F35DE3">
        <w:rPr>
          <w:rFonts w:cstheme="minorHAnsi"/>
          <w:sz w:val="20"/>
          <w:szCs w:val="20"/>
          <w:lang w:val="it-IT"/>
        </w:rPr>
        <w:t>acţionarilor</w:t>
      </w:r>
      <w:proofErr w:type="spellEnd"/>
      <w:r w:rsidRPr="00F35DE3">
        <w:rPr>
          <w:rFonts w:cstheme="minorHAnsi"/>
          <w:sz w:val="20"/>
          <w:szCs w:val="20"/>
          <w:lang w:val="it-IT"/>
        </w:rPr>
        <w:t xml:space="preserve"> </w:t>
      </w:r>
      <w:proofErr w:type="spellStart"/>
      <w:r w:rsidRPr="00F35DE3">
        <w:rPr>
          <w:rFonts w:cstheme="minorHAnsi"/>
          <w:sz w:val="20"/>
          <w:szCs w:val="20"/>
          <w:lang w:val="it-IT"/>
        </w:rPr>
        <w:t>sau</w:t>
      </w:r>
      <w:proofErr w:type="spellEnd"/>
      <w:r w:rsidRPr="00F35DE3">
        <w:rPr>
          <w:rFonts w:cstheme="minorHAnsi"/>
          <w:sz w:val="20"/>
          <w:szCs w:val="20"/>
          <w:lang w:val="it-IT"/>
        </w:rPr>
        <w:t xml:space="preserve"> </w:t>
      </w:r>
      <w:proofErr w:type="spellStart"/>
      <w:r w:rsidRPr="00F35DE3">
        <w:rPr>
          <w:rFonts w:cstheme="minorHAnsi"/>
          <w:sz w:val="20"/>
          <w:szCs w:val="20"/>
          <w:lang w:val="it-IT"/>
        </w:rPr>
        <w:t>ale</w:t>
      </w:r>
      <w:proofErr w:type="spellEnd"/>
      <w:r w:rsidRPr="00F35DE3">
        <w:rPr>
          <w:rFonts w:cstheme="minorHAnsi"/>
          <w:sz w:val="20"/>
          <w:szCs w:val="20"/>
          <w:lang w:val="it-IT"/>
        </w:rPr>
        <w:t xml:space="preserve"> </w:t>
      </w:r>
      <w:proofErr w:type="spellStart"/>
      <w:r w:rsidRPr="00F35DE3">
        <w:rPr>
          <w:rFonts w:cstheme="minorHAnsi"/>
          <w:sz w:val="20"/>
          <w:szCs w:val="20"/>
          <w:lang w:val="it-IT"/>
        </w:rPr>
        <w:t>asociaţilor</w:t>
      </w:r>
      <w:proofErr w:type="spellEnd"/>
      <w:r w:rsidRPr="00F35DE3">
        <w:rPr>
          <w:rFonts w:cstheme="minorHAnsi"/>
          <w:sz w:val="20"/>
          <w:szCs w:val="20"/>
          <w:lang w:val="it-IT"/>
        </w:rPr>
        <w:t xml:space="preserve"> </w:t>
      </w:r>
      <w:proofErr w:type="spellStart"/>
      <w:r w:rsidRPr="00F35DE3">
        <w:rPr>
          <w:rFonts w:cstheme="minorHAnsi"/>
          <w:sz w:val="20"/>
          <w:szCs w:val="20"/>
          <w:lang w:val="it-IT"/>
        </w:rPr>
        <w:t>celeilalte</w:t>
      </w:r>
      <w:proofErr w:type="spellEnd"/>
      <w:r w:rsidR="003C21B4" w:rsidRPr="00F35DE3">
        <w:rPr>
          <w:rFonts w:cstheme="minorHAnsi"/>
          <w:sz w:val="20"/>
          <w:szCs w:val="20"/>
          <w:lang w:val="it-IT"/>
        </w:rPr>
        <w:t xml:space="preserve"> </w:t>
      </w:r>
      <w:proofErr w:type="spellStart"/>
      <w:r w:rsidRPr="00F35DE3">
        <w:rPr>
          <w:rFonts w:cstheme="minorHAnsi"/>
          <w:sz w:val="20"/>
          <w:szCs w:val="20"/>
          <w:lang w:val="it-IT"/>
        </w:rPr>
        <w:t>întreprinderi</w:t>
      </w:r>
      <w:proofErr w:type="spellEnd"/>
      <w:r w:rsidRPr="00F35DE3">
        <w:rPr>
          <w:rFonts w:cstheme="minorHAnsi"/>
          <w:sz w:val="20"/>
          <w:szCs w:val="20"/>
          <w:lang w:val="it-IT"/>
        </w:rPr>
        <w:t>;</w:t>
      </w:r>
    </w:p>
    <w:p w14:paraId="2D7E9E93"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b) </w:t>
      </w:r>
      <w:r w:rsidR="00542A64" w:rsidRPr="00F35DE3">
        <w:rPr>
          <w:rFonts w:cstheme="minorHAnsi"/>
          <w:sz w:val="20"/>
          <w:szCs w:val="20"/>
          <w:lang w:val="pt-BR"/>
        </w:rPr>
        <w:t xml:space="preserve">o </w:t>
      </w:r>
      <w:proofErr w:type="spellStart"/>
      <w:r w:rsidRPr="00F35DE3">
        <w:rPr>
          <w:rFonts w:cstheme="minorHAnsi"/>
          <w:sz w:val="20"/>
          <w:szCs w:val="20"/>
          <w:lang w:val="pt-BR"/>
        </w:rPr>
        <w:t>întreprindere</w:t>
      </w:r>
      <w:proofErr w:type="spellEnd"/>
      <w:r w:rsidRPr="00F35DE3">
        <w:rPr>
          <w:rFonts w:cstheme="minorHAnsi"/>
          <w:sz w:val="20"/>
          <w:szCs w:val="20"/>
          <w:lang w:val="pt-BR"/>
        </w:rPr>
        <w:t xml:space="preserve"> are </w:t>
      </w:r>
      <w:proofErr w:type="spellStart"/>
      <w:r w:rsidRPr="00F35DE3">
        <w:rPr>
          <w:rFonts w:cstheme="minorHAnsi"/>
          <w:sz w:val="20"/>
          <w:szCs w:val="20"/>
          <w:lang w:val="pt-BR"/>
        </w:rPr>
        <w:t>dreptul</w:t>
      </w:r>
      <w:proofErr w:type="spellEnd"/>
      <w:r w:rsidRPr="00F35DE3">
        <w:rPr>
          <w:rFonts w:cstheme="minorHAnsi"/>
          <w:sz w:val="20"/>
          <w:szCs w:val="20"/>
          <w:lang w:val="pt-BR"/>
        </w:rPr>
        <w:t xml:space="preserve"> de a numi sau de a revoca majoritatea membrilor consiliului de administraţie, de</w:t>
      </w:r>
      <w:r w:rsidR="003C21B4" w:rsidRPr="00F35DE3">
        <w:rPr>
          <w:rFonts w:cstheme="minorHAnsi"/>
          <w:sz w:val="20"/>
          <w:szCs w:val="20"/>
          <w:lang w:val="pt-BR"/>
        </w:rPr>
        <w:t xml:space="preserve"> </w:t>
      </w:r>
      <w:r w:rsidRPr="00F35DE3">
        <w:rPr>
          <w:rFonts w:cstheme="minorHAnsi"/>
          <w:sz w:val="20"/>
          <w:szCs w:val="20"/>
          <w:lang w:val="pt-BR"/>
        </w:rPr>
        <w:t>conducere ori de supraveghere a celeilalte întreprinderi;</w:t>
      </w:r>
    </w:p>
    <w:p w14:paraId="6D96479D"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c) </w:t>
      </w:r>
      <w:r w:rsidR="00542A64" w:rsidRPr="00F35DE3">
        <w:rPr>
          <w:rFonts w:cstheme="minorHAnsi"/>
          <w:sz w:val="20"/>
          <w:szCs w:val="20"/>
          <w:lang w:val="pt-BR"/>
        </w:rPr>
        <w:t xml:space="preserve">o </w:t>
      </w:r>
      <w:r w:rsidRPr="00F35DE3">
        <w:rPr>
          <w:rFonts w:cstheme="minorHAnsi"/>
          <w:sz w:val="20"/>
          <w:szCs w:val="20"/>
          <w:lang w:val="pt-BR"/>
        </w:rPr>
        <w:t>întreprindere are dreptul de a exercita o influenţă dominantă asupra celeilalte întreprinderi, în temeiul unui</w:t>
      </w:r>
      <w:r w:rsidR="003C21B4" w:rsidRPr="00F35DE3">
        <w:rPr>
          <w:rFonts w:cstheme="minorHAnsi"/>
          <w:sz w:val="20"/>
          <w:szCs w:val="20"/>
          <w:lang w:val="pt-BR"/>
        </w:rPr>
        <w:t xml:space="preserve"> </w:t>
      </w:r>
      <w:r w:rsidRPr="00F35DE3">
        <w:rPr>
          <w:rFonts w:cstheme="minorHAnsi"/>
          <w:sz w:val="20"/>
          <w:szCs w:val="20"/>
          <w:lang w:val="pt-BR"/>
        </w:rPr>
        <w:t>contract încheiat cu această întreprindere sau al unei clauze din statutul acesteia;</w:t>
      </w:r>
    </w:p>
    <w:p w14:paraId="3946468D"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 xml:space="preserve">d) </w:t>
      </w:r>
      <w:r w:rsidR="00542A64" w:rsidRPr="00F35DE3">
        <w:rPr>
          <w:rFonts w:cstheme="minorHAnsi"/>
          <w:sz w:val="20"/>
          <w:szCs w:val="20"/>
          <w:lang w:val="pt-BR"/>
        </w:rPr>
        <w:t xml:space="preserve">o </w:t>
      </w:r>
      <w:r w:rsidRPr="00F35DE3">
        <w:rPr>
          <w:rFonts w:cstheme="minorHAnsi"/>
          <w:sz w:val="20"/>
          <w:szCs w:val="20"/>
          <w:lang w:val="pt-BR"/>
        </w:rPr>
        <w:t>întreprindere este acţionară sau asociată a celeilalte întreprinderi şi deţine singură, în baza unui acord cu</w:t>
      </w:r>
      <w:r w:rsidR="003C21B4" w:rsidRPr="00F35DE3">
        <w:rPr>
          <w:rFonts w:cstheme="minorHAnsi"/>
          <w:sz w:val="20"/>
          <w:szCs w:val="20"/>
          <w:lang w:val="pt-BR"/>
        </w:rPr>
        <w:t xml:space="preserve"> </w:t>
      </w:r>
      <w:r w:rsidRPr="00F35DE3">
        <w:rPr>
          <w:rFonts w:cstheme="minorHAnsi"/>
          <w:sz w:val="20"/>
          <w:szCs w:val="20"/>
          <w:lang w:val="pt-BR"/>
        </w:rPr>
        <w:t xml:space="preserve">alţi acţionari ori asociaţi ai acelei întreprinderi, majoritatea drepturilor de vot ale acţionarilor </w:t>
      </w:r>
      <w:r w:rsidR="003C21B4" w:rsidRPr="00F35DE3">
        <w:rPr>
          <w:rFonts w:cstheme="minorHAnsi"/>
          <w:sz w:val="20"/>
          <w:szCs w:val="20"/>
          <w:lang w:val="pt-BR"/>
        </w:rPr>
        <w:t xml:space="preserve">sal </w:t>
      </w:r>
      <w:r w:rsidRPr="00F35DE3">
        <w:rPr>
          <w:rFonts w:cstheme="minorHAnsi"/>
          <w:sz w:val="20"/>
          <w:szCs w:val="20"/>
          <w:lang w:val="pt-BR"/>
        </w:rPr>
        <w:t>asociaţilor întreprinderii respective.</w:t>
      </w:r>
    </w:p>
    <w:p w14:paraId="580D5415"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sau</w:t>
      </w:r>
    </w:p>
    <w:p w14:paraId="125F80B3" w14:textId="77777777" w:rsidR="00FD3FA9" w:rsidRPr="00F35DE3" w:rsidRDefault="003C21B4" w:rsidP="00E51FDB">
      <w:pPr>
        <w:spacing w:line="240" w:lineRule="auto"/>
        <w:jc w:val="both"/>
        <w:rPr>
          <w:rFonts w:cstheme="minorHAnsi"/>
          <w:sz w:val="20"/>
          <w:szCs w:val="20"/>
          <w:lang w:val="pt-BR"/>
        </w:rPr>
      </w:pPr>
      <w:r w:rsidRPr="00F35DE3">
        <w:rPr>
          <w:rFonts w:cstheme="minorHAnsi"/>
          <w:sz w:val="20"/>
          <w:szCs w:val="20"/>
          <w:lang w:val="pt-BR"/>
        </w:rPr>
        <w:t xml:space="preserve">- </w:t>
      </w:r>
      <w:r w:rsidR="00FD3FA9" w:rsidRPr="00F35DE3">
        <w:rPr>
          <w:rFonts w:cstheme="minorHAnsi"/>
          <w:sz w:val="20"/>
          <w:szCs w:val="20"/>
          <w:lang w:val="pt-BR"/>
        </w:rPr>
        <w:t xml:space="preserve">Între </w:t>
      </w:r>
      <w:r w:rsidR="001C3C4D" w:rsidRPr="00F35DE3">
        <w:rPr>
          <w:rFonts w:cstheme="minorHAnsi"/>
          <w:sz w:val="20"/>
          <w:szCs w:val="20"/>
          <w:lang w:val="pt-BR"/>
        </w:rPr>
        <w:t>A</w:t>
      </w:r>
      <w:r w:rsidR="00FD3FA9" w:rsidRPr="00F35DE3">
        <w:rPr>
          <w:rFonts w:cstheme="minorHAnsi"/>
          <w:sz w:val="20"/>
          <w:szCs w:val="20"/>
          <w:lang w:val="pt-BR"/>
        </w:rPr>
        <w:t xml:space="preserve"> și alte întreprinderi există oricare dintre raporturile de mai sus prin intermediul uneia ori mai</w:t>
      </w:r>
      <w:r w:rsidRPr="00F35DE3">
        <w:rPr>
          <w:rFonts w:cstheme="minorHAnsi"/>
          <w:sz w:val="20"/>
          <w:szCs w:val="20"/>
          <w:lang w:val="pt-BR"/>
        </w:rPr>
        <w:t xml:space="preserve"> </w:t>
      </w:r>
      <w:r w:rsidR="00FD3FA9" w:rsidRPr="00F35DE3">
        <w:rPr>
          <w:rFonts w:cstheme="minorHAnsi"/>
          <w:sz w:val="20"/>
          <w:szCs w:val="20"/>
          <w:lang w:val="pt-BR"/>
        </w:rPr>
        <w:t>multor întreprinderi sau prin oricare dintre investitorii prevăzuţi la al art. 4^2 alin. (3) din Legea nr. 346/2004.</w:t>
      </w:r>
    </w:p>
    <w:p w14:paraId="74D9090C"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lastRenderedPageBreak/>
        <w:t>sau</w:t>
      </w:r>
    </w:p>
    <w:p w14:paraId="453D1023" w14:textId="77777777" w:rsidR="00FD3FA9" w:rsidRPr="00F35DE3" w:rsidRDefault="003C21B4" w:rsidP="00FD3FA9">
      <w:pPr>
        <w:spacing w:after="0" w:line="240" w:lineRule="auto"/>
        <w:jc w:val="both"/>
        <w:rPr>
          <w:rFonts w:cstheme="minorHAnsi"/>
          <w:sz w:val="20"/>
          <w:szCs w:val="20"/>
          <w:lang w:val="pt-BR"/>
        </w:rPr>
      </w:pPr>
      <w:r w:rsidRPr="00F35DE3">
        <w:rPr>
          <w:rFonts w:cstheme="minorHAnsi"/>
          <w:sz w:val="20"/>
          <w:szCs w:val="20"/>
          <w:lang w:val="pt-BR"/>
        </w:rPr>
        <w:t xml:space="preserve">- </w:t>
      </w:r>
      <w:r w:rsidR="00FD3FA9" w:rsidRPr="00F35DE3">
        <w:rPr>
          <w:rFonts w:cstheme="minorHAnsi"/>
          <w:sz w:val="20"/>
          <w:szCs w:val="20"/>
          <w:lang w:val="pt-BR"/>
        </w:rPr>
        <w:t xml:space="preserve">Între </w:t>
      </w:r>
      <w:r w:rsidR="001C3C4D" w:rsidRPr="00F35DE3">
        <w:rPr>
          <w:rFonts w:cstheme="minorHAnsi"/>
          <w:sz w:val="20"/>
          <w:szCs w:val="20"/>
          <w:lang w:val="pt-BR"/>
        </w:rPr>
        <w:t>A</w:t>
      </w:r>
      <w:r w:rsidR="00FD3FA9" w:rsidRPr="00F35DE3">
        <w:rPr>
          <w:rFonts w:cstheme="minorHAnsi"/>
          <w:sz w:val="20"/>
          <w:szCs w:val="20"/>
          <w:lang w:val="pt-BR"/>
        </w:rPr>
        <w:t xml:space="preserve"> și alte întreprinderi există oricare dintre raporturile de mai sus prin intermediul unei persoane</w:t>
      </w:r>
      <w:r w:rsidRPr="00F35DE3">
        <w:rPr>
          <w:rFonts w:cstheme="minorHAnsi"/>
          <w:sz w:val="20"/>
          <w:szCs w:val="20"/>
          <w:lang w:val="pt-BR"/>
        </w:rPr>
        <w:t xml:space="preserve"> </w:t>
      </w:r>
      <w:r w:rsidR="00FD3FA9" w:rsidRPr="00F35DE3">
        <w:rPr>
          <w:rFonts w:cstheme="minorHAnsi"/>
          <w:sz w:val="20"/>
          <w:szCs w:val="20"/>
          <w:lang w:val="pt-BR"/>
        </w:rPr>
        <w:t xml:space="preserve">fizice sau al unui grup de persoane fizice care acţionează de comun acord, dacă îşi desfăşoară activitatea </w:t>
      </w:r>
      <w:r w:rsidRPr="00F35DE3">
        <w:rPr>
          <w:rFonts w:cstheme="minorHAnsi"/>
          <w:sz w:val="20"/>
          <w:szCs w:val="20"/>
          <w:lang w:val="pt-BR"/>
        </w:rPr>
        <w:t>sa</w:t>
      </w:r>
      <w:r w:rsidR="00E51FDB" w:rsidRPr="00F35DE3">
        <w:rPr>
          <w:rFonts w:cstheme="minorHAnsi"/>
          <w:sz w:val="20"/>
          <w:szCs w:val="20"/>
          <w:lang w:val="pt-BR"/>
        </w:rPr>
        <w:t>u</w:t>
      </w:r>
      <w:r w:rsidRPr="00F35DE3">
        <w:rPr>
          <w:rFonts w:cstheme="minorHAnsi"/>
          <w:sz w:val="20"/>
          <w:szCs w:val="20"/>
          <w:lang w:val="pt-BR"/>
        </w:rPr>
        <w:t xml:space="preserve"> </w:t>
      </w:r>
      <w:r w:rsidR="00FD3FA9" w:rsidRPr="00F35DE3">
        <w:rPr>
          <w:rFonts w:cstheme="minorHAnsi"/>
          <w:sz w:val="20"/>
          <w:szCs w:val="20"/>
          <w:lang w:val="pt-BR"/>
        </w:rPr>
        <w:t>o parte din activitate pe aceeaşi piaţă relevantă ori pe pieţe adiacente.</w:t>
      </w:r>
    </w:p>
    <w:p w14:paraId="52A0F571"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b/>
          <w:bCs/>
          <w:sz w:val="20"/>
          <w:szCs w:val="20"/>
        </w:rPr>
        <w:t xml:space="preserve">Persoane fizice </w:t>
      </w:r>
    </w:p>
    <w:p w14:paraId="03F4CB05"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sz w:val="20"/>
          <w:szCs w:val="20"/>
        </w:rPr>
        <w:t xml:space="preserve">Noțiunea de ”persoană fizică”, în contextul acestei definiții, include persoana fizică ce are calitate de asociat, acționar, administrator. </w:t>
      </w:r>
    </w:p>
    <w:p w14:paraId="611D1F8F"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b/>
          <w:bCs/>
          <w:sz w:val="20"/>
          <w:szCs w:val="20"/>
        </w:rPr>
        <w:t xml:space="preserve">Grup de persoane fizice care acționează de comun acord </w:t>
      </w:r>
    </w:p>
    <w:p w14:paraId="35509940"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sz w:val="20"/>
          <w:szCs w:val="20"/>
        </w:rPr>
        <w:t xml:space="preserve">În sensul art. 3.3 din Anexa la Recomandarea CE nr. 361, se consideră că ”acționează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0140018"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sz w:val="20"/>
          <w:szCs w:val="20"/>
        </w:rPr>
        <w:t xml:space="preserve">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w:t>
      </w:r>
    </w:p>
    <w:p w14:paraId="4A547C60" w14:textId="77777777" w:rsidR="00AD07BE" w:rsidRPr="00F35DE3" w:rsidRDefault="001C3C4D" w:rsidP="00AD07BE">
      <w:pPr>
        <w:spacing w:after="0" w:line="240" w:lineRule="auto"/>
        <w:jc w:val="both"/>
        <w:rPr>
          <w:rFonts w:cstheme="minorHAnsi"/>
          <w:sz w:val="20"/>
          <w:szCs w:val="20"/>
          <w:lang w:val="ro-RO"/>
        </w:rPr>
      </w:pPr>
      <w:r w:rsidRPr="00F35DE3">
        <w:rPr>
          <w:rFonts w:cstheme="minorHAnsi"/>
          <w:sz w:val="20"/>
          <w:szCs w:val="20"/>
          <w:lang w:val="ro-RO"/>
        </w:rPr>
        <w:t>Existența unor legături de familie între persoanele fizice analizate este considerată suficientă pentru a determina că acestea acționează de comun acord</w:t>
      </w:r>
      <w:r w:rsidR="00F3644E" w:rsidRPr="00F35DE3">
        <w:rPr>
          <w:rStyle w:val="FootnoteReference"/>
          <w:rFonts w:cstheme="minorHAnsi"/>
          <w:sz w:val="20"/>
          <w:szCs w:val="20"/>
          <w:lang w:val="it-IT"/>
        </w:rPr>
        <w:footnoteReference w:id="1"/>
      </w:r>
      <w:r w:rsidRPr="00F35DE3">
        <w:rPr>
          <w:rFonts w:cstheme="minorHAnsi"/>
          <w:sz w:val="20"/>
          <w:szCs w:val="20"/>
          <w:lang w:val="ro-RO"/>
        </w:rPr>
        <w:t>.</w:t>
      </w:r>
    </w:p>
    <w:p w14:paraId="263438D5"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b/>
          <w:bCs/>
          <w:sz w:val="20"/>
          <w:szCs w:val="20"/>
        </w:rPr>
        <w:t xml:space="preserve">Piața relevantă </w:t>
      </w:r>
      <w:r w:rsidRPr="00F35DE3">
        <w:rPr>
          <w:rFonts w:asciiTheme="minorHAnsi" w:hAnsiTheme="minorHAnsi" w:cstheme="minorHAnsi"/>
          <w:sz w:val="20"/>
          <w:szCs w:val="20"/>
        </w:rPr>
        <w:t xml:space="preserve">în cadrul căreia trebuie analizate legăturile dintre întreprinderi se determină prin combinarea pieței produsului și pieței geografice2: </w:t>
      </w:r>
    </w:p>
    <w:p w14:paraId="3C750192"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sz w:val="20"/>
          <w:szCs w:val="20"/>
        </w:rPr>
        <w:t xml:space="preserve">1. Piața relevantă a produsului cuprinde toate produsele și/sau serviciile pe care consumatorul le consideră interschimbabile sau substituibile, datorită caracteristicilor, prețurilor și utilizării căreia acestea îi sunt destinate. </w:t>
      </w:r>
    </w:p>
    <w:p w14:paraId="6FCA0EBC"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sz w:val="20"/>
          <w:szCs w:val="20"/>
        </w:rPr>
        <w:t xml:space="preserve">2. 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 </w:t>
      </w:r>
    </w:p>
    <w:p w14:paraId="35A43430"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b/>
          <w:bCs/>
          <w:sz w:val="20"/>
          <w:szCs w:val="20"/>
        </w:rPr>
        <w:t xml:space="preserve">Piețele adiacente </w:t>
      </w:r>
      <w:r w:rsidRPr="00F35DE3">
        <w:rPr>
          <w:rFonts w:asciiTheme="minorHAnsi" w:hAnsiTheme="minorHAnsi" w:cstheme="minorHAnsi"/>
          <w:sz w:val="20"/>
          <w:szCs w:val="20"/>
        </w:rPr>
        <w:t xml:space="preserve">reprezintă piețele situate imediat în amonte sau în aval față de piața releventă, respectiv piețele pe care bunurile sau serviciile sunt complementare sau aparțin unei game de bunuri/ servicii ce sunt, de regulă, achiziționate de aceiași clienți, pentru același uz. </w:t>
      </w:r>
    </w:p>
    <w:p w14:paraId="7772F2DF" w14:textId="77777777" w:rsidR="001C3C4D" w:rsidRPr="00F35DE3" w:rsidRDefault="00AD07BE" w:rsidP="00AD07BE">
      <w:pPr>
        <w:spacing w:after="0" w:line="240" w:lineRule="auto"/>
        <w:jc w:val="both"/>
        <w:rPr>
          <w:rFonts w:cstheme="minorHAnsi"/>
          <w:sz w:val="20"/>
          <w:szCs w:val="20"/>
          <w:lang w:val="ro-RO"/>
        </w:rPr>
      </w:pPr>
      <w:r w:rsidRPr="00F35DE3">
        <w:rPr>
          <w:rFonts w:cstheme="minorHAnsi"/>
          <w:sz w:val="20"/>
          <w:szCs w:val="20"/>
          <w:lang w:val="ro-RO"/>
        </w:rPr>
        <w:t>Prin intermediul unei persoane fizice sau al unui grup de persoane fizice care acţionează de comun acord pot fi stabilite doar relații de legătură între întreprinderi, nu și de parteneriat.</w:t>
      </w:r>
    </w:p>
    <w:p w14:paraId="0FDC4243" w14:textId="77777777" w:rsidR="00AD07BE" w:rsidRPr="00F35DE3" w:rsidRDefault="00AD07BE" w:rsidP="00AD07BE">
      <w:pPr>
        <w:spacing w:after="0" w:line="240" w:lineRule="auto"/>
        <w:jc w:val="both"/>
        <w:rPr>
          <w:rFonts w:cstheme="minorHAnsi"/>
          <w:sz w:val="20"/>
          <w:szCs w:val="20"/>
          <w:lang w:val="ro-RO"/>
        </w:rPr>
      </w:pPr>
    </w:p>
    <w:p w14:paraId="0FE6B186" w14:textId="77777777" w:rsidR="00FD3FA9" w:rsidRPr="00F35DE3" w:rsidRDefault="00FD3FA9" w:rsidP="00AD07BE">
      <w:pPr>
        <w:spacing w:after="0" w:line="240" w:lineRule="auto"/>
        <w:jc w:val="both"/>
        <w:rPr>
          <w:rFonts w:cstheme="minorHAnsi"/>
          <w:sz w:val="20"/>
          <w:szCs w:val="20"/>
          <w:lang w:val="ro-RO"/>
        </w:rPr>
      </w:pPr>
      <w:r w:rsidRPr="00F35DE3">
        <w:rPr>
          <w:rFonts w:cstheme="minorHAnsi"/>
          <w:sz w:val="20"/>
          <w:szCs w:val="20"/>
          <w:lang w:val="ro-RO"/>
        </w:rPr>
        <w:t>Se vor analiza inclusiv eventualele relații dintre întreprinderile legate cu solicitantul și alte întreprinderi:</w:t>
      </w:r>
    </w:p>
    <w:p w14:paraId="20352977" w14:textId="77777777" w:rsidR="00FD3FA9" w:rsidRPr="00F35DE3" w:rsidRDefault="00FD3FA9" w:rsidP="00AD07BE">
      <w:pPr>
        <w:spacing w:after="0" w:line="240" w:lineRule="auto"/>
        <w:jc w:val="both"/>
        <w:rPr>
          <w:rFonts w:cstheme="minorHAnsi"/>
          <w:sz w:val="20"/>
          <w:szCs w:val="20"/>
          <w:lang w:val="ro-RO"/>
        </w:rPr>
      </w:pPr>
      <w:r w:rsidRPr="00F35DE3">
        <w:rPr>
          <w:rFonts w:cstheme="minorHAnsi"/>
          <w:sz w:val="20"/>
          <w:szCs w:val="20"/>
          <w:lang w:val="ro-RO"/>
        </w:rPr>
        <w:t xml:space="preserve">a) Întreprinderile partenere cu întreprinderile legate cu </w:t>
      </w:r>
      <w:r w:rsidR="00AD07BE" w:rsidRPr="00F35DE3">
        <w:rPr>
          <w:rFonts w:cstheme="minorHAnsi"/>
          <w:sz w:val="20"/>
          <w:szCs w:val="20"/>
          <w:lang w:val="ro-RO"/>
        </w:rPr>
        <w:t>A (</w:t>
      </w:r>
      <w:r w:rsidRPr="00F35DE3">
        <w:rPr>
          <w:rFonts w:cstheme="minorHAnsi"/>
          <w:sz w:val="20"/>
          <w:szCs w:val="20"/>
          <w:lang w:val="ro-RO"/>
        </w:rPr>
        <w:t>solicitantul</w:t>
      </w:r>
      <w:r w:rsidR="00AD07BE" w:rsidRPr="00F35DE3">
        <w:rPr>
          <w:rFonts w:cstheme="minorHAnsi"/>
          <w:sz w:val="20"/>
          <w:szCs w:val="20"/>
          <w:lang w:val="ro-RO"/>
        </w:rPr>
        <w:t>)</w:t>
      </w:r>
      <w:r w:rsidRPr="00F35DE3">
        <w:rPr>
          <w:rFonts w:cstheme="minorHAnsi"/>
          <w:sz w:val="20"/>
          <w:szCs w:val="20"/>
          <w:lang w:val="ro-RO"/>
        </w:rPr>
        <w:t>, din amonte sau din aval, trebuie luate în</w:t>
      </w:r>
      <w:r w:rsidR="003C21B4" w:rsidRPr="00F35DE3">
        <w:rPr>
          <w:rFonts w:cstheme="minorHAnsi"/>
          <w:sz w:val="20"/>
          <w:szCs w:val="20"/>
          <w:lang w:val="ro-RO"/>
        </w:rPr>
        <w:t xml:space="preserve"> </w:t>
      </w:r>
      <w:r w:rsidRPr="00F35DE3">
        <w:rPr>
          <w:rFonts w:cstheme="minorHAnsi"/>
          <w:sz w:val="20"/>
          <w:szCs w:val="20"/>
          <w:lang w:val="ro-RO"/>
        </w:rPr>
        <w:t xml:space="preserve">considerare la calcularea datelor </w:t>
      </w:r>
      <w:r w:rsidR="00AD07BE" w:rsidRPr="00F35DE3">
        <w:rPr>
          <w:rFonts w:cstheme="minorHAnsi"/>
          <w:sz w:val="20"/>
          <w:szCs w:val="20"/>
          <w:lang w:val="ro-RO"/>
        </w:rPr>
        <w:t>lui A</w:t>
      </w:r>
      <w:r w:rsidRPr="00F35DE3">
        <w:rPr>
          <w:rFonts w:cstheme="minorHAnsi"/>
          <w:sz w:val="20"/>
          <w:szCs w:val="20"/>
          <w:lang w:val="ro-RO"/>
        </w:rPr>
        <w:t xml:space="preserve"> (relații de nivel 2).</w:t>
      </w:r>
    </w:p>
    <w:p w14:paraId="32846E28" w14:textId="77777777" w:rsidR="00F86E86" w:rsidRPr="00F35DE3" w:rsidRDefault="00FD3FA9" w:rsidP="00AD07BE">
      <w:pPr>
        <w:spacing w:line="240" w:lineRule="auto"/>
        <w:jc w:val="both"/>
        <w:rPr>
          <w:rFonts w:cstheme="minorHAnsi"/>
          <w:sz w:val="20"/>
          <w:szCs w:val="20"/>
          <w:lang w:val="ro-RO"/>
        </w:rPr>
      </w:pPr>
      <w:r w:rsidRPr="00F35DE3">
        <w:rPr>
          <w:rFonts w:cstheme="minorHAnsi"/>
          <w:sz w:val="20"/>
          <w:szCs w:val="20"/>
          <w:lang w:val="ro-RO"/>
        </w:rPr>
        <w:t xml:space="preserve">b) Întreprinderile legate cu întreprinderile legate cu </w:t>
      </w:r>
      <w:r w:rsidR="00AD07BE" w:rsidRPr="00F35DE3">
        <w:rPr>
          <w:rFonts w:cstheme="minorHAnsi"/>
          <w:sz w:val="20"/>
          <w:szCs w:val="20"/>
          <w:lang w:val="ro-RO"/>
        </w:rPr>
        <w:t>A</w:t>
      </w:r>
      <w:r w:rsidRPr="00F35DE3">
        <w:rPr>
          <w:rFonts w:cstheme="minorHAnsi"/>
          <w:sz w:val="20"/>
          <w:szCs w:val="20"/>
          <w:lang w:val="ro-RO"/>
        </w:rPr>
        <w:t>, din amonte sau din aval, trebuie luate în</w:t>
      </w:r>
      <w:r w:rsidR="003C21B4" w:rsidRPr="00F35DE3">
        <w:rPr>
          <w:rFonts w:cstheme="minorHAnsi"/>
          <w:sz w:val="20"/>
          <w:szCs w:val="20"/>
          <w:lang w:val="ro-RO"/>
        </w:rPr>
        <w:t xml:space="preserve"> </w:t>
      </w:r>
      <w:r w:rsidRPr="00F35DE3">
        <w:rPr>
          <w:rFonts w:cstheme="minorHAnsi"/>
          <w:sz w:val="20"/>
          <w:szCs w:val="20"/>
          <w:lang w:val="ro-RO"/>
        </w:rPr>
        <w:t xml:space="preserve">considerare la calcularea datelor </w:t>
      </w:r>
      <w:r w:rsidR="00AD07BE" w:rsidRPr="00F35DE3">
        <w:rPr>
          <w:rFonts w:cstheme="minorHAnsi"/>
          <w:sz w:val="20"/>
          <w:szCs w:val="20"/>
          <w:lang w:val="ro-RO"/>
        </w:rPr>
        <w:t>lui A</w:t>
      </w:r>
      <w:r w:rsidRPr="00F35DE3">
        <w:rPr>
          <w:rFonts w:cstheme="minorHAnsi"/>
          <w:sz w:val="20"/>
          <w:szCs w:val="20"/>
          <w:lang w:val="ro-RO"/>
        </w:rPr>
        <w:t>, indiferent de nivel. Dacă solicitantul este întreprinderea A</w:t>
      </w:r>
      <w:r w:rsidR="003C21B4" w:rsidRPr="00F35DE3">
        <w:rPr>
          <w:rFonts w:cstheme="minorHAnsi"/>
          <w:sz w:val="20"/>
          <w:szCs w:val="20"/>
          <w:lang w:val="ro-RO"/>
        </w:rPr>
        <w:t xml:space="preserve"> </w:t>
      </w:r>
      <w:r w:rsidRPr="00F35DE3">
        <w:rPr>
          <w:rFonts w:cstheme="minorHAnsi"/>
          <w:sz w:val="20"/>
          <w:szCs w:val="20"/>
          <w:lang w:val="ro-RO"/>
        </w:rPr>
        <w:t>și este legată cu o întreprindere B, care la rândul ei este legată cu altă întreprindere C, care este legată</w:t>
      </w:r>
      <w:r w:rsidR="003C21B4" w:rsidRPr="00F35DE3">
        <w:rPr>
          <w:rFonts w:cstheme="minorHAnsi"/>
          <w:sz w:val="20"/>
          <w:szCs w:val="20"/>
          <w:lang w:val="ro-RO"/>
        </w:rPr>
        <w:t xml:space="preserve"> </w:t>
      </w:r>
      <w:r w:rsidRPr="00F35DE3">
        <w:rPr>
          <w:rFonts w:cstheme="minorHAnsi"/>
          <w:sz w:val="20"/>
          <w:szCs w:val="20"/>
          <w:lang w:val="ro-RO"/>
        </w:rPr>
        <w:t>cu întreprinderea D, atunci și A este legată cu C și D iar la calculul indicatorilor financiari se vor lua în</w:t>
      </w:r>
      <w:r w:rsidR="003C21B4" w:rsidRPr="00F35DE3">
        <w:rPr>
          <w:rFonts w:cstheme="minorHAnsi"/>
          <w:sz w:val="20"/>
          <w:szCs w:val="20"/>
          <w:lang w:val="ro-RO"/>
        </w:rPr>
        <w:t xml:space="preserve"> </w:t>
      </w:r>
      <w:r w:rsidRPr="00F35DE3">
        <w:rPr>
          <w:rFonts w:cstheme="minorHAnsi"/>
          <w:sz w:val="20"/>
          <w:szCs w:val="20"/>
          <w:lang w:val="ro-RO"/>
        </w:rPr>
        <w:t>considerare toate aceste întreprinderi.</w:t>
      </w:r>
    </w:p>
    <w:p w14:paraId="1D82C9A7" w14:textId="77777777" w:rsidR="00836EB6" w:rsidRPr="00F35DE3" w:rsidRDefault="00836EB6" w:rsidP="00836EB6">
      <w:pPr>
        <w:spacing w:after="0" w:line="240" w:lineRule="auto"/>
        <w:jc w:val="both"/>
        <w:rPr>
          <w:rFonts w:cstheme="minorHAnsi"/>
          <w:i/>
          <w:iCs/>
          <w:sz w:val="20"/>
          <w:szCs w:val="20"/>
          <w:lang w:val="ro-RO"/>
        </w:rPr>
      </w:pPr>
      <w:r w:rsidRPr="00F35DE3">
        <w:rPr>
          <w:rFonts w:cstheme="minorHAnsi"/>
          <w:i/>
          <w:iCs/>
          <w:sz w:val="20"/>
          <w:szCs w:val="20"/>
          <w:lang w:val="ro-RO"/>
        </w:rPr>
        <w:t xml:space="preserve">Observatii: </w:t>
      </w:r>
    </w:p>
    <w:p w14:paraId="3D7ECC55" w14:textId="77777777" w:rsidR="00836EB6" w:rsidRPr="00F35DE3" w:rsidRDefault="00836EB6" w:rsidP="00836EB6">
      <w:pPr>
        <w:spacing w:after="0" w:line="240" w:lineRule="auto"/>
        <w:jc w:val="both"/>
        <w:rPr>
          <w:rFonts w:cstheme="minorHAnsi"/>
          <w:i/>
          <w:iCs/>
          <w:sz w:val="20"/>
          <w:szCs w:val="20"/>
          <w:lang w:val="ro-RO"/>
        </w:rPr>
      </w:pPr>
      <w:r w:rsidRPr="00F35DE3">
        <w:rPr>
          <w:rFonts w:cstheme="minorHAnsi"/>
          <w:i/>
          <w:iCs/>
          <w:sz w:val="20"/>
          <w:szCs w:val="20"/>
          <w:lang w:val="ro-RO"/>
        </w:rPr>
        <w:t xml:space="preserve">- Atragem atenția asupra faptului că întreprinderile care întocmesc conturi consolidate sau care sunt incluse cu titlu de consolidare completă în conturile consolidate ale altei întreprinderi sunt de obicei tratate ca întreprinderi </w:t>
      </w:r>
      <w:r w:rsidR="0012288C" w:rsidRPr="00F35DE3">
        <w:rPr>
          <w:rFonts w:cstheme="minorHAnsi"/>
          <w:i/>
          <w:iCs/>
          <w:sz w:val="20"/>
          <w:szCs w:val="20"/>
          <w:lang w:val="ro-RO"/>
        </w:rPr>
        <w:t>legate</w:t>
      </w:r>
      <w:r w:rsidRPr="00F35DE3">
        <w:rPr>
          <w:rFonts w:cstheme="minorHAnsi"/>
          <w:i/>
          <w:iCs/>
          <w:sz w:val="20"/>
          <w:szCs w:val="20"/>
          <w:lang w:val="ro-RO"/>
        </w:rPr>
        <w:t>.</w:t>
      </w:r>
    </w:p>
    <w:p w14:paraId="4471A95A" w14:textId="77777777" w:rsidR="00836EB6" w:rsidRPr="00F35DE3" w:rsidRDefault="00836EB6" w:rsidP="00836EB6">
      <w:pPr>
        <w:spacing w:after="0" w:line="240" w:lineRule="auto"/>
        <w:jc w:val="both"/>
        <w:rPr>
          <w:rFonts w:cstheme="minorHAnsi"/>
          <w:i/>
          <w:iCs/>
          <w:sz w:val="20"/>
          <w:szCs w:val="20"/>
          <w:lang w:val="ro-RO"/>
        </w:rPr>
      </w:pPr>
      <w:r w:rsidRPr="00F35DE3">
        <w:rPr>
          <w:rFonts w:cstheme="minorHAnsi"/>
          <w:i/>
          <w:iCs/>
          <w:sz w:val="20"/>
          <w:szCs w:val="20"/>
          <w:lang w:val="ro-RO"/>
        </w:rPr>
        <w:t xml:space="preserve">- Un exemplu tipic de întreprindere </w:t>
      </w:r>
      <w:r w:rsidR="0012288C" w:rsidRPr="00F35DE3">
        <w:rPr>
          <w:rFonts w:cstheme="minorHAnsi"/>
          <w:i/>
          <w:iCs/>
          <w:sz w:val="20"/>
          <w:szCs w:val="20"/>
          <w:lang w:val="ro-RO"/>
        </w:rPr>
        <w:t>legat</w:t>
      </w:r>
      <w:r w:rsidRPr="00F35DE3">
        <w:rPr>
          <w:rFonts w:cstheme="minorHAnsi"/>
          <w:i/>
          <w:iCs/>
          <w:sz w:val="20"/>
          <w:szCs w:val="20"/>
          <w:lang w:val="ro-RO"/>
        </w:rPr>
        <w:t>ă este filiala deținută integral.</w:t>
      </w:r>
    </w:p>
    <w:p w14:paraId="577ABEAE" w14:textId="77777777" w:rsidR="00836EB6" w:rsidRPr="00F35DE3" w:rsidRDefault="00836EB6" w:rsidP="00836EB6">
      <w:pPr>
        <w:spacing w:after="0" w:line="240" w:lineRule="auto"/>
        <w:jc w:val="both"/>
        <w:rPr>
          <w:rFonts w:cstheme="minorHAnsi"/>
          <w:i/>
          <w:iCs/>
          <w:sz w:val="20"/>
          <w:szCs w:val="20"/>
          <w:lang w:val="it-IT"/>
        </w:rPr>
      </w:pPr>
      <w:r w:rsidRPr="00F35DE3">
        <w:rPr>
          <w:rFonts w:cstheme="minorHAnsi"/>
          <w:i/>
          <w:iCs/>
          <w:sz w:val="20"/>
          <w:szCs w:val="20"/>
          <w:lang w:val="ro-RO"/>
        </w:rPr>
        <w:t xml:space="preserve">-  Două întreprinderi cu o franciză nu sunt neapărat considerate </w:t>
      </w:r>
      <w:r w:rsidR="0012288C" w:rsidRPr="00F35DE3">
        <w:rPr>
          <w:rFonts w:cstheme="minorHAnsi"/>
          <w:i/>
          <w:iCs/>
          <w:sz w:val="20"/>
          <w:szCs w:val="20"/>
          <w:lang w:val="ro-RO"/>
        </w:rPr>
        <w:t>legate</w:t>
      </w:r>
      <w:r w:rsidRPr="00F35DE3">
        <w:rPr>
          <w:rFonts w:cstheme="minorHAnsi"/>
          <w:i/>
          <w:iCs/>
          <w:sz w:val="20"/>
          <w:szCs w:val="20"/>
          <w:lang w:val="ro-RO"/>
        </w:rPr>
        <w:t>. Aceasta depinde de termenii fiecărui acord de franciză în parte. Totuși, în cazul în care acordul de franciză creează una dintre cele patru relații enumerate</w:t>
      </w:r>
      <w:r w:rsidR="0012288C" w:rsidRPr="00F35DE3">
        <w:rPr>
          <w:rFonts w:cstheme="minorHAnsi"/>
          <w:i/>
          <w:iCs/>
          <w:sz w:val="20"/>
          <w:szCs w:val="20"/>
          <w:lang w:val="ro-RO"/>
        </w:rPr>
        <w:t xml:space="preserve"> la art. 4^4 alin. </w:t>
      </w:r>
      <w:r w:rsidR="0012288C" w:rsidRPr="00F35DE3">
        <w:rPr>
          <w:rFonts w:cstheme="minorHAnsi"/>
          <w:i/>
          <w:iCs/>
          <w:sz w:val="20"/>
          <w:szCs w:val="20"/>
          <w:lang w:val="it-IT"/>
        </w:rPr>
        <w:t xml:space="preserve">(1) </w:t>
      </w:r>
      <w:proofErr w:type="spellStart"/>
      <w:r w:rsidR="0012288C" w:rsidRPr="00F35DE3">
        <w:rPr>
          <w:rFonts w:cstheme="minorHAnsi"/>
          <w:i/>
          <w:iCs/>
          <w:sz w:val="20"/>
          <w:szCs w:val="20"/>
          <w:lang w:val="it-IT"/>
        </w:rPr>
        <w:t>lit</w:t>
      </w:r>
      <w:proofErr w:type="spellEnd"/>
      <w:r w:rsidR="0012288C" w:rsidRPr="00F35DE3">
        <w:rPr>
          <w:rFonts w:cstheme="minorHAnsi"/>
          <w:i/>
          <w:iCs/>
          <w:sz w:val="20"/>
          <w:szCs w:val="20"/>
          <w:lang w:val="it-IT"/>
        </w:rPr>
        <w:t>. a) – d) din Lega nr. 346/2004,</w:t>
      </w:r>
      <w:r w:rsidRPr="00F35DE3">
        <w:rPr>
          <w:rFonts w:cstheme="minorHAnsi"/>
          <w:i/>
          <w:iCs/>
          <w:sz w:val="20"/>
          <w:szCs w:val="20"/>
          <w:lang w:val="it-IT"/>
        </w:rPr>
        <w:t xml:space="preserve"> </w:t>
      </w:r>
      <w:proofErr w:type="spellStart"/>
      <w:r w:rsidRPr="00F35DE3">
        <w:rPr>
          <w:rFonts w:cstheme="minorHAnsi"/>
          <w:i/>
          <w:iCs/>
          <w:sz w:val="20"/>
          <w:szCs w:val="20"/>
          <w:lang w:val="it-IT"/>
        </w:rPr>
        <w:t>întreprinderile</w:t>
      </w:r>
      <w:proofErr w:type="spellEnd"/>
      <w:r w:rsidRPr="00F35DE3">
        <w:rPr>
          <w:rFonts w:cstheme="minorHAnsi"/>
          <w:i/>
          <w:iCs/>
          <w:sz w:val="20"/>
          <w:szCs w:val="20"/>
          <w:lang w:val="it-IT"/>
        </w:rPr>
        <w:t xml:space="preserve"> </w:t>
      </w:r>
      <w:proofErr w:type="spellStart"/>
      <w:r w:rsidRPr="00F35DE3">
        <w:rPr>
          <w:rFonts w:cstheme="minorHAnsi"/>
          <w:i/>
          <w:iCs/>
          <w:sz w:val="20"/>
          <w:szCs w:val="20"/>
          <w:lang w:val="it-IT"/>
        </w:rPr>
        <w:t>sunt</w:t>
      </w:r>
      <w:proofErr w:type="spellEnd"/>
      <w:r w:rsidRPr="00F35DE3">
        <w:rPr>
          <w:rFonts w:cstheme="minorHAnsi"/>
          <w:i/>
          <w:iCs/>
          <w:sz w:val="20"/>
          <w:szCs w:val="20"/>
          <w:lang w:val="it-IT"/>
        </w:rPr>
        <w:t xml:space="preserve"> considerate </w:t>
      </w:r>
      <w:r w:rsidR="0012288C" w:rsidRPr="00F35DE3">
        <w:rPr>
          <w:rFonts w:cstheme="minorHAnsi"/>
          <w:i/>
          <w:iCs/>
          <w:sz w:val="20"/>
          <w:szCs w:val="20"/>
          <w:lang w:val="it-IT"/>
        </w:rPr>
        <w:t>legate</w:t>
      </w:r>
      <w:r w:rsidRPr="00F35DE3">
        <w:rPr>
          <w:rFonts w:cstheme="minorHAnsi"/>
          <w:i/>
          <w:iCs/>
          <w:sz w:val="20"/>
          <w:szCs w:val="20"/>
          <w:lang w:val="it-IT"/>
        </w:rPr>
        <w:t>.</w:t>
      </w:r>
    </w:p>
    <w:p w14:paraId="1AF20303" w14:textId="77777777" w:rsidR="004C6143" w:rsidRPr="00F35DE3" w:rsidRDefault="004C6143" w:rsidP="00836EB6">
      <w:pPr>
        <w:spacing w:after="0" w:line="240" w:lineRule="auto"/>
        <w:jc w:val="both"/>
        <w:rPr>
          <w:rFonts w:cstheme="minorHAnsi"/>
          <w:i/>
          <w:iCs/>
          <w:sz w:val="20"/>
          <w:szCs w:val="20"/>
          <w:lang w:val="it-IT"/>
        </w:rPr>
      </w:pPr>
    </w:p>
    <w:p w14:paraId="516A4FD9" w14:textId="77777777" w:rsidR="00AD07BE" w:rsidRPr="00F35DE3" w:rsidRDefault="00AD07BE" w:rsidP="004C6143">
      <w:pPr>
        <w:spacing w:line="240" w:lineRule="auto"/>
        <w:jc w:val="both"/>
        <w:rPr>
          <w:rFonts w:cstheme="minorHAnsi"/>
          <w:b/>
          <w:bCs/>
          <w:sz w:val="20"/>
          <w:szCs w:val="20"/>
          <w:u w:val="single"/>
          <w:lang w:val="it-IT"/>
        </w:rPr>
      </w:pPr>
    </w:p>
    <w:p w14:paraId="768615CA" w14:textId="77777777" w:rsidR="00836EB6" w:rsidRPr="00F35DE3" w:rsidRDefault="004C6143" w:rsidP="004C6143">
      <w:pPr>
        <w:spacing w:line="240" w:lineRule="auto"/>
        <w:jc w:val="both"/>
        <w:rPr>
          <w:rFonts w:cstheme="minorHAnsi"/>
          <w:b/>
          <w:bCs/>
          <w:sz w:val="20"/>
          <w:szCs w:val="20"/>
          <w:u w:val="single"/>
          <w:lang w:val="it-IT"/>
        </w:rPr>
      </w:pPr>
      <w:proofErr w:type="spellStart"/>
      <w:r w:rsidRPr="00F35DE3">
        <w:rPr>
          <w:rFonts w:cstheme="minorHAnsi"/>
          <w:b/>
          <w:bCs/>
          <w:sz w:val="20"/>
          <w:szCs w:val="20"/>
          <w:u w:val="single"/>
          <w:lang w:val="it-IT"/>
        </w:rPr>
        <w:t>Pasul</w:t>
      </w:r>
      <w:proofErr w:type="spellEnd"/>
      <w:r w:rsidRPr="00F35DE3">
        <w:rPr>
          <w:rFonts w:cstheme="minorHAnsi"/>
          <w:b/>
          <w:bCs/>
          <w:sz w:val="20"/>
          <w:szCs w:val="20"/>
          <w:u w:val="single"/>
          <w:lang w:val="it-IT"/>
        </w:rPr>
        <w:t xml:space="preserve"> 2</w:t>
      </w:r>
      <w:r w:rsidRPr="00F35DE3">
        <w:rPr>
          <w:rFonts w:cstheme="minorHAnsi"/>
          <w:b/>
          <w:bCs/>
          <w:sz w:val="20"/>
          <w:szCs w:val="20"/>
          <w:lang w:val="it-IT"/>
        </w:rPr>
        <w:t xml:space="preserve">: - </w:t>
      </w:r>
      <w:proofErr w:type="spellStart"/>
      <w:r w:rsidRPr="00F35DE3">
        <w:rPr>
          <w:rFonts w:cstheme="minorHAnsi"/>
          <w:b/>
          <w:bCs/>
          <w:sz w:val="20"/>
          <w:szCs w:val="20"/>
          <w:lang w:val="it-IT"/>
        </w:rPr>
        <w:t>Calculul</w:t>
      </w:r>
      <w:proofErr w:type="spellEnd"/>
      <w:r w:rsidRPr="00F35DE3">
        <w:rPr>
          <w:rFonts w:cstheme="minorHAnsi"/>
          <w:b/>
          <w:bCs/>
          <w:sz w:val="20"/>
          <w:szCs w:val="20"/>
          <w:lang w:val="it-IT"/>
        </w:rPr>
        <w:t xml:space="preserve"> </w:t>
      </w:r>
      <w:proofErr w:type="spellStart"/>
      <w:r w:rsidRPr="00F35DE3">
        <w:rPr>
          <w:rFonts w:cstheme="minorHAnsi"/>
          <w:b/>
          <w:bCs/>
          <w:sz w:val="20"/>
          <w:szCs w:val="20"/>
          <w:lang w:val="it-IT"/>
        </w:rPr>
        <w:t>datelor</w:t>
      </w:r>
      <w:proofErr w:type="spellEnd"/>
      <w:r w:rsidRPr="00F35DE3">
        <w:rPr>
          <w:rFonts w:cstheme="minorHAnsi"/>
          <w:b/>
          <w:bCs/>
          <w:sz w:val="20"/>
          <w:szCs w:val="20"/>
          <w:lang w:val="it-IT"/>
        </w:rPr>
        <w:t xml:space="preserve"> </w:t>
      </w:r>
      <w:proofErr w:type="spellStart"/>
      <w:r w:rsidRPr="00F35DE3">
        <w:rPr>
          <w:rFonts w:cstheme="minorHAnsi"/>
          <w:b/>
          <w:bCs/>
          <w:sz w:val="20"/>
          <w:szCs w:val="20"/>
          <w:lang w:val="it-IT"/>
        </w:rPr>
        <w:t>întreprinderii</w:t>
      </w:r>
      <w:proofErr w:type="spellEnd"/>
      <w:r w:rsidRPr="00F35DE3">
        <w:rPr>
          <w:rFonts w:cstheme="minorHAnsi"/>
          <w:b/>
          <w:bCs/>
          <w:sz w:val="20"/>
          <w:szCs w:val="20"/>
          <w:lang w:val="it-IT"/>
        </w:rPr>
        <w:t xml:space="preserve"> A</w:t>
      </w:r>
    </w:p>
    <w:p w14:paraId="10FEDE0C" w14:textId="77777777" w:rsidR="00BE26EB" w:rsidRPr="00F35DE3" w:rsidRDefault="00AD07BE" w:rsidP="004C6143">
      <w:pPr>
        <w:spacing w:line="240" w:lineRule="auto"/>
        <w:jc w:val="both"/>
        <w:rPr>
          <w:rFonts w:cstheme="minorHAnsi"/>
          <w:sz w:val="20"/>
          <w:szCs w:val="20"/>
          <w:lang w:val="it-IT"/>
        </w:rPr>
      </w:pPr>
      <w:r w:rsidRPr="00F35DE3">
        <w:rPr>
          <w:rFonts w:cstheme="minorHAnsi"/>
          <w:sz w:val="20"/>
          <w:szCs w:val="20"/>
          <w:lang w:val="it-IT"/>
        </w:rPr>
        <w:t>D</w:t>
      </w:r>
      <w:r w:rsidR="00BE26EB" w:rsidRPr="00F35DE3">
        <w:rPr>
          <w:rFonts w:cstheme="minorHAnsi"/>
          <w:sz w:val="20"/>
          <w:szCs w:val="20"/>
          <w:lang w:val="it-IT"/>
        </w:rPr>
        <w:t xml:space="preserve">atele </w:t>
      </w:r>
      <w:proofErr w:type="spellStart"/>
      <w:r w:rsidR="00BE26EB" w:rsidRPr="00F35DE3">
        <w:rPr>
          <w:rFonts w:cstheme="minorHAnsi"/>
          <w:sz w:val="20"/>
          <w:szCs w:val="20"/>
          <w:lang w:val="it-IT"/>
        </w:rPr>
        <w:t>solicitantului</w:t>
      </w:r>
      <w:proofErr w:type="spellEnd"/>
      <w:r w:rsidR="00BE26EB" w:rsidRPr="00F35DE3">
        <w:rPr>
          <w:rFonts w:cstheme="minorHAnsi"/>
          <w:sz w:val="20"/>
          <w:szCs w:val="20"/>
          <w:lang w:val="it-IT"/>
        </w:rPr>
        <w:t xml:space="preserve"> </w:t>
      </w:r>
      <w:proofErr w:type="spellStart"/>
      <w:r w:rsidR="00BE26EB" w:rsidRPr="00F35DE3">
        <w:rPr>
          <w:rFonts w:cstheme="minorHAnsi"/>
          <w:sz w:val="20"/>
          <w:szCs w:val="20"/>
          <w:lang w:val="it-IT"/>
        </w:rPr>
        <w:t>pentru</w:t>
      </w:r>
      <w:proofErr w:type="spellEnd"/>
      <w:r w:rsidR="00BE26EB" w:rsidRPr="00F35DE3">
        <w:rPr>
          <w:rFonts w:cstheme="minorHAnsi"/>
          <w:sz w:val="20"/>
          <w:szCs w:val="20"/>
          <w:lang w:val="it-IT"/>
        </w:rPr>
        <w:t xml:space="preserve"> </w:t>
      </w:r>
      <w:proofErr w:type="spellStart"/>
      <w:r w:rsidR="00BE26EB" w:rsidRPr="00F35DE3">
        <w:rPr>
          <w:rFonts w:cstheme="minorHAnsi"/>
          <w:sz w:val="20"/>
          <w:szCs w:val="20"/>
          <w:lang w:val="it-IT"/>
        </w:rPr>
        <w:t>încadrarea</w:t>
      </w:r>
      <w:proofErr w:type="spellEnd"/>
      <w:r w:rsidR="00BE26EB" w:rsidRPr="00F35DE3">
        <w:rPr>
          <w:rFonts w:cstheme="minorHAnsi"/>
          <w:sz w:val="20"/>
          <w:szCs w:val="20"/>
          <w:lang w:val="it-IT"/>
        </w:rPr>
        <w:t xml:space="preserve"> </w:t>
      </w:r>
      <w:proofErr w:type="spellStart"/>
      <w:r w:rsidR="00BE26EB" w:rsidRPr="00F35DE3">
        <w:rPr>
          <w:rFonts w:cstheme="minorHAnsi"/>
          <w:sz w:val="20"/>
          <w:szCs w:val="20"/>
          <w:lang w:val="it-IT"/>
        </w:rPr>
        <w:t>întreprinderii</w:t>
      </w:r>
      <w:proofErr w:type="spellEnd"/>
      <w:r w:rsidR="00BE26EB" w:rsidRPr="00F35DE3">
        <w:rPr>
          <w:rFonts w:cstheme="minorHAnsi"/>
          <w:sz w:val="20"/>
          <w:szCs w:val="20"/>
          <w:lang w:val="it-IT"/>
        </w:rPr>
        <w:t xml:space="preserve"> </w:t>
      </w:r>
      <w:proofErr w:type="spellStart"/>
      <w:r w:rsidR="00BE26EB" w:rsidRPr="00F35DE3">
        <w:rPr>
          <w:rFonts w:cstheme="minorHAnsi"/>
          <w:sz w:val="20"/>
          <w:szCs w:val="20"/>
          <w:lang w:val="it-IT"/>
        </w:rPr>
        <w:t>în</w:t>
      </w:r>
      <w:proofErr w:type="spellEnd"/>
      <w:r w:rsidR="00BE26EB" w:rsidRPr="00F35DE3">
        <w:rPr>
          <w:rFonts w:cstheme="minorHAnsi"/>
          <w:sz w:val="20"/>
          <w:szCs w:val="20"/>
          <w:lang w:val="it-IT"/>
        </w:rPr>
        <w:t xml:space="preserve"> </w:t>
      </w:r>
      <w:proofErr w:type="spellStart"/>
      <w:r w:rsidR="00BE26EB" w:rsidRPr="00F35DE3">
        <w:rPr>
          <w:rFonts w:cstheme="minorHAnsi"/>
          <w:sz w:val="20"/>
          <w:szCs w:val="20"/>
          <w:lang w:val="it-IT"/>
        </w:rPr>
        <w:t>categoriei</w:t>
      </w:r>
      <w:proofErr w:type="spellEnd"/>
      <w:r w:rsidR="00BE26EB" w:rsidRPr="00F35DE3">
        <w:rPr>
          <w:rFonts w:cstheme="minorHAnsi"/>
          <w:sz w:val="20"/>
          <w:szCs w:val="20"/>
          <w:lang w:val="it-IT"/>
        </w:rPr>
        <w:t xml:space="preserve"> IMM </w:t>
      </w:r>
      <w:proofErr w:type="spellStart"/>
      <w:r w:rsidR="00BE26EB" w:rsidRPr="00F35DE3">
        <w:rPr>
          <w:rFonts w:cstheme="minorHAnsi"/>
          <w:sz w:val="20"/>
          <w:szCs w:val="20"/>
          <w:lang w:val="it-IT"/>
        </w:rPr>
        <w:t>corespunzătoare</w:t>
      </w:r>
      <w:proofErr w:type="spellEnd"/>
      <w:r w:rsidR="00BE26EB" w:rsidRPr="00F35DE3">
        <w:rPr>
          <w:rFonts w:cstheme="minorHAnsi"/>
          <w:sz w:val="20"/>
          <w:szCs w:val="20"/>
          <w:lang w:val="it-IT"/>
        </w:rPr>
        <w:t xml:space="preserve"> se</w:t>
      </w:r>
      <w:r w:rsidR="004C6143" w:rsidRPr="00F35DE3">
        <w:rPr>
          <w:rFonts w:cstheme="minorHAnsi"/>
          <w:sz w:val="20"/>
          <w:szCs w:val="20"/>
          <w:lang w:val="it-IT"/>
        </w:rPr>
        <w:t xml:space="preserve"> </w:t>
      </w:r>
      <w:proofErr w:type="spellStart"/>
      <w:r w:rsidR="00BE26EB" w:rsidRPr="00F35DE3">
        <w:rPr>
          <w:rFonts w:cstheme="minorHAnsi"/>
          <w:sz w:val="20"/>
          <w:szCs w:val="20"/>
          <w:lang w:val="it-IT"/>
        </w:rPr>
        <w:t>calculează</w:t>
      </w:r>
      <w:proofErr w:type="spellEnd"/>
      <w:r w:rsidR="00BE26EB" w:rsidRPr="00F35DE3">
        <w:rPr>
          <w:rFonts w:cstheme="minorHAnsi"/>
          <w:sz w:val="20"/>
          <w:szCs w:val="20"/>
          <w:lang w:val="it-IT"/>
        </w:rPr>
        <w:t xml:space="preserve"> </w:t>
      </w:r>
      <w:proofErr w:type="spellStart"/>
      <w:r w:rsidR="00BE26EB" w:rsidRPr="00F35DE3">
        <w:rPr>
          <w:rFonts w:cstheme="minorHAnsi"/>
          <w:sz w:val="20"/>
          <w:szCs w:val="20"/>
          <w:lang w:val="it-IT"/>
        </w:rPr>
        <w:t>astfel</w:t>
      </w:r>
      <w:proofErr w:type="spellEnd"/>
      <w:r w:rsidR="00BE26EB" w:rsidRPr="00F35DE3">
        <w:rPr>
          <w:rFonts w:cstheme="minorHAnsi"/>
          <w:sz w:val="20"/>
          <w:szCs w:val="20"/>
          <w:lang w:val="it-IT"/>
        </w:rPr>
        <w:t>:</w:t>
      </w:r>
    </w:p>
    <w:p w14:paraId="1C9928FC" w14:textId="77777777" w:rsidR="00BE26EB" w:rsidRPr="00F35DE3" w:rsidRDefault="00BE26EB" w:rsidP="00BE26EB">
      <w:pPr>
        <w:pStyle w:val="ListParagraph"/>
        <w:numPr>
          <w:ilvl w:val="0"/>
          <w:numId w:val="4"/>
        </w:numPr>
        <w:spacing w:after="0" w:line="240" w:lineRule="auto"/>
        <w:jc w:val="both"/>
        <w:rPr>
          <w:rFonts w:cstheme="minorHAnsi"/>
          <w:sz w:val="20"/>
          <w:szCs w:val="20"/>
          <w:lang w:val="it-IT"/>
        </w:rPr>
      </w:pPr>
      <w:proofErr w:type="spellStart"/>
      <w:r w:rsidRPr="00F35DE3">
        <w:rPr>
          <w:rFonts w:cstheme="minorHAnsi"/>
          <w:sz w:val="20"/>
          <w:szCs w:val="20"/>
          <w:lang w:val="it-IT"/>
        </w:rPr>
        <w:t>dacă</w:t>
      </w:r>
      <w:proofErr w:type="spellEnd"/>
      <w:r w:rsidRPr="00F35DE3">
        <w:rPr>
          <w:rFonts w:cstheme="minorHAnsi"/>
          <w:sz w:val="20"/>
          <w:szCs w:val="20"/>
          <w:lang w:val="it-IT"/>
        </w:rPr>
        <w:t xml:space="preserve"> A este ÎNTREPRINDERE AUTONOMĂ, se </w:t>
      </w:r>
      <w:proofErr w:type="spellStart"/>
      <w:r w:rsidRPr="00F35DE3">
        <w:rPr>
          <w:rFonts w:cstheme="minorHAnsi"/>
          <w:sz w:val="20"/>
          <w:szCs w:val="20"/>
          <w:lang w:val="it-IT"/>
        </w:rPr>
        <w:t>vor</w:t>
      </w:r>
      <w:proofErr w:type="spellEnd"/>
      <w:r w:rsidRPr="00F35DE3">
        <w:rPr>
          <w:rFonts w:cstheme="minorHAnsi"/>
          <w:sz w:val="20"/>
          <w:szCs w:val="20"/>
          <w:lang w:val="it-IT"/>
        </w:rPr>
        <w:t xml:space="preserve"> </w:t>
      </w:r>
      <w:proofErr w:type="spellStart"/>
      <w:r w:rsidRPr="00F35DE3">
        <w:rPr>
          <w:rFonts w:cstheme="minorHAnsi"/>
          <w:sz w:val="20"/>
          <w:szCs w:val="20"/>
          <w:lang w:val="it-IT"/>
        </w:rPr>
        <w:t>lua</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calcul</w:t>
      </w:r>
      <w:proofErr w:type="spellEnd"/>
      <w:r w:rsidRPr="00F35DE3">
        <w:rPr>
          <w:rFonts w:cstheme="minorHAnsi"/>
          <w:sz w:val="20"/>
          <w:szCs w:val="20"/>
          <w:lang w:val="it-IT"/>
        </w:rPr>
        <w:t xml:space="preserve"> </w:t>
      </w:r>
      <w:proofErr w:type="spellStart"/>
      <w:r w:rsidRPr="00F35DE3">
        <w:rPr>
          <w:rFonts w:cstheme="minorHAnsi"/>
          <w:sz w:val="20"/>
          <w:szCs w:val="20"/>
          <w:lang w:val="it-IT"/>
        </w:rPr>
        <w:t>doar</w:t>
      </w:r>
      <w:proofErr w:type="spellEnd"/>
      <w:r w:rsidRPr="00F35DE3">
        <w:rPr>
          <w:rFonts w:cstheme="minorHAnsi"/>
          <w:sz w:val="20"/>
          <w:szCs w:val="20"/>
          <w:lang w:val="it-IT"/>
        </w:rPr>
        <w:t xml:space="preserve"> datele lui A - </w:t>
      </w:r>
      <w:proofErr w:type="spellStart"/>
      <w:r w:rsidRPr="00F35DE3">
        <w:rPr>
          <w:rFonts w:cstheme="minorHAnsi"/>
          <w:sz w:val="20"/>
          <w:szCs w:val="20"/>
          <w:lang w:val="it-IT"/>
        </w:rPr>
        <w:t>numărul</w:t>
      </w:r>
      <w:proofErr w:type="spellEnd"/>
      <w:r w:rsidRPr="00F35DE3">
        <w:rPr>
          <w:rFonts w:cstheme="minorHAnsi"/>
          <w:sz w:val="20"/>
          <w:szCs w:val="20"/>
          <w:lang w:val="it-IT"/>
        </w:rPr>
        <w:t xml:space="preserve"> </w:t>
      </w:r>
      <w:proofErr w:type="spellStart"/>
      <w:r w:rsidRPr="00F35DE3">
        <w:rPr>
          <w:rFonts w:cstheme="minorHAnsi"/>
          <w:sz w:val="20"/>
          <w:szCs w:val="20"/>
          <w:lang w:val="it-IT"/>
        </w:rPr>
        <w:t>mediu</w:t>
      </w:r>
      <w:proofErr w:type="spellEnd"/>
      <w:r w:rsidRPr="00F35DE3">
        <w:rPr>
          <w:rFonts w:cstheme="minorHAnsi"/>
          <w:sz w:val="20"/>
          <w:szCs w:val="20"/>
          <w:lang w:val="it-IT"/>
        </w:rPr>
        <w:t xml:space="preserve"> </w:t>
      </w:r>
      <w:proofErr w:type="spellStart"/>
      <w:r w:rsidRPr="00F35DE3">
        <w:rPr>
          <w:rFonts w:cstheme="minorHAnsi"/>
          <w:sz w:val="20"/>
          <w:szCs w:val="20"/>
          <w:lang w:val="it-IT"/>
        </w:rPr>
        <w:t>anual</w:t>
      </w:r>
      <w:proofErr w:type="spellEnd"/>
      <w:r w:rsidRPr="00F35DE3">
        <w:rPr>
          <w:rFonts w:cstheme="minorHAnsi"/>
          <w:sz w:val="20"/>
          <w:szCs w:val="20"/>
          <w:lang w:val="it-IT"/>
        </w:rPr>
        <w:t xml:space="preserve"> de </w:t>
      </w:r>
      <w:proofErr w:type="spellStart"/>
      <w:r w:rsidRPr="00F35DE3">
        <w:rPr>
          <w:rFonts w:cstheme="minorHAnsi"/>
          <w:sz w:val="20"/>
          <w:szCs w:val="20"/>
          <w:lang w:val="it-IT"/>
        </w:rPr>
        <w:t>salariaţi</w:t>
      </w:r>
      <w:proofErr w:type="spellEnd"/>
      <w:r w:rsidRPr="00F35DE3">
        <w:rPr>
          <w:rFonts w:cstheme="minorHAnsi"/>
          <w:sz w:val="20"/>
          <w:szCs w:val="20"/>
          <w:lang w:val="it-IT"/>
        </w:rPr>
        <w:t xml:space="preserve">, cifra de </w:t>
      </w:r>
      <w:proofErr w:type="spellStart"/>
      <w:r w:rsidRPr="00F35DE3">
        <w:rPr>
          <w:rFonts w:cstheme="minorHAnsi"/>
          <w:sz w:val="20"/>
          <w:szCs w:val="20"/>
          <w:lang w:val="it-IT"/>
        </w:rPr>
        <w:t>afaceri</w:t>
      </w:r>
      <w:proofErr w:type="spellEnd"/>
      <w:r w:rsidRPr="00F35DE3">
        <w:rPr>
          <w:rFonts w:cstheme="minorHAnsi"/>
          <w:sz w:val="20"/>
          <w:szCs w:val="20"/>
          <w:lang w:val="it-IT"/>
        </w:rPr>
        <w:t xml:space="preserve"> </w:t>
      </w:r>
      <w:proofErr w:type="spellStart"/>
      <w:r w:rsidRPr="00F35DE3">
        <w:rPr>
          <w:rFonts w:cstheme="minorHAnsi"/>
          <w:sz w:val="20"/>
          <w:szCs w:val="20"/>
          <w:lang w:val="it-IT"/>
        </w:rPr>
        <w:t>netă</w:t>
      </w:r>
      <w:proofErr w:type="spellEnd"/>
      <w:r w:rsidRPr="00F35DE3">
        <w:rPr>
          <w:rFonts w:cstheme="minorHAnsi"/>
          <w:sz w:val="20"/>
          <w:szCs w:val="20"/>
          <w:lang w:val="it-IT"/>
        </w:rPr>
        <w:t xml:space="preserve"> </w:t>
      </w:r>
      <w:proofErr w:type="spellStart"/>
      <w:r w:rsidRPr="00F35DE3">
        <w:rPr>
          <w:rFonts w:cstheme="minorHAnsi"/>
          <w:sz w:val="20"/>
          <w:szCs w:val="20"/>
          <w:lang w:val="it-IT"/>
        </w:rPr>
        <w:t>anuală</w:t>
      </w:r>
      <w:proofErr w:type="spellEnd"/>
      <w:r w:rsidRPr="00F35DE3">
        <w:rPr>
          <w:rFonts w:cstheme="minorHAnsi"/>
          <w:sz w:val="20"/>
          <w:szCs w:val="20"/>
          <w:lang w:val="it-IT"/>
        </w:rPr>
        <w:t xml:space="preserve"> </w:t>
      </w:r>
      <w:proofErr w:type="spellStart"/>
      <w:r w:rsidRPr="00F35DE3">
        <w:rPr>
          <w:rFonts w:cstheme="minorHAnsi"/>
          <w:sz w:val="20"/>
          <w:szCs w:val="20"/>
          <w:lang w:val="it-IT"/>
        </w:rPr>
        <w:t>şi</w:t>
      </w:r>
      <w:proofErr w:type="spellEnd"/>
      <w:r w:rsidRPr="00F35DE3">
        <w:rPr>
          <w:rFonts w:cstheme="minorHAnsi"/>
          <w:sz w:val="20"/>
          <w:szCs w:val="20"/>
          <w:lang w:val="it-IT"/>
        </w:rPr>
        <w:t xml:space="preserve"> </w:t>
      </w:r>
      <w:proofErr w:type="spellStart"/>
      <w:r w:rsidRPr="00F35DE3">
        <w:rPr>
          <w:rFonts w:cstheme="minorHAnsi"/>
          <w:sz w:val="20"/>
          <w:szCs w:val="20"/>
          <w:lang w:val="it-IT"/>
        </w:rPr>
        <w:t>activele</w:t>
      </w:r>
      <w:proofErr w:type="spellEnd"/>
      <w:r w:rsidRPr="00F35DE3">
        <w:rPr>
          <w:rFonts w:cstheme="minorHAnsi"/>
          <w:sz w:val="20"/>
          <w:szCs w:val="20"/>
          <w:lang w:val="it-IT"/>
        </w:rPr>
        <w:t xml:space="preserve"> totale, </w:t>
      </w:r>
      <w:proofErr w:type="spellStart"/>
      <w:r w:rsidRPr="00F35DE3">
        <w:rPr>
          <w:rFonts w:cstheme="minorHAnsi"/>
          <w:sz w:val="20"/>
          <w:szCs w:val="20"/>
          <w:lang w:val="it-IT"/>
        </w:rPr>
        <w:t>raportate</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situaţiile</w:t>
      </w:r>
      <w:proofErr w:type="spellEnd"/>
      <w:r w:rsidRPr="00F35DE3">
        <w:rPr>
          <w:rFonts w:cstheme="minorHAnsi"/>
          <w:sz w:val="20"/>
          <w:szCs w:val="20"/>
          <w:lang w:val="it-IT"/>
        </w:rPr>
        <w:t xml:space="preserve"> </w:t>
      </w:r>
      <w:proofErr w:type="spellStart"/>
      <w:r w:rsidRPr="00F35DE3">
        <w:rPr>
          <w:rFonts w:cstheme="minorHAnsi"/>
          <w:sz w:val="20"/>
          <w:szCs w:val="20"/>
          <w:lang w:val="it-IT"/>
        </w:rPr>
        <w:t>financiare</w:t>
      </w:r>
      <w:proofErr w:type="spellEnd"/>
      <w:r w:rsidRPr="00F35DE3">
        <w:rPr>
          <w:rFonts w:cstheme="minorHAnsi"/>
          <w:sz w:val="20"/>
          <w:szCs w:val="20"/>
          <w:lang w:val="it-IT"/>
        </w:rPr>
        <w:t xml:space="preserve"> </w:t>
      </w:r>
      <w:proofErr w:type="spellStart"/>
      <w:r w:rsidRPr="00F35DE3">
        <w:rPr>
          <w:rFonts w:cstheme="minorHAnsi"/>
          <w:sz w:val="20"/>
          <w:szCs w:val="20"/>
          <w:lang w:val="it-IT"/>
        </w:rPr>
        <w:t>aferente</w:t>
      </w:r>
      <w:proofErr w:type="spellEnd"/>
      <w:r w:rsidRPr="00F35DE3">
        <w:rPr>
          <w:rFonts w:cstheme="minorHAnsi"/>
          <w:sz w:val="20"/>
          <w:szCs w:val="20"/>
          <w:lang w:val="it-IT"/>
        </w:rPr>
        <w:t xml:space="preserve"> </w:t>
      </w:r>
      <w:proofErr w:type="spellStart"/>
      <w:r w:rsidRPr="00F35DE3">
        <w:rPr>
          <w:rFonts w:cstheme="minorHAnsi"/>
          <w:sz w:val="20"/>
          <w:szCs w:val="20"/>
          <w:lang w:val="it-IT"/>
        </w:rPr>
        <w:t>exerciţiului</w:t>
      </w:r>
      <w:proofErr w:type="spellEnd"/>
      <w:r w:rsidRPr="00F35DE3">
        <w:rPr>
          <w:rFonts w:cstheme="minorHAnsi"/>
          <w:sz w:val="20"/>
          <w:szCs w:val="20"/>
          <w:lang w:val="it-IT"/>
        </w:rPr>
        <w:t xml:space="preserve"> </w:t>
      </w:r>
      <w:proofErr w:type="spellStart"/>
      <w:r w:rsidRPr="00F35DE3">
        <w:rPr>
          <w:rFonts w:cstheme="minorHAnsi"/>
          <w:sz w:val="20"/>
          <w:szCs w:val="20"/>
          <w:lang w:val="it-IT"/>
        </w:rPr>
        <w:t>financiar</w:t>
      </w:r>
      <w:proofErr w:type="spellEnd"/>
      <w:r w:rsidRPr="00F35DE3">
        <w:rPr>
          <w:rFonts w:cstheme="minorHAnsi"/>
          <w:sz w:val="20"/>
          <w:szCs w:val="20"/>
          <w:lang w:val="it-IT"/>
        </w:rPr>
        <w:t xml:space="preserve"> </w:t>
      </w:r>
      <w:proofErr w:type="spellStart"/>
      <w:r w:rsidRPr="00F35DE3">
        <w:rPr>
          <w:rFonts w:cstheme="minorHAnsi"/>
          <w:sz w:val="20"/>
          <w:szCs w:val="20"/>
          <w:lang w:val="it-IT"/>
        </w:rPr>
        <w:t>precedent</w:t>
      </w:r>
      <w:proofErr w:type="spellEnd"/>
      <w:r w:rsidRPr="00F35DE3">
        <w:rPr>
          <w:rFonts w:cstheme="minorHAnsi"/>
          <w:sz w:val="20"/>
          <w:szCs w:val="20"/>
          <w:lang w:val="it-IT"/>
        </w:rPr>
        <w:t xml:space="preserve">, </w:t>
      </w:r>
      <w:proofErr w:type="spellStart"/>
      <w:r w:rsidRPr="00F35DE3">
        <w:rPr>
          <w:rFonts w:cstheme="minorHAnsi"/>
          <w:sz w:val="20"/>
          <w:szCs w:val="20"/>
          <w:lang w:val="it-IT"/>
        </w:rPr>
        <w:t>aprobate</w:t>
      </w:r>
      <w:proofErr w:type="spellEnd"/>
      <w:r w:rsidRPr="00F35DE3">
        <w:rPr>
          <w:rFonts w:cstheme="minorHAnsi"/>
          <w:sz w:val="20"/>
          <w:szCs w:val="20"/>
          <w:lang w:val="it-IT"/>
        </w:rPr>
        <w:t xml:space="preserve"> de </w:t>
      </w:r>
      <w:proofErr w:type="spellStart"/>
      <w:r w:rsidRPr="00F35DE3">
        <w:rPr>
          <w:rFonts w:cstheme="minorHAnsi"/>
          <w:sz w:val="20"/>
          <w:szCs w:val="20"/>
          <w:lang w:val="it-IT"/>
        </w:rPr>
        <w:t>adunarea</w:t>
      </w:r>
      <w:proofErr w:type="spellEnd"/>
      <w:r w:rsidRPr="00F35DE3">
        <w:rPr>
          <w:rFonts w:cstheme="minorHAnsi"/>
          <w:sz w:val="20"/>
          <w:szCs w:val="20"/>
          <w:lang w:val="it-IT"/>
        </w:rPr>
        <w:t xml:space="preserve"> </w:t>
      </w:r>
      <w:proofErr w:type="spellStart"/>
      <w:r w:rsidRPr="00F35DE3">
        <w:rPr>
          <w:rFonts w:cstheme="minorHAnsi"/>
          <w:sz w:val="20"/>
          <w:szCs w:val="20"/>
          <w:lang w:val="it-IT"/>
        </w:rPr>
        <w:t>generală</w:t>
      </w:r>
      <w:proofErr w:type="spellEnd"/>
      <w:r w:rsidRPr="00F35DE3">
        <w:rPr>
          <w:rFonts w:cstheme="minorHAnsi"/>
          <w:sz w:val="20"/>
          <w:szCs w:val="20"/>
          <w:lang w:val="it-IT"/>
        </w:rPr>
        <w:t xml:space="preserve"> a </w:t>
      </w:r>
      <w:proofErr w:type="spellStart"/>
      <w:r w:rsidRPr="00F35DE3">
        <w:rPr>
          <w:rFonts w:cstheme="minorHAnsi"/>
          <w:sz w:val="20"/>
          <w:szCs w:val="20"/>
          <w:lang w:val="it-IT"/>
        </w:rPr>
        <w:t>acţionarilor</w:t>
      </w:r>
      <w:proofErr w:type="spellEnd"/>
      <w:r w:rsidRPr="00F35DE3">
        <w:rPr>
          <w:rFonts w:cstheme="minorHAnsi"/>
          <w:sz w:val="20"/>
          <w:szCs w:val="20"/>
          <w:lang w:val="it-IT"/>
        </w:rPr>
        <w:t xml:space="preserve"> </w:t>
      </w:r>
      <w:proofErr w:type="spellStart"/>
      <w:r w:rsidRPr="00F35DE3">
        <w:rPr>
          <w:rFonts w:cstheme="minorHAnsi"/>
          <w:sz w:val="20"/>
          <w:szCs w:val="20"/>
          <w:lang w:val="it-IT"/>
        </w:rPr>
        <w:t>sau</w:t>
      </w:r>
      <w:proofErr w:type="spellEnd"/>
      <w:r w:rsidRPr="00F35DE3">
        <w:rPr>
          <w:rFonts w:cstheme="minorHAnsi"/>
          <w:sz w:val="20"/>
          <w:szCs w:val="20"/>
          <w:lang w:val="it-IT"/>
        </w:rPr>
        <w:t xml:space="preserve"> </w:t>
      </w:r>
      <w:proofErr w:type="spellStart"/>
      <w:r w:rsidRPr="00F35DE3">
        <w:rPr>
          <w:rFonts w:cstheme="minorHAnsi"/>
          <w:sz w:val="20"/>
          <w:szCs w:val="20"/>
          <w:lang w:val="it-IT"/>
        </w:rPr>
        <w:t>asociaţilor</w:t>
      </w:r>
      <w:proofErr w:type="spellEnd"/>
      <w:r w:rsidRPr="00F35DE3">
        <w:rPr>
          <w:rFonts w:cstheme="minorHAnsi"/>
          <w:sz w:val="20"/>
          <w:szCs w:val="20"/>
          <w:lang w:val="it-IT"/>
        </w:rPr>
        <w:t>;</w:t>
      </w:r>
    </w:p>
    <w:p w14:paraId="3AC60EFC" w14:textId="77777777" w:rsidR="00BE26EB" w:rsidRPr="00F35DE3" w:rsidRDefault="00BE26EB" w:rsidP="00BE26EB">
      <w:pPr>
        <w:pStyle w:val="ListParagraph"/>
        <w:numPr>
          <w:ilvl w:val="0"/>
          <w:numId w:val="4"/>
        </w:numPr>
        <w:spacing w:after="0" w:line="240" w:lineRule="auto"/>
        <w:jc w:val="both"/>
        <w:rPr>
          <w:rFonts w:cstheme="minorHAnsi"/>
          <w:sz w:val="20"/>
          <w:szCs w:val="20"/>
          <w:lang w:val="it-IT"/>
        </w:rPr>
      </w:pPr>
      <w:proofErr w:type="spellStart"/>
      <w:r w:rsidRPr="00F35DE3">
        <w:rPr>
          <w:rFonts w:cstheme="minorHAnsi"/>
          <w:sz w:val="20"/>
          <w:szCs w:val="20"/>
          <w:lang w:val="it-IT"/>
        </w:rPr>
        <w:t>dacă</w:t>
      </w:r>
      <w:proofErr w:type="spellEnd"/>
      <w:r w:rsidRPr="00F35DE3">
        <w:rPr>
          <w:rFonts w:cstheme="minorHAnsi"/>
          <w:sz w:val="20"/>
          <w:szCs w:val="20"/>
          <w:lang w:val="it-IT"/>
        </w:rPr>
        <w:t xml:space="preserve"> A este PARTENERĂ cu alte </w:t>
      </w:r>
      <w:proofErr w:type="spellStart"/>
      <w:r w:rsidRPr="00F35DE3">
        <w:rPr>
          <w:rFonts w:cstheme="minorHAnsi"/>
          <w:sz w:val="20"/>
          <w:szCs w:val="20"/>
          <w:lang w:val="it-IT"/>
        </w:rPr>
        <w:t>întreprinderi</w:t>
      </w:r>
      <w:proofErr w:type="spellEnd"/>
      <w:r w:rsidRPr="00F35DE3">
        <w:rPr>
          <w:rFonts w:cstheme="minorHAnsi"/>
          <w:sz w:val="20"/>
          <w:szCs w:val="20"/>
          <w:lang w:val="it-IT"/>
        </w:rPr>
        <w:t xml:space="preserve">, se </w:t>
      </w:r>
      <w:proofErr w:type="spellStart"/>
      <w:r w:rsidRPr="00F35DE3">
        <w:rPr>
          <w:rFonts w:cstheme="minorHAnsi"/>
          <w:sz w:val="20"/>
          <w:szCs w:val="20"/>
          <w:lang w:val="it-IT"/>
        </w:rPr>
        <w:t>vor</w:t>
      </w:r>
      <w:proofErr w:type="spellEnd"/>
      <w:r w:rsidRPr="00F35DE3">
        <w:rPr>
          <w:rFonts w:cstheme="minorHAnsi"/>
          <w:sz w:val="20"/>
          <w:szCs w:val="20"/>
          <w:lang w:val="it-IT"/>
        </w:rPr>
        <w:t xml:space="preserve"> cumula, la datele lui A, datele </w:t>
      </w:r>
      <w:proofErr w:type="spellStart"/>
      <w:r w:rsidRPr="00F35DE3">
        <w:rPr>
          <w:rFonts w:cstheme="minorHAnsi"/>
          <w:sz w:val="20"/>
          <w:szCs w:val="20"/>
          <w:lang w:val="it-IT"/>
        </w:rPr>
        <w:t>tuturor</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întreprinderilor</w:t>
      </w:r>
      <w:proofErr w:type="spellEnd"/>
      <w:r w:rsidRPr="00F35DE3">
        <w:rPr>
          <w:rFonts w:cstheme="minorHAnsi"/>
          <w:sz w:val="20"/>
          <w:szCs w:val="20"/>
          <w:lang w:val="it-IT"/>
        </w:rPr>
        <w:t xml:space="preserve"> partenere (</w:t>
      </w:r>
      <w:proofErr w:type="spellStart"/>
      <w:r w:rsidRPr="00F35DE3">
        <w:rPr>
          <w:rFonts w:cstheme="minorHAnsi"/>
          <w:sz w:val="20"/>
          <w:szCs w:val="20"/>
          <w:lang w:val="it-IT"/>
        </w:rPr>
        <w:t>inclusiv</w:t>
      </w:r>
      <w:proofErr w:type="spellEnd"/>
      <w:r w:rsidRPr="00F35DE3">
        <w:rPr>
          <w:rFonts w:cstheme="minorHAnsi"/>
          <w:sz w:val="20"/>
          <w:szCs w:val="20"/>
          <w:lang w:val="it-IT"/>
        </w:rPr>
        <w:t xml:space="preserve"> a </w:t>
      </w:r>
      <w:proofErr w:type="spellStart"/>
      <w:r w:rsidRPr="00F35DE3">
        <w:rPr>
          <w:rFonts w:cstheme="minorHAnsi"/>
          <w:sz w:val="20"/>
          <w:szCs w:val="20"/>
          <w:lang w:val="it-IT"/>
        </w:rPr>
        <w:t>celor</w:t>
      </w:r>
      <w:proofErr w:type="spellEnd"/>
      <w:r w:rsidRPr="00F35DE3">
        <w:rPr>
          <w:rFonts w:cstheme="minorHAnsi"/>
          <w:sz w:val="20"/>
          <w:szCs w:val="20"/>
          <w:lang w:val="it-IT"/>
        </w:rPr>
        <w:t xml:space="preserve"> legate cu </w:t>
      </w:r>
      <w:proofErr w:type="spellStart"/>
      <w:r w:rsidRPr="00F35DE3">
        <w:rPr>
          <w:rFonts w:cstheme="minorHAnsi"/>
          <w:sz w:val="20"/>
          <w:szCs w:val="20"/>
          <w:lang w:val="it-IT"/>
        </w:rPr>
        <w:t>întreprinderile</w:t>
      </w:r>
      <w:proofErr w:type="spellEnd"/>
      <w:r w:rsidRPr="00F35DE3">
        <w:rPr>
          <w:rFonts w:cstheme="minorHAnsi"/>
          <w:sz w:val="20"/>
          <w:szCs w:val="20"/>
          <w:lang w:val="it-IT"/>
        </w:rPr>
        <w:t xml:space="preserve"> partenere </w:t>
      </w:r>
      <w:proofErr w:type="spellStart"/>
      <w:r w:rsidRPr="00F35DE3">
        <w:rPr>
          <w:rFonts w:cstheme="minorHAnsi"/>
          <w:sz w:val="20"/>
          <w:szCs w:val="20"/>
          <w:lang w:val="it-IT"/>
        </w:rPr>
        <w:t>ale</w:t>
      </w:r>
      <w:proofErr w:type="spellEnd"/>
      <w:r w:rsidRPr="00F35DE3">
        <w:rPr>
          <w:rFonts w:cstheme="minorHAnsi"/>
          <w:sz w:val="20"/>
          <w:szCs w:val="20"/>
          <w:lang w:val="it-IT"/>
        </w:rPr>
        <w:t xml:space="preserve"> lui A), </w:t>
      </w:r>
      <w:proofErr w:type="spellStart"/>
      <w:r w:rsidRPr="00F35DE3">
        <w:rPr>
          <w:rFonts w:cstheme="minorHAnsi"/>
          <w:sz w:val="20"/>
          <w:szCs w:val="20"/>
          <w:lang w:val="it-IT"/>
        </w:rPr>
        <w:t>proporţional</w:t>
      </w:r>
      <w:proofErr w:type="spellEnd"/>
      <w:r w:rsidRPr="00F35DE3">
        <w:rPr>
          <w:rFonts w:cstheme="minorHAnsi"/>
          <w:sz w:val="20"/>
          <w:szCs w:val="20"/>
          <w:lang w:val="it-IT"/>
        </w:rPr>
        <w:t xml:space="preserve"> cu </w:t>
      </w:r>
      <w:proofErr w:type="spellStart"/>
      <w:r w:rsidRPr="00F35DE3">
        <w:rPr>
          <w:rFonts w:cstheme="minorHAnsi"/>
          <w:sz w:val="20"/>
          <w:szCs w:val="20"/>
          <w:lang w:val="it-IT"/>
        </w:rPr>
        <w:t>procentul</w:t>
      </w:r>
      <w:proofErr w:type="spellEnd"/>
      <w:r w:rsidRPr="00F35DE3">
        <w:rPr>
          <w:rFonts w:cstheme="minorHAnsi"/>
          <w:sz w:val="20"/>
          <w:szCs w:val="20"/>
          <w:lang w:val="it-IT"/>
        </w:rPr>
        <w:t xml:space="preserve"> de </w:t>
      </w:r>
      <w:proofErr w:type="spellStart"/>
      <w:r w:rsidRPr="00F35DE3">
        <w:rPr>
          <w:rFonts w:cstheme="minorHAnsi"/>
          <w:sz w:val="20"/>
          <w:szCs w:val="20"/>
          <w:lang w:val="it-IT"/>
        </w:rPr>
        <w:t>participare</w:t>
      </w:r>
      <w:proofErr w:type="spellEnd"/>
      <w:r w:rsidRPr="00F35DE3">
        <w:rPr>
          <w:rFonts w:cstheme="minorHAnsi"/>
          <w:sz w:val="20"/>
          <w:szCs w:val="20"/>
          <w:lang w:val="it-IT"/>
        </w:rPr>
        <w:t xml:space="preserve"> la capital ori cu </w:t>
      </w:r>
      <w:proofErr w:type="spellStart"/>
      <w:r w:rsidRPr="00F35DE3">
        <w:rPr>
          <w:rFonts w:cstheme="minorHAnsi"/>
          <w:sz w:val="20"/>
          <w:szCs w:val="20"/>
          <w:lang w:val="it-IT"/>
        </w:rPr>
        <w:t>procentul</w:t>
      </w:r>
      <w:proofErr w:type="spellEnd"/>
      <w:r w:rsidRPr="00F35DE3">
        <w:rPr>
          <w:rFonts w:cstheme="minorHAnsi"/>
          <w:sz w:val="20"/>
          <w:szCs w:val="20"/>
          <w:lang w:val="it-IT"/>
        </w:rPr>
        <w:t xml:space="preserve"> </w:t>
      </w:r>
      <w:proofErr w:type="spellStart"/>
      <w:r w:rsidRPr="00F35DE3">
        <w:rPr>
          <w:rFonts w:cstheme="minorHAnsi"/>
          <w:sz w:val="20"/>
          <w:szCs w:val="20"/>
          <w:lang w:val="it-IT"/>
        </w:rPr>
        <w:t>drepturilor</w:t>
      </w:r>
      <w:proofErr w:type="spellEnd"/>
      <w:r w:rsidRPr="00F35DE3">
        <w:rPr>
          <w:rFonts w:cstheme="minorHAnsi"/>
          <w:sz w:val="20"/>
          <w:szCs w:val="20"/>
          <w:lang w:val="it-IT"/>
        </w:rPr>
        <w:t xml:space="preserve"> de </w:t>
      </w:r>
      <w:proofErr w:type="spellStart"/>
      <w:r w:rsidRPr="00F35DE3">
        <w:rPr>
          <w:rFonts w:cstheme="minorHAnsi"/>
          <w:sz w:val="20"/>
          <w:szCs w:val="20"/>
          <w:lang w:val="it-IT"/>
        </w:rPr>
        <w:t>vot</w:t>
      </w:r>
      <w:proofErr w:type="spellEnd"/>
      <w:r w:rsidRPr="00F35DE3">
        <w:rPr>
          <w:rFonts w:cstheme="minorHAnsi"/>
          <w:sz w:val="20"/>
          <w:szCs w:val="20"/>
          <w:lang w:val="it-IT"/>
        </w:rPr>
        <w:t xml:space="preserve"> (cel mai </w:t>
      </w:r>
      <w:proofErr w:type="spellStart"/>
      <w:r w:rsidRPr="00F35DE3">
        <w:rPr>
          <w:rFonts w:cstheme="minorHAnsi"/>
          <w:sz w:val="20"/>
          <w:szCs w:val="20"/>
          <w:lang w:val="it-IT"/>
        </w:rPr>
        <w:t>ridicat</w:t>
      </w:r>
      <w:proofErr w:type="spellEnd"/>
      <w:r w:rsidRPr="00F35DE3">
        <w:rPr>
          <w:rFonts w:cstheme="minorHAnsi"/>
          <w:sz w:val="20"/>
          <w:szCs w:val="20"/>
          <w:lang w:val="it-IT"/>
        </w:rPr>
        <w:t xml:space="preserve"> </w:t>
      </w:r>
      <w:proofErr w:type="spellStart"/>
      <w:r w:rsidRPr="00F35DE3">
        <w:rPr>
          <w:rFonts w:cstheme="minorHAnsi"/>
          <w:sz w:val="20"/>
          <w:szCs w:val="20"/>
          <w:lang w:val="it-IT"/>
        </w:rPr>
        <w:t>dintre</w:t>
      </w:r>
      <w:proofErr w:type="spellEnd"/>
      <w:r w:rsidRPr="00F35DE3">
        <w:rPr>
          <w:rFonts w:cstheme="minorHAnsi"/>
          <w:sz w:val="20"/>
          <w:szCs w:val="20"/>
          <w:lang w:val="it-IT"/>
        </w:rPr>
        <w:t xml:space="preserve"> </w:t>
      </w:r>
      <w:proofErr w:type="spellStart"/>
      <w:r w:rsidRPr="00F35DE3">
        <w:rPr>
          <w:rFonts w:cstheme="minorHAnsi"/>
          <w:sz w:val="20"/>
          <w:szCs w:val="20"/>
          <w:lang w:val="it-IT"/>
        </w:rPr>
        <w:t>aceste</w:t>
      </w:r>
      <w:proofErr w:type="spellEnd"/>
      <w:r w:rsidRPr="00F35DE3">
        <w:rPr>
          <w:rFonts w:cstheme="minorHAnsi"/>
          <w:sz w:val="20"/>
          <w:szCs w:val="20"/>
          <w:lang w:val="it-IT"/>
        </w:rPr>
        <w:t xml:space="preserve"> </w:t>
      </w:r>
      <w:proofErr w:type="spellStart"/>
      <w:r w:rsidRPr="00F35DE3">
        <w:rPr>
          <w:rFonts w:cstheme="minorHAnsi"/>
          <w:sz w:val="20"/>
          <w:szCs w:val="20"/>
          <w:lang w:val="it-IT"/>
        </w:rPr>
        <w:t>procente</w:t>
      </w:r>
      <w:proofErr w:type="spellEnd"/>
      <w:r w:rsidRPr="00F35DE3">
        <w:rPr>
          <w:rFonts w:cstheme="minorHAnsi"/>
          <w:sz w:val="20"/>
          <w:szCs w:val="20"/>
          <w:lang w:val="it-IT"/>
        </w:rPr>
        <w:t>);</w:t>
      </w:r>
    </w:p>
    <w:p w14:paraId="5B399F4E" w14:textId="77777777" w:rsidR="00E51FDB" w:rsidRPr="00F35DE3" w:rsidRDefault="00BE26EB" w:rsidP="00BE26EB">
      <w:pPr>
        <w:pStyle w:val="ListParagraph"/>
        <w:numPr>
          <w:ilvl w:val="0"/>
          <w:numId w:val="4"/>
        </w:numPr>
        <w:spacing w:after="0" w:line="240" w:lineRule="auto"/>
        <w:jc w:val="both"/>
        <w:rPr>
          <w:rFonts w:cstheme="minorHAnsi"/>
          <w:sz w:val="20"/>
          <w:szCs w:val="20"/>
          <w:lang w:val="it-IT"/>
        </w:rPr>
      </w:pPr>
      <w:proofErr w:type="spellStart"/>
      <w:r w:rsidRPr="00F35DE3">
        <w:rPr>
          <w:rFonts w:cstheme="minorHAnsi"/>
          <w:sz w:val="20"/>
          <w:szCs w:val="20"/>
          <w:lang w:val="it-IT"/>
        </w:rPr>
        <w:lastRenderedPageBreak/>
        <w:t>dacă</w:t>
      </w:r>
      <w:proofErr w:type="spellEnd"/>
      <w:r w:rsidRPr="00F35DE3">
        <w:rPr>
          <w:rFonts w:cstheme="minorHAnsi"/>
          <w:sz w:val="20"/>
          <w:szCs w:val="20"/>
          <w:lang w:val="it-IT"/>
        </w:rPr>
        <w:t xml:space="preserve"> A este LEGATĂ cu alte </w:t>
      </w:r>
      <w:proofErr w:type="spellStart"/>
      <w:r w:rsidRPr="00F35DE3">
        <w:rPr>
          <w:rFonts w:cstheme="minorHAnsi"/>
          <w:sz w:val="20"/>
          <w:szCs w:val="20"/>
          <w:lang w:val="it-IT"/>
        </w:rPr>
        <w:t>întreprinderi</w:t>
      </w:r>
      <w:proofErr w:type="spellEnd"/>
      <w:r w:rsidRPr="00F35DE3">
        <w:rPr>
          <w:rFonts w:cstheme="minorHAnsi"/>
          <w:sz w:val="20"/>
          <w:szCs w:val="20"/>
          <w:lang w:val="it-IT"/>
        </w:rPr>
        <w:t xml:space="preserve">, se </w:t>
      </w:r>
      <w:proofErr w:type="spellStart"/>
      <w:r w:rsidRPr="00F35DE3">
        <w:rPr>
          <w:rFonts w:cstheme="minorHAnsi"/>
          <w:sz w:val="20"/>
          <w:szCs w:val="20"/>
          <w:lang w:val="it-IT"/>
        </w:rPr>
        <w:t>vor</w:t>
      </w:r>
      <w:proofErr w:type="spellEnd"/>
      <w:r w:rsidRPr="00F35DE3">
        <w:rPr>
          <w:rFonts w:cstheme="minorHAnsi"/>
          <w:sz w:val="20"/>
          <w:szCs w:val="20"/>
          <w:lang w:val="it-IT"/>
        </w:rPr>
        <w:t xml:space="preserve"> cumula, la datele lui A, 100% din datele </w:t>
      </w:r>
      <w:proofErr w:type="spellStart"/>
      <w:r w:rsidRPr="00F35DE3">
        <w:rPr>
          <w:rFonts w:cstheme="minorHAnsi"/>
          <w:sz w:val="20"/>
          <w:szCs w:val="20"/>
          <w:lang w:val="it-IT"/>
        </w:rPr>
        <w:t>tuturor</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întreprinderilor</w:t>
      </w:r>
      <w:proofErr w:type="spellEnd"/>
      <w:r w:rsidRPr="00F35DE3">
        <w:rPr>
          <w:rFonts w:cstheme="minorHAnsi"/>
          <w:sz w:val="20"/>
          <w:szCs w:val="20"/>
          <w:lang w:val="it-IT"/>
        </w:rPr>
        <w:t xml:space="preserve"> legate cu A </w:t>
      </w:r>
      <w:proofErr w:type="spellStart"/>
      <w:r w:rsidRPr="00F35DE3">
        <w:rPr>
          <w:rFonts w:cstheme="minorHAnsi"/>
          <w:sz w:val="20"/>
          <w:szCs w:val="20"/>
          <w:lang w:val="it-IT"/>
        </w:rPr>
        <w:t>direct</w:t>
      </w:r>
      <w:proofErr w:type="spellEnd"/>
      <w:r w:rsidRPr="00F35DE3">
        <w:rPr>
          <w:rFonts w:cstheme="minorHAnsi"/>
          <w:sz w:val="20"/>
          <w:szCs w:val="20"/>
          <w:lang w:val="it-IT"/>
        </w:rPr>
        <w:t xml:space="preserve">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w:t>
      </w:r>
      <w:proofErr w:type="spellStart"/>
      <w:r w:rsidRPr="00F35DE3">
        <w:rPr>
          <w:rFonts w:cstheme="minorHAnsi"/>
          <w:sz w:val="20"/>
          <w:szCs w:val="20"/>
          <w:lang w:val="it-IT"/>
        </w:rPr>
        <w:t>indirect</w:t>
      </w:r>
      <w:proofErr w:type="spellEnd"/>
      <w:r w:rsidRPr="00F35DE3">
        <w:rPr>
          <w:rFonts w:cstheme="minorHAnsi"/>
          <w:sz w:val="20"/>
          <w:szCs w:val="20"/>
          <w:lang w:val="it-IT"/>
        </w:rPr>
        <w:t>.</w:t>
      </w:r>
    </w:p>
    <w:p w14:paraId="4CA1514C" w14:textId="77777777" w:rsidR="00E51FDB" w:rsidRPr="00F35DE3" w:rsidRDefault="00E51FDB" w:rsidP="00073665">
      <w:pPr>
        <w:spacing w:after="0" w:line="240" w:lineRule="auto"/>
        <w:jc w:val="both"/>
        <w:rPr>
          <w:rFonts w:cstheme="minorHAnsi"/>
          <w:sz w:val="20"/>
          <w:szCs w:val="20"/>
          <w:lang w:val="it-IT"/>
        </w:rPr>
      </w:pPr>
    </w:p>
    <w:p w14:paraId="63B8A1E8" w14:textId="77777777" w:rsidR="009E6A13" w:rsidRPr="00F35DE3" w:rsidRDefault="004C6143" w:rsidP="009E6A13">
      <w:pPr>
        <w:spacing w:line="240" w:lineRule="auto"/>
        <w:jc w:val="both"/>
        <w:rPr>
          <w:rFonts w:cstheme="minorHAnsi"/>
          <w:b/>
          <w:bCs/>
          <w:sz w:val="20"/>
          <w:szCs w:val="20"/>
          <w:lang w:val="it-IT"/>
        </w:rPr>
      </w:pPr>
      <w:proofErr w:type="spellStart"/>
      <w:r w:rsidRPr="00F35DE3">
        <w:rPr>
          <w:rFonts w:cstheme="minorHAnsi"/>
          <w:b/>
          <w:bCs/>
          <w:sz w:val="20"/>
          <w:szCs w:val="20"/>
          <w:u w:val="single"/>
          <w:lang w:val="it-IT"/>
        </w:rPr>
        <w:t>Pasul</w:t>
      </w:r>
      <w:proofErr w:type="spellEnd"/>
      <w:r w:rsidRPr="00F35DE3">
        <w:rPr>
          <w:rFonts w:cstheme="minorHAnsi"/>
          <w:b/>
          <w:bCs/>
          <w:sz w:val="20"/>
          <w:szCs w:val="20"/>
          <w:u w:val="single"/>
          <w:lang w:val="it-IT"/>
        </w:rPr>
        <w:t xml:space="preserve"> 3</w:t>
      </w:r>
      <w:r w:rsidRPr="00F35DE3">
        <w:rPr>
          <w:rFonts w:cstheme="minorHAnsi"/>
          <w:b/>
          <w:bCs/>
          <w:sz w:val="20"/>
          <w:szCs w:val="20"/>
          <w:lang w:val="it-IT"/>
        </w:rPr>
        <w:t xml:space="preserve">: - </w:t>
      </w:r>
      <w:proofErr w:type="spellStart"/>
      <w:r w:rsidRPr="00F35DE3">
        <w:rPr>
          <w:rFonts w:cstheme="minorHAnsi"/>
          <w:b/>
          <w:bCs/>
          <w:sz w:val="20"/>
          <w:szCs w:val="20"/>
          <w:lang w:val="it-IT"/>
        </w:rPr>
        <w:t>Încadrarea</w:t>
      </w:r>
      <w:proofErr w:type="spellEnd"/>
      <w:r w:rsidRPr="00F35DE3">
        <w:rPr>
          <w:rFonts w:cstheme="minorHAnsi"/>
          <w:b/>
          <w:bCs/>
          <w:sz w:val="20"/>
          <w:szCs w:val="20"/>
          <w:lang w:val="it-IT"/>
        </w:rPr>
        <w:t xml:space="preserve"> lui A </w:t>
      </w:r>
      <w:proofErr w:type="spellStart"/>
      <w:r w:rsidRPr="00F35DE3">
        <w:rPr>
          <w:rFonts w:cstheme="minorHAnsi"/>
          <w:b/>
          <w:bCs/>
          <w:sz w:val="20"/>
          <w:szCs w:val="20"/>
          <w:lang w:val="it-IT"/>
        </w:rPr>
        <w:t>într</w:t>
      </w:r>
      <w:proofErr w:type="spellEnd"/>
      <w:r w:rsidRPr="00F35DE3">
        <w:rPr>
          <w:rFonts w:cstheme="minorHAnsi"/>
          <w:b/>
          <w:bCs/>
          <w:sz w:val="20"/>
          <w:szCs w:val="20"/>
          <w:lang w:val="it-IT"/>
        </w:rPr>
        <w:t xml:space="preserve">-una din </w:t>
      </w:r>
      <w:proofErr w:type="spellStart"/>
      <w:r w:rsidRPr="00F35DE3">
        <w:rPr>
          <w:rFonts w:cstheme="minorHAnsi"/>
          <w:b/>
          <w:bCs/>
          <w:sz w:val="20"/>
          <w:szCs w:val="20"/>
          <w:lang w:val="it-IT"/>
        </w:rPr>
        <w:t>categoriile</w:t>
      </w:r>
      <w:proofErr w:type="spellEnd"/>
      <w:r w:rsidRPr="00F35DE3">
        <w:rPr>
          <w:rFonts w:cstheme="minorHAnsi"/>
          <w:b/>
          <w:bCs/>
          <w:sz w:val="20"/>
          <w:szCs w:val="20"/>
          <w:lang w:val="it-IT"/>
        </w:rPr>
        <w:t xml:space="preserve"> IMM </w:t>
      </w:r>
    </w:p>
    <w:p w14:paraId="3D281E31" w14:textId="77777777" w:rsidR="004002CD" w:rsidRPr="00F35DE3" w:rsidRDefault="009E6A13" w:rsidP="00C70111">
      <w:pPr>
        <w:spacing w:line="240" w:lineRule="auto"/>
        <w:jc w:val="both"/>
        <w:rPr>
          <w:rFonts w:cstheme="minorHAnsi"/>
          <w:sz w:val="20"/>
          <w:szCs w:val="20"/>
          <w:lang w:val="it-IT"/>
        </w:rPr>
      </w:pPr>
      <w:proofErr w:type="spellStart"/>
      <w:r w:rsidRPr="00F35DE3">
        <w:rPr>
          <w:rFonts w:cstheme="minorHAnsi"/>
          <w:sz w:val="20"/>
          <w:szCs w:val="20"/>
          <w:lang w:val="it-IT"/>
        </w:rPr>
        <w:t>Analiza</w:t>
      </w:r>
      <w:proofErr w:type="spellEnd"/>
      <w:r w:rsidRPr="00F35DE3">
        <w:rPr>
          <w:rFonts w:cstheme="minorHAnsi"/>
          <w:sz w:val="20"/>
          <w:szCs w:val="20"/>
          <w:lang w:val="it-IT"/>
        </w:rPr>
        <w:t xml:space="preserve"> se </w:t>
      </w:r>
      <w:proofErr w:type="spellStart"/>
      <w:r w:rsidRPr="00F35DE3">
        <w:rPr>
          <w:rFonts w:cstheme="minorHAnsi"/>
          <w:sz w:val="20"/>
          <w:szCs w:val="20"/>
          <w:lang w:val="it-IT"/>
        </w:rPr>
        <w:t>efectuează</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conformitate</w:t>
      </w:r>
      <w:proofErr w:type="spellEnd"/>
      <w:r w:rsidRPr="00F35DE3">
        <w:rPr>
          <w:rFonts w:cstheme="minorHAnsi"/>
          <w:sz w:val="20"/>
          <w:szCs w:val="20"/>
          <w:lang w:val="it-IT"/>
        </w:rPr>
        <w:t xml:space="preserve"> cu</w:t>
      </w:r>
      <w:r w:rsidR="004002CD" w:rsidRPr="00F35DE3">
        <w:rPr>
          <w:rFonts w:cstheme="minorHAnsi"/>
          <w:sz w:val="20"/>
          <w:szCs w:val="20"/>
          <w:lang w:val="it-IT"/>
        </w:rPr>
        <w:t>:</w:t>
      </w:r>
    </w:p>
    <w:p w14:paraId="471B20A2" w14:textId="77777777" w:rsidR="004002CD" w:rsidRPr="00F35DE3" w:rsidRDefault="004002CD" w:rsidP="00C70111">
      <w:pPr>
        <w:spacing w:line="240" w:lineRule="auto"/>
        <w:jc w:val="both"/>
        <w:rPr>
          <w:rFonts w:cstheme="minorHAnsi"/>
          <w:sz w:val="20"/>
          <w:szCs w:val="20"/>
          <w:lang w:val="it-IT"/>
        </w:rPr>
      </w:pPr>
      <w:r w:rsidRPr="00F35DE3">
        <w:rPr>
          <w:rFonts w:cstheme="minorHAnsi"/>
          <w:sz w:val="20"/>
          <w:szCs w:val="20"/>
          <w:lang w:val="it-IT"/>
        </w:rPr>
        <w:t xml:space="preserve">- </w:t>
      </w:r>
      <w:proofErr w:type="spellStart"/>
      <w:r w:rsidRPr="00F35DE3">
        <w:rPr>
          <w:rFonts w:cstheme="minorHAnsi"/>
          <w:sz w:val="20"/>
          <w:szCs w:val="20"/>
          <w:lang w:val="it-IT"/>
        </w:rPr>
        <w:t>prevederile</w:t>
      </w:r>
      <w:proofErr w:type="spellEnd"/>
      <w:r w:rsidRPr="00F35DE3">
        <w:rPr>
          <w:rFonts w:cstheme="minorHAnsi"/>
          <w:sz w:val="20"/>
          <w:szCs w:val="20"/>
          <w:lang w:val="it-IT"/>
        </w:rPr>
        <w:t xml:space="preserve"> </w:t>
      </w:r>
      <w:proofErr w:type="spellStart"/>
      <w:r w:rsidRPr="00F35DE3">
        <w:rPr>
          <w:rFonts w:cstheme="minorHAnsi"/>
          <w:sz w:val="20"/>
          <w:szCs w:val="20"/>
          <w:lang w:val="it-IT"/>
        </w:rPr>
        <w:t>Anexei</w:t>
      </w:r>
      <w:proofErr w:type="spellEnd"/>
      <w:r w:rsidRPr="00F35DE3">
        <w:rPr>
          <w:rFonts w:cstheme="minorHAnsi"/>
          <w:sz w:val="20"/>
          <w:szCs w:val="20"/>
          <w:lang w:val="it-IT"/>
        </w:rPr>
        <w:t xml:space="preserve"> 1 la </w:t>
      </w:r>
      <w:proofErr w:type="spellStart"/>
      <w:r w:rsidRPr="00F35DE3">
        <w:rPr>
          <w:rFonts w:cstheme="minorHAnsi"/>
          <w:sz w:val="20"/>
          <w:szCs w:val="20"/>
          <w:lang w:val="it-IT"/>
        </w:rPr>
        <w:t>Regulamentul</w:t>
      </w:r>
      <w:proofErr w:type="spellEnd"/>
      <w:r w:rsidRPr="00F35DE3">
        <w:rPr>
          <w:rFonts w:cstheme="minorHAnsi"/>
          <w:sz w:val="20"/>
          <w:szCs w:val="20"/>
          <w:lang w:val="it-IT"/>
        </w:rPr>
        <w:t xml:space="preserve"> nr. 651/2014;</w:t>
      </w:r>
    </w:p>
    <w:p w14:paraId="76BFB0BA" w14:textId="77777777" w:rsidR="009E6A13" w:rsidRPr="00F35DE3" w:rsidRDefault="004002CD" w:rsidP="00C70111">
      <w:pPr>
        <w:spacing w:line="240" w:lineRule="auto"/>
        <w:jc w:val="both"/>
        <w:rPr>
          <w:rFonts w:cstheme="minorHAnsi"/>
          <w:sz w:val="20"/>
          <w:szCs w:val="20"/>
          <w:lang w:val="it-IT"/>
        </w:rPr>
      </w:pPr>
      <w:r w:rsidRPr="00F35DE3">
        <w:rPr>
          <w:rFonts w:cstheme="minorHAnsi"/>
          <w:sz w:val="20"/>
          <w:szCs w:val="20"/>
          <w:lang w:val="it-IT"/>
        </w:rPr>
        <w:t xml:space="preserve">- </w:t>
      </w:r>
      <w:proofErr w:type="spellStart"/>
      <w:r w:rsidR="009E6A13" w:rsidRPr="00F35DE3">
        <w:rPr>
          <w:rFonts w:cstheme="minorHAnsi"/>
          <w:sz w:val="20"/>
          <w:szCs w:val="20"/>
          <w:lang w:val="it-IT"/>
        </w:rPr>
        <w:t>prevederile</w:t>
      </w:r>
      <w:proofErr w:type="spellEnd"/>
      <w:r w:rsidR="009E6A13" w:rsidRPr="00F35DE3">
        <w:rPr>
          <w:rFonts w:cstheme="minorHAnsi"/>
          <w:sz w:val="20"/>
          <w:szCs w:val="20"/>
          <w:lang w:val="it-IT"/>
        </w:rPr>
        <w:t xml:space="preserve"> </w:t>
      </w:r>
      <w:proofErr w:type="spellStart"/>
      <w:r w:rsidR="009E6A13" w:rsidRPr="00F35DE3">
        <w:rPr>
          <w:rFonts w:cstheme="minorHAnsi"/>
          <w:sz w:val="20"/>
          <w:szCs w:val="20"/>
          <w:lang w:val="it-IT"/>
        </w:rPr>
        <w:t>Legii</w:t>
      </w:r>
      <w:proofErr w:type="spellEnd"/>
      <w:r w:rsidR="009E6A13" w:rsidRPr="00F35DE3">
        <w:rPr>
          <w:rFonts w:cstheme="minorHAnsi"/>
          <w:sz w:val="20"/>
          <w:szCs w:val="20"/>
          <w:lang w:val="it-IT"/>
        </w:rPr>
        <w:t xml:space="preserve"> nr. 346/2004 </w:t>
      </w:r>
      <w:proofErr w:type="spellStart"/>
      <w:r w:rsidR="009E6A13" w:rsidRPr="00F35DE3">
        <w:rPr>
          <w:rFonts w:cstheme="minorHAnsi"/>
          <w:sz w:val="20"/>
          <w:szCs w:val="20"/>
          <w:lang w:val="it-IT"/>
        </w:rPr>
        <w:t>privind</w:t>
      </w:r>
      <w:proofErr w:type="spellEnd"/>
      <w:r w:rsidR="009E6A13" w:rsidRPr="00F35DE3">
        <w:rPr>
          <w:rFonts w:cstheme="minorHAnsi"/>
          <w:sz w:val="20"/>
          <w:szCs w:val="20"/>
          <w:lang w:val="it-IT"/>
        </w:rPr>
        <w:t xml:space="preserve"> </w:t>
      </w:r>
      <w:proofErr w:type="spellStart"/>
      <w:r w:rsidR="009E6A13" w:rsidRPr="00F35DE3">
        <w:rPr>
          <w:rFonts w:cstheme="minorHAnsi"/>
          <w:sz w:val="20"/>
          <w:szCs w:val="20"/>
          <w:lang w:val="it-IT"/>
        </w:rPr>
        <w:t>stimularea</w:t>
      </w:r>
      <w:proofErr w:type="spellEnd"/>
      <w:r w:rsidR="009E6A13" w:rsidRPr="00F35DE3">
        <w:rPr>
          <w:rFonts w:cstheme="minorHAnsi"/>
          <w:sz w:val="20"/>
          <w:szCs w:val="20"/>
          <w:lang w:val="it-IT"/>
        </w:rPr>
        <w:t xml:space="preserve"> </w:t>
      </w:r>
      <w:proofErr w:type="spellStart"/>
      <w:r w:rsidR="009E6A13" w:rsidRPr="00F35DE3">
        <w:rPr>
          <w:rFonts w:cstheme="minorHAnsi"/>
          <w:sz w:val="20"/>
          <w:szCs w:val="20"/>
          <w:lang w:val="it-IT"/>
        </w:rPr>
        <w:t>înfiinţării</w:t>
      </w:r>
      <w:proofErr w:type="spellEnd"/>
      <w:r w:rsidR="009E6A13" w:rsidRPr="00F35DE3">
        <w:rPr>
          <w:rFonts w:cstheme="minorHAnsi"/>
          <w:sz w:val="20"/>
          <w:szCs w:val="20"/>
          <w:lang w:val="it-IT"/>
        </w:rPr>
        <w:t xml:space="preserve"> </w:t>
      </w:r>
      <w:proofErr w:type="spellStart"/>
      <w:r w:rsidR="009E6A13" w:rsidRPr="00F35DE3">
        <w:rPr>
          <w:rFonts w:cstheme="minorHAnsi"/>
          <w:sz w:val="20"/>
          <w:szCs w:val="20"/>
          <w:lang w:val="it-IT"/>
        </w:rPr>
        <w:t>şi</w:t>
      </w:r>
      <w:proofErr w:type="spellEnd"/>
      <w:r w:rsidR="009E6A13" w:rsidRPr="00F35DE3">
        <w:rPr>
          <w:rFonts w:cstheme="minorHAnsi"/>
          <w:sz w:val="20"/>
          <w:szCs w:val="20"/>
          <w:lang w:val="it-IT"/>
        </w:rPr>
        <w:t xml:space="preserve"> </w:t>
      </w:r>
      <w:proofErr w:type="spellStart"/>
      <w:r w:rsidR="009E6A13" w:rsidRPr="00F35DE3">
        <w:rPr>
          <w:rFonts w:cstheme="minorHAnsi"/>
          <w:sz w:val="20"/>
          <w:szCs w:val="20"/>
          <w:lang w:val="it-IT"/>
        </w:rPr>
        <w:t>dezvoltării</w:t>
      </w:r>
      <w:proofErr w:type="spellEnd"/>
      <w:r w:rsidR="009E6A13" w:rsidRPr="00F35DE3">
        <w:rPr>
          <w:rFonts w:cstheme="minorHAnsi"/>
          <w:sz w:val="20"/>
          <w:szCs w:val="20"/>
          <w:lang w:val="it-IT"/>
        </w:rPr>
        <w:t xml:space="preserve"> </w:t>
      </w:r>
      <w:proofErr w:type="spellStart"/>
      <w:r w:rsidR="009E6A13" w:rsidRPr="00F35DE3">
        <w:rPr>
          <w:rFonts w:cstheme="minorHAnsi"/>
          <w:sz w:val="20"/>
          <w:szCs w:val="20"/>
          <w:lang w:val="it-IT"/>
        </w:rPr>
        <w:t>întreprinderilor</w:t>
      </w:r>
      <w:proofErr w:type="spellEnd"/>
      <w:r w:rsidR="009E6A13" w:rsidRPr="00F35DE3">
        <w:rPr>
          <w:rFonts w:cstheme="minorHAnsi"/>
          <w:sz w:val="20"/>
          <w:szCs w:val="20"/>
          <w:lang w:val="it-IT"/>
        </w:rPr>
        <w:t xml:space="preserve"> mici </w:t>
      </w:r>
      <w:proofErr w:type="spellStart"/>
      <w:r w:rsidR="009E6A13" w:rsidRPr="00F35DE3">
        <w:rPr>
          <w:rFonts w:cstheme="minorHAnsi"/>
          <w:sz w:val="20"/>
          <w:szCs w:val="20"/>
          <w:lang w:val="it-IT"/>
        </w:rPr>
        <w:t>şi</w:t>
      </w:r>
      <w:proofErr w:type="spellEnd"/>
      <w:r w:rsidR="009E6A13" w:rsidRPr="00F35DE3">
        <w:rPr>
          <w:rFonts w:cstheme="minorHAnsi"/>
          <w:sz w:val="20"/>
          <w:szCs w:val="20"/>
          <w:lang w:val="it-IT"/>
        </w:rPr>
        <w:t xml:space="preserve"> </w:t>
      </w:r>
      <w:proofErr w:type="spellStart"/>
      <w:r w:rsidR="009E6A13" w:rsidRPr="00F35DE3">
        <w:rPr>
          <w:rFonts w:cstheme="minorHAnsi"/>
          <w:sz w:val="20"/>
          <w:szCs w:val="20"/>
          <w:lang w:val="it-IT"/>
        </w:rPr>
        <w:t>mijlocii</w:t>
      </w:r>
      <w:proofErr w:type="spellEnd"/>
      <w:r w:rsidR="009E6A13" w:rsidRPr="00F35DE3">
        <w:rPr>
          <w:rFonts w:cstheme="minorHAnsi"/>
          <w:sz w:val="20"/>
          <w:szCs w:val="20"/>
          <w:lang w:val="it-IT"/>
        </w:rPr>
        <w:t xml:space="preserve">, cu </w:t>
      </w:r>
      <w:proofErr w:type="spellStart"/>
      <w:r w:rsidR="009E6A13" w:rsidRPr="00F35DE3">
        <w:rPr>
          <w:rFonts w:cstheme="minorHAnsi"/>
          <w:sz w:val="20"/>
          <w:szCs w:val="20"/>
          <w:lang w:val="it-IT"/>
        </w:rPr>
        <w:t>modificările</w:t>
      </w:r>
      <w:proofErr w:type="spellEnd"/>
      <w:r w:rsidR="009E6A13" w:rsidRPr="00F35DE3">
        <w:rPr>
          <w:rFonts w:cstheme="minorHAnsi"/>
          <w:sz w:val="20"/>
          <w:szCs w:val="20"/>
          <w:lang w:val="it-IT"/>
        </w:rPr>
        <w:t xml:space="preserve"> </w:t>
      </w:r>
      <w:proofErr w:type="spellStart"/>
      <w:r w:rsidR="009E6A13" w:rsidRPr="00F35DE3">
        <w:rPr>
          <w:rFonts w:cstheme="minorHAnsi"/>
          <w:sz w:val="20"/>
          <w:szCs w:val="20"/>
          <w:lang w:val="it-IT"/>
        </w:rPr>
        <w:t>şi</w:t>
      </w:r>
      <w:proofErr w:type="spellEnd"/>
      <w:r w:rsidR="009E6A13" w:rsidRPr="00F35DE3">
        <w:rPr>
          <w:rFonts w:cstheme="minorHAnsi"/>
          <w:sz w:val="20"/>
          <w:szCs w:val="20"/>
          <w:lang w:val="it-IT"/>
        </w:rPr>
        <w:t xml:space="preserve"> </w:t>
      </w:r>
      <w:proofErr w:type="spellStart"/>
      <w:r w:rsidR="009E6A13" w:rsidRPr="00F35DE3">
        <w:rPr>
          <w:rFonts w:cstheme="minorHAnsi"/>
          <w:sz w:val="20"/>
          <w:szCs w:val="20"/>
          <w:lang w:val="it-IT"/>
        </w:rPr>
        <w:t>completările</w:t>
      </w:r>
      <w:proofErr w:type="spellEnd"/>
      <w:r w:rsidR="009E6A13" w:rsidRPr="00F35DE3">
        <w:rPr>
          <w:rFonts w:cstheme="minorHAnsi"/>
          <w:sz w:val="20"/>
          <w:szCs w:val="20"/>
          <w:lang w:val="it-IT"/>
        </w:rPr>
        <w:t xml:space="preserve"> </w:t>
      </w:r>
      <w:proofErr w:type="spellStart"/>
      <w:r w:rsidR="009E6A13" w:rsidRPr="00F35DE3">
        <w:rPr>
          <w:rFonts w:cstheme="minorHAnsi"/>
          <w:sz w:val="20"/>
          <w:szCs w:val="20"/>
          <w:lang w:val="it-IT"/>
        </w:rPr>
        <w:t>ulterioare</w:t>
      </w:r>
      <w:proofErr w:type="spellEnd"/>
      <w:r w:rsidR="009E6A13" w:rsidRPr="00F35DE3">
        <w:rPr>
          <w:rFonts w:cstheme="minorHAnsi"/>
          <w:sz w:val="20"/>
          <w:szCs w:val="20"/>
          <w:lang w:val="it-IT"/>
        </w:rPr>
        <w:t>.</w:t>
      </w:r>
    </w:p>
    <w:p w14:paraId="32EBD385" w14:textId="77777777" w:rsidR="009E6A13" w:rsidRPr="00F35DE3" w:rsidRDefault="009E6A13" w:rsidP="00C70111">
      <w:pPr>
        <w:spacing w:line="240" w:lineRule="auto"/>
        <w:jc w:val="both"/>
        <w:rPr>
          <w:rFonts w:cstheme="minorHAnsi"/>
          <w:sz w:val="20"/>
          <w:szCs w:val="20"/>
          <w:lang w:val="it-IT"/>
        </w:rPr>
      </w:pPr>
      <w:proofErr w:type="spellStart"/>
      <w:r w:rsidRPr="00F35DE3">
        <w:rPr>
          <w:rFonts w:cstheme="minorHAnsi"/>
          <w:sz w:val="20"/>
          <w:szCs w:val="20"/>
          <w:lang w:val="it-IT"/>
        </w:rPr>
        <w:t>Toate</w:t>
      </w:r>
      <w:proofErr w:type="spellEnd"/>
      <w:r w:rsidRPr="00F35DE3">
        <w:rPr>
          <w:rFonts w:cstheme="minorHAnsi"/>
          <w:sz w:val="20"/>
          <w:szCs w:val="20"/>
          <w:lang w:val="it-IT"/>
        </w:rPr>
        <w:t xml:space="preserve"> </w:t>
      </w:r>
      <w:proofErr w:type="spellStart"/>
      <w:r w:rsidRPr="00F35DE3">
        <w:rPr>
          <w:rFonts w:cstheme="minorHAnsi"/>
          <w:sz w:val="20"/>
          <w:szCs w:val="20"/>
          <w:lang w:val="it-IT"/>
        </w:rPr>
        <w:t>informaţiile</w:t>
      </w:r>
      <w:proofErr w:type="spellEnd"/>
      <w:r w:rsidRPr="00F35DE3">
        <w:rPr>
          <w:rFonts w:cstheme="minorHAnsi"/>
          <w:sz w:val="20"/>
          <w:szCs w:val="20"/>
          <w:lang w:val="it-IT"/>
        </w:rPr>
        <w:t xml:space="preserve"> </w:t>
      </w:r>
      <w:proofErr w:type="spellStart"/>
      <w:r w:rsidRPr="00F35DE3">
        <w:rPr>
          <w:rFonts w:cstheme="minorHAnsi"/>
          <w:sz w:val="20"/>
          <w:szCs w:val="20"/>
          <w:lang w:val="it-IT"/>
        </w:rPr>
        <w:t>utilizate</w:t>
      </w:r>
      <w:proofErr w:type="spellEnd"/>
      <w:r w:rsidRPr="00F35DE3">
        <w:rPr>
          <w:rFonts w:cstheme="minorHAnsi"/>
          <w:sz w:val="20"/>
          <w:szCs w:val="20"/>
          <w:lang w:val="it-IT"/>
        </w:rPr>
        <w:t xml:space="preserve"> </w:t>
      </w:r>
      <w:proofErr w:type="spellStart"/>
      <w:r w:rsidRPr="00F35DE3">
        <w:rPr>
          <w:rFonts w:cstheme="minorHAnsi"/>
          <w:sz w:val="20"/>
          <w:szCs w:val="20"/>
          <w:lang w:val="it-IT"/>
        </w:rPr>
        <w:t>pentru</w:t>
      </w:r>
      <w:proofErr w:type="spellEnd"/>
      <w:r w:rsidRPr="00F35DE3">
        <w:rPr>
          <w:rFonts w:cstheme="minorHAnsi"/>
          <w:sz w:val="20"/>
          <w:szCs w:val="20"/>
          <w:lang w:val="it-IT"/>
        </w:rPr>
        <w:t xml:space="preserve"> </w:t>
      </w:r>
      <w:proofErr w:type="spellStart"/>
      <w:r w:rsidRPr="00F35DE3">
        <w:rPr>
          <w:rFonts w:cstheme="minorHAnsi"/>
          <w:sz w:val="20"/>
          <w:szCs w:val="20"/>
          <w:lang w:val="it-IT"/>
        </w:rPr>
        <w:t>stabilirea</w:t>
      </w:r>
      <w:proofErr w:type="spellEnd"/>
      <w:r w:rsidRPr="00F35DE3">
        <w:rPr>
          <w:rFonts w:cstheme="minorHAnsi"/>
          <w:sz w:val="20"/>
          <w:szCs w:val="20"/>
          <w:lang w:val="it-IT"/>
        </w:rPr>
        <w:t xml:space="preserve"> </w:t>
      </w:r>
      <w:proofErr w:type="spellStart"/>
      <w:r w:rsidRPr="00F35DE3">
        <w:rPr>
          <w:rFonts w:cstheme="minorHAnsi"/>
          <w:sz w:val="20"/>
          <w:szCs w:val="20"/>
          <w:lang w:val="it-IT"/>
        </w:rPr>
        <w:t>încadrării</w:t>
      </w:r>
      <w:proofErr w:type="spellEnd"/>
      <w:r w:rsidRPr="00F35DE3">
        <w:rPr>
          <w:rFonts w:cstheme="minorHAnsi"/>
          <w:sz w:val="20"/>
          <w:szCs w:val="20"/>
          <w:lang w:val="it-IT"/>
        </w:rPr>
        <w:t xml:space="preserve"> </w:t>
      </w:r>
      <w:proofErr w:type="spellStart"/>
      <w:r w:rsidRPr="00F35DE3">
        <w:rPr>
          <w:rFonts w:cstheme="minorHAnsi"/>
          <w:sz w:val="20"/>
          <w:szCs w:val="20"/>
          <w:lang w:val="it-IT"/>
        </w:rPr>
        <w:t>solicitantului</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categoria IMM se </w:t>
      </w:r>
      <w:proofErr w:type="spellStart"/>
      <w:r w:rsidRPr="00F35DE3">
        <w:rPr>
          <w:rFonts w:cstheme="minorHAnsi"/>
          <w:sz w:val="20"/>
          <w:szCs w:val="20"/>
          <w:lang w:val="it-IT"/>
        </w:rPr>
        <w:t>preiau</w:t>
      </w:r>
      <w:proofErr w:type="spellEnd"/>
      <w:r w:rsidRPr="00F35DE3">
        <w:rPr>
          <w:rFonts w:cstheme="minorHAnsi"/>
          <w:sz w:val="20"/>
          <w:szCs w:val="20"/>
          <w:lang w:val="it-IT"/>
        </w:rPr>
        <w:t xml:space="preserve"> din surse </w:t>
      </w:r>
      <w:proofErr w:type="spellStart"/>
      <w:r w:rsidRPr="00F35DE3">
        <w:rPr>
          <w:rFonts w:cstheme="minorHAnsi"/>
          <w:sz w:val="20"/>
          <w:szCs w:val="20"/>
          <w:lang w:val="it-IT"/>
        </w:rPr>
        <w:t>oficiale</w:t>
      </w:r>
      <w:proofErr w:type="spellEnd"/>
      <w:r w:rsidRPr="00F35DE3">
        <w:rPr>
          <w:rFonts w:cstheme="minorHAnsi"/>
          <w:sz w:val="20"/>
          <w:szCs w:val="20"/>
          <w:lang w:val="it-IT"/>
        </w:rPr>
        <w:t>,</w:t>
      </w:r>
      <w:r w:rsidR="00C70111" w:rsidRPr="00F35DE3">
        <w:rPr>
          <w:rFonts w:cstheme="minorHAnsi"/>
          <w:sz w:val="20"/>
          <w:szCs w:val="20"/>
          <w:lang w:val="it-IT"/>
        </w:rPr>
        <w:t xml:space="preserve"> </w:t>
      </w:r>
      <w:proofErr w:type="spellStart"/>
      <w:r w:rsidRPr="00F35DE3">
        <w:rPr>
          <w:rFonts w:cstheme="minorHAnsi"/>
          <w:sz w:val="20"/>
          <w:szCs w:val="20"/>
          <w:lang w:val="it-IT"/>
        </w:rPr>
        <w:t>respectiv</w:t>
      </w:r>
      <w:proofErr w:type="spellEnd"/>
      <w:r w:rsidRPr="00F35DE3">
        <w:rPr>
          <w:rFonts w:cstheme="minorHAnsi"/>
          <w:sz w:val="20"/>
          <w:szCs w:val="20"/>
          <w:lang w:val="it-IT"/>
        </w:rPr>
        <w:t xml:space="preserve"> din </w:t>
      </w:r>
      <w:proofErr w:type="spellStart"/>
      <w:r w:rsidRPr="00F35DE3">
        <w:rPr>
          <w:rFonts w:cstheme="minorHAnsi"/>
          <w:sz w:val="20"/>
          <w:szCs w:val="20"/>
          <w:lang w:val="it-IT"/>
        </w:rPr>
        <w:t>situaţiile</w:t>
      </w:r>
      <w:proofErr w:type="spellEnd"/>
      <w:r w:rsidRPr="00F35DE3">
        <w:rPr>
          <w:rFonts w:cstheme="minorHAnsi"/>
          <w:sz w:val="20"/>
          <w:szCs w:val="20"/>
          <w:lang w:val="it-IT"/>
        </w:rPr>
        <w:t xml:space="preserve"> </w:t>
      </w:r>
      <w:proofErr w:type="spellStart"/>
      <w:r w:rsidRPr="00F35DE3">
        <w:rPr>
          <w:rFonts w:cstheme="minorHAnsi"/>
          <w:sz w:val="20"/>
          <w:szCs w:val="20"/>
          <w:lang w:val="it-IT"/>
        </w:rPr>
        <w:t>furnizate</w:t>
      </w:r>
      <w:proofErr w:type="spellEnd"/>
      <w:r w:rsidRPr="00F35DE3">
        <w:rPr>
          <w:rFonts w:cstheme="minorHAnsi"/>
          <w:sz w:val="20"/>
          <w:szCs w:val="20"/>
          <w:lang w:val="it-IT"/>
        </w:rPr>
        <w:t xml:space="preserve"> de </w:t>
      </w:r>
      <w:proofErr w:type="spellStart"/>
      <w:r w:rsidRPr="00F35DE3">
        <w:rPr>
          <w:rFonts w:cstheme="minorHAnsi"/>
          <w:sz w:val="20"/>
          <w:szCs w:val="20"/>
          <w:lang w:val="it-IT"/>
        </w:rPr>
        <w:t>către</w:t>
      </w:r>
      <w:proofErr w:type="spellEnd"/>
      <w:r w:rsidRPr="00F35DE3">
        <w:rPr>
          <w:rFonts w:cstheme="minorHAnsi"/>
          <w:sz w:val="20"/>
          <w:szCs w:val="20"/>
          <w:lang w:val="it-IT"/>
        </w:rPr>
        <w:t xml:space="preserve"> </w:t>
      </w:r>
      <w:proofErr w:type="spellStart"/>
      <w:r w:rsidRPr="00F35DE3">
        <w:rPr>
          <w:rFonts w:cstheme="minorHAnsi"/>
          <w:sz w:val="20"/>
          <w:szCs w:val="20"/>
          <w:lang w:val="it-IT"/>
        </w:rPr>
        <w:t>Oficiul</w:t>
      </w:r>
      <w:proofErr w:type="spellEnd"/>
      <w:r w:rsidRPr="00F35DE3">
        <w:rPr>
          <w:rFonts w:cstheme="minorHAnsi"/>
          <w:sz w:val="20"/>
          <w:szCs w:val="20"/>
          <w:lang w:val="it-IT"/>
        </w:rPr>
        <w:t xml:space="preserve"> </w:t>
      </w:r>
      <w:proofErr w:type="spellStart"/>
      <w:r w:rsidRPr="00F35DE3">
        <w:rPr>
          <w:rFonts w:cstheme="minorHAnsi"/>
          <w:sz w:val="20"/>
          <w:szCs w:val="20"/>
          <w:lang w:val="it-IT"/>
        </w:rPr>
        <w:t>Naţional</w:t>
      </w:r>
      <w:proofErr w:type="spellEnd"/>
      <w:r w:rsidRPr="00F35DE3">
        <w:rPr>
          <w:rFonts w:cstheme="minorHAnsi"/>
          <w:sz w:val="20"/>
          <w:szCs w:val="20"/>
          <w:lang w:val="it-IT"/>
        </w:rPr>
        <w:t xml:space="preserve"> al </w:t>
      </w:r>
      <w:proofErr w:type="spellStart"/>
      <w:r w:rsidRPr="00F35DE3">
        <w:rPr>
          <w:rFonts w:cstheme="minorHAnsi"/>
          <w:sz w:val="20"/>
          <w:szCs w:val="20"/>
          <w:lang w:val="it-IT"/>
        </w:rPr>
        <w:t>Registrului</w:t>
      </w:r>
      <w:proofErr w:type="spellEnd"/>
      <w:r w:rsidRPr="00F35DE3">
        <w:rPr>
          <w:rFonts w:cstheme="minorHAnsi"/>
          <w:sz w:val="20"/>
          <w:szCs w:val="20"/>
          <w:lang w:val="it-IT"/>
        </w:rPr>
        <w:t xml:space="preserve"> </w:t>
      </w:r>
      <w:proofErr w:type="spellStart"/>
      <w:r w:rsidRPr="00F35DE3">
        <w:rPr>
          <w:rFonts w:cstheme="minorHAnsi"/>
          <w:sz w:val="20"/>
          <w:szCs w:val="20"/>
          <w:lang w:val="it-IT"/>
        </w:rPr>
        <w:t>Comerţului</w:t>
      </w:r>
      <w:proofErr w:type="spellEnd"/>
      <w:r w:rsidRPr="00F35DE3">
        <w:rPr>
          <w:rFonts w:cstheme="minorHAnsi"/>
          <w:sz w:val="20"/>
          <w:szCs w:val="20"/>
          <w:lang w:val="it-IT"/>
        </w:rPr>
        <w:t xml:space="preserve"> </w:t>
      </w:r>
      <w:proofErr w:type="spellStart"/>
      <w:r w:rsidRPr="00F35DE3">
        <w:rPr>
          <w:rFonts w:cstheme="minorHAnsi"/>
          <w:sz w:val="20"/>
          <w:szCs w:val="20"/>
          <w:lang w:val="it-IT"/>
        </w:rPr>
        <w:t>şi</w:t>
      </w:r>
      <w:proofErr w:type="spellEnd"/>
      <w:r w:rsidRPr="00F35DE3">
        <w:rPr>
          <w:rFonts w:cstheme="minorHAnsi"/>
          <w:sz w:val="20"/>
          <w:szCs w:val="20"/>
          <w:lang w:val="it-IT"/>
        </w:rPr>
        <w:t xml:space="preserve"> de pe site-</w:t>
      </w:r>
      <w:proofErr w:type="spellStart"/>
      <w:r w:rsidRPr="00F35DE3">
        <w:rPr>
          <w:rFonts w:cstheme="minorHAnsi"/>
          <w:sz w:val="20"/>
          <w:szCs w:val="20"/>
          <w:lang w:val="it-IT"/>
        </w:rPr>
        <w:t>ul</w:t>
      </w:r>
      <w:proofErr w:type="spellEnd"/>
      <w:r w:rsidRPr="00F35DE3">
        <w:rPr>
          <w:rFonts w:cstheme="minorHAnsi"/>
          <w:sz w:val="20"/>
          <w:szCs w:val="20"/>
          <w:lang w:val="it-IT"/>
        </w:rPr>
        <w:t xml:space="preserve"> </w:t>
      </w:r>
      <w:proofErr w:type="spellStart"/>
      <w:r w:rsidRPr="00F35DE3">
        <w:rPr>
          <w:rFonts w:cstheme="minorHAnsi"/>
          <w:sz w:val="20"/>
          <w:szCs w:val="20"/>
          <w:lang w:val="it-IT"/>
        </w:rPr>
        <w:t>Ministerului</w:t>
      </w:r>
      <w:proofErr w:type="spellEnd"/>
      <w:r w:rsidRPr="00F35DE3">
        <w:rPr>
          <w:rFonts w:cstheme="minorHAnsi"/>
          <w:sz w:val="20"/>
          <w:szCs w:val="20"/>
          <w:lang w:val="it-IT"/>
        </w:rPr>
        <w:t xml:space="preserve"> de</w:t>
      </w:r>
      <w:r w:rsidR="00C70111" w:rsidRPr="00F35DE3">
        <w:rPr>
          <w:rFonts w:cstheme="minorHAnsi"/>
          <w:sz w:val="20"/>
          <w:szCs w:val="20"/>
          <w:lang w:val="it-IT"/>
        </w:rPr>
        <w:t xml:space="preserve"> </w:t>
      </w:r>
      <w:proofErr w:type="spellStart"/>
      <w:r w:rsidRPr="00F35DE3">
        <w:rPr>
          <w:rFonts w:cstheme="minorHAnsi"/>
          <w:sz w:val="20"/>
          <w:szCs w:val="20"/>
          <w:lang w:val="it-IT"/>
        </w:rPr>
        <w:t>Finanțe</w:t>
      </w:r>
      <w:proofErr w:type="spellEnd"/>
      <w:r w:rsidRPr="00F35DE3">
        <w:rPr>
          <w:rFonts w:cstheme="minorHAnsi"/>
          <w:sz w:val="20"/>
          <w:szCs w:val="20"/>
          <w:lang w:val="it-IT"/>
        </w:rPr>
        <w:t xml:space="preserve"> – </w:t>
      </w:r>
      <w:proofErr w:type="spellStart"/>
      <w:r w:rsidRPr="00F35DE3">
        <w:rPr>
          <w:rFonts w:cstheme="minorHAnsi"/>
          <w:sz w:val="20"/>
          <w:szCs w:val="20"/>
          <w:lang w:val="it-IT"/>
        </w:rPr>
        <w:t>secțiunea</w:t>
      </w:r>
      <w:proofErr w:type="spellEnd"/>
      <w:r w:rsidRPr="00F35DE3">
        <w:rPr>
          <w:rFonts w:cstheme="minorHAnsi"/>
          <w:sz w:val="20"/>
          <w:szCs w:val="20"/>
          <w:lang w:val="it-IT"/>
        </w:rPr>
        <w:t xml:space="preserve"> </w:t>
      </w:r>
      <w:proofErr w:type="spellStart"/>
      <w:r w:rsidRPr="00F35DE3">
        <w:rPr>
          <w:rFonts w:cstheme="minorHAnsi"/>
          <w:sz w:val="20"/>
          <w:szCs w:val="20"/>
          <w:lang w:val="it-IT"/>
        </w:rPr>
        <w:t>Informații</w:t>
      </w:r>
      <w:proofErr w:type="spellEnd"/>
      <w:r w:rsidRPr="00F35DE3">
        <w:rPr>
          <w:rFonts w:cstheme="minorHAnsi"/>
          <w:sz w:val="20"/>
          <w:szCs w:val="20"/>
          <w:lang w:val="it-IT"/>
        </w:rPr>
        <w:t xml:space="preserve"> fiscale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w:t>
      </w:r>
      <w:proofErr w:type="spellStart"/>
      <w:r w:rsidRPr="00F35DE3">
        <w:rPr>
          <w:rFonts w:cstheme="minorHAnsi"/>
          <w:sz w:val="20"/>
          <w:szCs w:val="20"/>
          <w:lang w:val="it-IT"/>
        </w:rPr>
        <w:t>bilanțuri</w:t>
      </w:r>
      <w:proofErr w:type="spellEnd"/>
      <w:r w:rsidRPr="00F35DE3">
        <w:rPr>
          <w:rFonts w:cstheme="minorHAnsi"/>
          <w:sz w:val="20"/>
          <w:szCs w:val="20"/>
          <w:lang w:val="it-IT"/>
        </w:rPr>
        <w:t>.</w:t>
      </w:r>
    </w:p>
    <w:p w14:paraId="1C1E6A36" w14:textId="77777777" w:rsidR="004C6143" w:rsidRPr="00F35DE3" w:rsidRDefault="004C6143" w:rsidP="004C6143">
      <w:pPr>
        <w:spacing w:line="240" w:lineRule="auto"/>
        <w:jc w:val="both"/>
        <w:rPr>
          <w:rFonts w:cstheme="minorHAnsi"/>
          <w:sz w:val="20"/>
          <w:szCs w:val="20"/>
          <w:lang w:val="pt-BR"/>
        </w:rPr>
      </w:pPr>
      <w:proofErr w:type="spellStart"/>
      <w:r w:rsidRPr="00F35DE3">
        <w:rPr>
          <w:rFonts w:cstheme="minorHAnsi"/>
          <w:sz w:val="20"/>
          <w:szCs w:val="20"/>
          <w:lang w:val="pt-BR"/>
        </w:rPr>
        <w:t>În</w:t>
      </w:r>
      <w:proofErr w:type="spellEnd"/>
      <w:r w:rsidRPr="00F35DE3">
        <w:rPr>
          <w:rFonts w:cstheme="minorHAnsi"/>
          <w:sz w:val="20"/>
          <w:szCs w:val="20"/>
          <w:lang w:val="pt-BR"/>
        </w:rPr>
        <w:t xml:space="preserve"> </w:t>
      </w:r>
      <w:proofErr w:type="spellStart"/>
      <w:r w:rsidRPr="00F35DE3">
        <w:rPr>
          <w:rFonts w:cstheme="minorHAnsi"/>
          <w:sz w:val="20"/>
          <w:szCs w:val="20"/>
          <w:lang w:val="pt-BR"/>
        </w:rPr>
        <w:t>baza</w:t>
      </w:r>
      <w:proofErr w:type="spellEnd"/>
      <w:r w:rsidRPr="00F35DE3">
        <w:rPr>
          <w:rFonts w:cstheme="minorHAnsi"/>
          <w:sz w:val="20"/>
          <w:szCs w:val="20"/>
          <w:lang w:val="pt-BR"/>
        </w:rPr>
        <w:t xml:space="preserve"> </w:t>
      </w:r>
      <w:proofErr w:type="spellStart"/>
      <w:r w:rsidRPr="00F35DE3">
        <w:rPr>
          <w:rFonts w:cstheme="minorHAnsi"/>
          <w:sz w:val="20"/>
          <w:szCs w:val="20"/>
          <w:lang w:val="pt-BR"/>
        </w:rPr>
        <w:t>datelor</w:t>
      </w:r>
      <w:proofErr w:type="spellEnd"/>
      <w:r w:rsidRPr="00F35DE3">
        <w:rPr>
          <w:rFonts w:cstheme="minorHAnsi"/>
          <w:sz w:val="20"/>
          <w:szCs w:val="20"/>
          <w:lang w:val="pt-BR"/>
        </w:rPr>
        <w:t xml:space="preserve"> </w:t>
      </w:r>
      <w:proofErr w:type="spellStart"/>
      <w:r w:rsidRPr="00F35DE3">
        <w:rPr>
          <w:rFonts w:cstheme="minorHAnsi"/>
          <w:sz w:val="20"/>
          <w:szCs w:val="20"/>
          <w:lang w:val="pt-BR"/>
        </w:rPr>
        <w:t>calculate</w:t>
      </w:r>
      <w:proofErr w:type="spellEnd"/>
      <w:r w:rsidRPr="00F35DE3">
        <w:rPr>
          <w:rFonts w:cstheme="minorHAnsi"/>
          <w:sz w:val="20"/>
          <w:szCs w:val="20"/>
          <w:lang w:val="pt-BR"/>
        </w:rPr>
        <w:t xml:space="preserve"> la pasul 2, se verifică încadrarea solicitantului într-una din categoriile IMM, respectiv: </w:t>
      </w:r>
    </w:p>
    <w:p w14:paraId="55DD6BBD" w14:textId="77777777" w:rsidR="004C6143" w:rsidRPr="00F35DE3" w:rsidRDefault="004C6143" w:rsidP="004C6143">
      <w:pPr>
        <w:spacing w:after="0" w:line="240" w:lineRule="auto"/>
        <w:jc w:val="both"/>
        <w:rPr>
          <w:rFonts w:cstheme="minorHAnsi"/>
          <w:sz w:val="20"/>
          <w:szCs w:val="20"/>
          <w:lang w:val="pt-BR"/>
        </w:rPr>
      </w:pPr>
      <w:r w:rsidRPr="00F35DE3">
        <w:rPr>
          <w:rFonts w:cstheme="minorHAnsi"/>
          <w:sz w:val="20"/>
          <w:szCs w:val="20"/>
          <w:lang w:val="pt-BR"/>
        </w:rPr>
        <w:t xml:space="preserve">    </w:t>
      </w:r>
    </w:p>
    <w:tbl>
      <w:tblPr>
        <w:tblW w:w="10713"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0"/>
        <w:gridCol w:w="2693"/>
        <w:gridCol w:w="2552"/>
        <w:gridCol w:w="709"/>
        <w:gridCol w:w="2409"/>
      </w:tblGrid>
      <w:tr w:rsidR="00A919A2" w:rsidRPr="00F35DE3" w14:paraId="49FCFD36" w14:textId="77777777" w:rsidTr="00A919A2">
        <w:trPr>
          <w:trHeight w:val="420"/>
        </w:trPr>
        <w:tc>
          <w:tcPr>
            <w:tcW w:w="2350" w:type="dxa"/>
            <w:vMerge w:val="restart"/>
            <w:vAlign w:val="center"/>
          </w:tcPr>
          <w:p w14:paraId="2A7B0E7F" w14:textId="77777777" w:rsidR="00A919A2" w:rsidRPr="00F35DE3" w:rsidRDefault="00A919A2" w:rsidP="004002CD">
            <w:pPr>
              <w:spacing w:after="0" w:line="240" w:lineRule="auto"/>
              <w:jc w:val="center"/>
              <w:rPr>
                <w:rFonts w:cstheme="minorHAnsi"/>
                <w:b/>
                <w:bCs/>
                <w:sz w:val="20"/>
                <w:szCs w:val="20"/>
                <w:lang w:val="pt-BR"/>
              </w:rPr>
            </w:pPr>
            <w:r w:rsidRPr="00F35DE3">
              <w:rPr>
                <w:rFonts w:cstheme="minorHAnsi"/>
                <w:b/>
                <w:bCs/>
                <w:sz w:val="20"/>
                <w:szCs w:val="20"/>
                <w:lang w:val="pt-BR"/>
              </w:rPr>
              <w:t>CATEGORIE IMM</w:t>
            </w:r>
          </w:p>
        </w:tc>
        <w:tc>
          <w:tcPr>
            <w:tcW w:w="2693" w:type="dxa"/>
            <w:vMerge w:val="restart"/>
            <w:vAlign w:val="center"/>
          </w:tcPr>
          <w:p w14:paraId="4DE7FA00"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Numar mediu salariați</w:t>
            </w:r>
          </w:p>
        </w:tc>
        <w:tc>
          <w:tcPr>
            <w:tcW w:w="5670" w:type="dxa"/>
            <w:gridSpan w:val="3"/>
          </w:tcPr>
          <w:p w14:paraId="576EA000"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și</w:t>
            </w:r>
          </w:p>
        </w:tc>
      </w:tr>
      <w:tr w:rsidR="00A919A2" w:rsidRPr="0093456D" w14:paraId="33DEE531" w14:textId="77777777" w:rsidTr="00A919A2">
        <w:trPr>
          <w:trHeight w:val="420"/>
        </w:trPr>
        <w:tc>
          <w:tcPr>
            <w:tcW w:w="2350" w:type="dxa"/>
            <w:vMerge/>
          </w:tcPr>
          <w:p w14:paraId="098AD8F6" w14:textId="77777777" w:rsidR="00A919A2" w:rsidRPr="00F35DE3" w:rsidRDefault="00A919A2" w:rsidP="004C6143">
            <w:pPr>
              <w:spacing w:after="0" w:line="240" w:lineRule="auto"/>
              <w:jc w:val="both"/>
              <w:rPr>
                <w:rFonts w:cstheme="minorHAnsi"/>
                <w:b/>
                <w:bCs/>
                <w:sz w:val="20"/>
                <w:szCs w:val="20"/>
                <w:lang w:val="pt-BR"/>
              </w:rPr>
            </w:pPr>
          </w:p>
        </w:tc>
        <w:tc>
          <w:tcPr>
            <w:tcW w:w="2693" w:type="dxa"/>
            <w:vMerge/>
          </w:tcPr>
          <w:p w14:paraId="2EB20EC3" w14:textId="77777777" w:rsidR="00A919A2" w:rsidRPr="00F35DE3" w:rsidRDefault="00A919A2" w:rsidP="00E50332">
            <w:pPr>
              <w:spacing w:after="0" w:line="240" w:lineRule="auto"/>
              <w:jc w:val="center"/>
              <w:rPr>
                <w:rFonts w:cstheme="minorHAnsi"/>
                <w:b/>
                <w:bCs/>
                <w:sz w:val="20"/>
                <w:szCs w:val="20"/>
                <w:lang w:val="pt-BR"/>
              </w:rPr>
            </w:pPr>
          </w:p>
        </w:tc>
        <w:tc>
          <w:tcPr>
            <w:tcW w:w="2552" w:type="dxa"/>
          </w:tcPr>
          <w:p w14:paraId="7FED2DEC"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Cifra de afaceri (lei/Euro)</w:t>
            </w:r>
          </w:p>
        </w:tc>
        <w:tc>
          <w:tcPr>
            <w:tcW w:w="709" w:type="dxa"/>
            <w:vMerge w:val="restart"/>
            <w:vAlign w:val="center"/>
          </w:tcPr>
          <w:p w14:paraId="4907A3D4"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sau</w:t>
            </w:r>
          </w:p>
        </w:tc>
        <w:tc>
          <w:tcPr>
            <w:tcW w:w="2409" w:type="dxa"/>
          </w:tcPr>
          <w:p w14:paraId="4524E7D6"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Bilanț Anual* (Active) total(e)</w:t>
            </w:r>
          </w:p>
        </w:tc>
      </w:tr>
      <w:tr w:rsidR="00A919A2" w:rsidRPr="00F35DE3" w14:paraId="43266AEA" w14:textId="77777777" w:rsidTr="00A919A2">
        <w:trPr>
          <w:trHeight w:val="420"/>
        </w:trPr>
        <w:tc>
          <w:tcPr>
            <w:tcW w:w="2350" w:type="dxa"/>
          </w:tcPr>
          <w:p w14:paraId="090B6A96" w14:textId="77777777" w:rsidR="00A919A2" w:rsidRPr="00F35DE3" w:rsidRDefault="00A919A2" w:rsidP="004C6143">
            <w:pPr>
              <w:spacing w:after="0" w:line="240" w:lineRule="auto"/>
              <w:jc w:val="both"/>
              <w:rPr>
                <w:rFonts w:cstheme="minorHAnsi"/>
                <w:b/>
                <w:bCs/>
                <w:sz w:val="20"/>
                <w:szCs w:val="20"/>
                <w:lang w:val="pt-BR"/>
              </w:rPr>
            </w:pPr>
            <w:proofErr w:type="spellStart"/>
            <w:r w:rsidRPr="00F35DE3">
              <w:rPr>
                <w:rFonts w:cstheme="minorHAnsi"/>
                <w:b/>
                <w:bCs/>
                <w:sz w:val="20"/>
                <w:szCs w:val="20"/>
                <w:lang w:val="pt-BR"/>
              </w:rPr>
              <w:t>Microîntreprindere</w:t>
            </w:r>
            <w:proofErr w:type="spellEnd"/>
          </w:p>
        </w:tc>
        <w:tc>
          <w:tcPr>
            <w:tcW w:w="2693" w:type="dxa"/>
          </w:tcPr>
          <w:p w14:paraId="1604B18B" w14:textId="77777777" w:rsidR="00A919A2" w:rsidRPr="00F35DE3" w:rsidRDefault="00A919A2" w:rsidP="00E50332">
            <w:pPr>
              <w:spacing w:after="0" w:line="240" w:lineRule="auto"/>
              <w:jc w:val="center"/>
              <w:rPr>
                <w:rFonts w:cstheme="minorHAnsi"/>
                <w:sz w:val="20"/>
                <w:szCs w:val="20"/>
              </w:rPr>
            </w:pPr>
            <w:r w:rsidRPr="00F35DE3">
              <w:rPr>
                <w:rFonts w:cstheme="minorHAnsi"/>
                <w:sz w:val="20"/>
                <w:szCs w:val="20"/>
              </w:rPr>
              <w:t xml:space="preserve">&lt; 10 (maxim 9 </w:t>
            </w:r>
            <w:proofErr w:type="spellStart"/>
            <w:r w:rsidRPr="00F35DE3">
              <w:rPr>
                <w:rFonts w:cstheme="minorHAnsi"/>
                <w:sz w:val="20"/>
                <w:szCs w:val="20"/>
              </w:rPr>
              <w:t>salariați</w:t>
            </w:r>
            <w:proofErr w:type="spellEnd"/>
            <w:r w:rsidRPr="00F35DE3">
              <w:rPr>
                <w:rFonts w:cstheme="minorHAnsi"/>
                <w:sz w:val="20"/>
                <w:szCs w:val="20"/>
              </w:rPr>
              <w:t>)</w:t>
            </w:r>
          </w:p>
        </w:tc>
        <w:tc>
          <w:tcPr>
            <w:tcW w:w="2552" w:type="dxa"/>
          </w:tcPr>
          <w:p w14:paraId="4D1BEC0D" w14:textId="77777777" w:rsidR="00A919A2" w:rsidRPr="00F35DE3" w:rsidRDefault="00A919A2" w:rsidP="00E50332">
            <w:pPr>
              <w:spacing w:after="0" w:line="240" w:lineRule="auto"/>
              <w:jc w:val="center"/>
              <w:rPr>
                <w:rFonts w:cstheme="minorHAnsi"/>
                <w:sz w:val="20"/>
                <w:szCs w:val="20"/>
              </w:rPr>
            </w:pPr>
            <w:r w:rsidRPr="00F35DE3">
              <w:rPr>
                <w:rFonts w:cstheme="minorHAnsi"/>
                <w:sz w:val="20"/>
                <w:szCs w:val="20"/>
              </w:rPr>
              <w:t>&lt; 2.000.000 Euro</w:t>
            </w:r>
          </w:p>
        </w:tc>
        <w:tc>
          <w:tcPr>
            <w:tcW w:w="709" w:type="dxa"/>
            <w:vMerge/>
          </w:tcPr>
          <w:p w14:paraId="433B7E4C" w14:textId="77777777" w:rsidR="00A919A2" w:rsidRPr="00F35DE3" w:rsidRDefault="00A919A2" w:rsidP="00E50332">
            <w:pPr>
              <w:spacing w:after="0" w:line="240" w:lineRule="auto"/>
              <w:jc w:val="center"/>
              <w:rPr>
                <w:rFonts w:cstheme="minorHAnsi"/>
                <w:sz w:val="20"/>
                <w:szCs w:val="20"/>
              </w:rPr>
            </w:pPr>
          </w:p>
        </w:tc>
        <w:tc>
          <w:tcPr>
            <w:tcW w:w="2409" w:type="dxa"/>
          </w:tcPr>
          <w:p w14:paraId="5C68FFB3"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2.000.000 Euro</w:t>
            </w:r>
          </w:p>
        </w:tc>
      </w:tr>
      <w:tr w:rsidR="00A919A2" w:rsidRPr="00F35DE3" w14:paraId="520E2CC2" w14:textId="77777777" w:rsidTr="00A919A2">
        <w:trPr>
          <w:trHeight w:val="420"/>
        </w:trPr>
        <w:tc>
          <w:tcPr>
            <w:tcW w:w="2350" w:type="dxa"/>
          </w:tcPr>
          <w:p w14:paraId="33E07AA2" w14:textId="77777777" w:rsidR="00A919A2" w:rsidRPr="00F35DE3" w:rsidRDefault="00A919A2" w:rsidP="004C6143">
            <w:pPr>
              <w:spacing w:after="0" w:line="240" w:lineRule="auto"/>
              <w:jc w:val="both"/>
              <w:rPr>
                <w:rFonts w:cstheme="minorHAnsi"/>
                <w:b/>
                <w:bCs/>
                <w:sz w:val="20"/>
                <w:szCs w:val="20"/>
                <w:lang w:val="pt-BR"/>
              </w:rPr>
            </w:pPr>
            <w:r w:rsidRPr="00F35DE3">
              <w:rPr>
                <w:rFonts w:cstheme="minorHAnsi"/>
                <w:b/>
                <w:bCs/>
                <w:sz w:val="20"/>
                <w:szCs w:val="20"/>
                <w:lang w:val="pt-BR"/>
              </w:rPr>
              <w:t>Întreprindere mică</w:t>
            </w:r>
          </w:p>
        </w:tc>
        <w:tc>
          <w:tcPr>
            <w:tcW w:w="2693" w:type="dxa"/>
          </w:tcPr>
          <w:p w14:paraId="45CD7AB5"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 xml:space="preserve">&lt; 50 (maxim 49 </w:t>
            </w:r>
            <w:proofErr w:type="spellStart"/>
            <w:r w:rsidRPr="00F35DE3">
              <w:rPr>
                <w:rFonts w:cstheme="minorHAnsi"/>
                <w:sz w:val="20"/>
                <w:szCs w:val="20"/>
              </w:rPr>
              <w:t>salariați</w:t>
            </w:r>
            <w:proofErr w:type="spellEnd"/>
            <w:r w:rsidRPr="00F35DE3">
              <w:rPr>
                <w:rFonts w:cstheme="minorHAnsi"/>
                <w:sz w:val="20"/>
                <w:szCs w:val="20"/>
              </w:rPr>
              <w:t>)</w:t>
            </w:r>
          </w:p>
        </w:tc>
        <w:tc>
          <w:tcPr>
            <w:tcW w:w="2552" w:type="dxa"/>
          </w:tcPr>
          <w:p w14:paraId="76E95422"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10.000.000 Euro</w:t>
            </w:r>
          </w:p>
        </w:tc>
        <w:tc>
          <w:tcPr>
            <w:tcW w:w="709" w:type="dxa"/>
            <w:vMerge/>
          </w:tcPr>
          <w:p w14:paraId="704D8925" w14:textId="77777777" w:rsidR="00A919A2" w:rsidRPr="00F35DE3" w:rsidRDefault="00A919A2" w:rsidP="00E50332">
            <w:pPr>
              <w:spacing w:after="0" w:line="240" w:lineRule="auto"/>
              <w:jc w:val="center"/>
              <w:rPr>
                <w:rFonts w:cstheme="minorHAnsi"/>
                <w:sz w:val="20"/>
                <w:szCs w:val="20"/>
              </w:rPr>
            </w:pPr>
          </w:p>
        </w:tc>
        <w:tc>
          <w:tcPr>
            <w:tcW w:w="2409" w:type="dxa"/>
          </w:tcPr>
          <w:p w14:paraId="699346C0"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10.000.000 Euro</w:t>
            </w:r>
          </w:p>
        </w:tc>
      </w:tr>
      <w:tr w:rsidR="00A919A2" w:rsidRPr="00F35DE3" w14:paraId="7F684C3E" w14:textId="77777777" w:rsidTr="00A919A2">
        <w:trPr>
          <w:trHeight w:val="420"/>
        </w:trPr>
        <w:tc>
          <w:tcPr>
            <w:tcW w:w="2350" w:type="dxa"/>
            <w:tcBorders>
              <w:bottom w:val="single" w:sz="4" w:space="0" w:color="auto"/>
            </w:tcBorders>
          </w:tcPr>
          <w:p w14:paraId="04D7F5BB" w14:textId="77777777" w:rsidR="00A919A2" w:rsidRPr="00F35DE3" w:rsidRDefault="00A919A2" w:rsidP="00E50332">
            <w:pPr>
              <w:spacing w:after="0" w:line="240" w:lineRule="auto"/>
              <w:jc w:val="both"/>
              <w:rPr>
                <w:rFonts w:cstheme="minorHAnsi"/>
                <w:b/>
                <w:bCs/>
                <w:sz w:val="20"/>
                <w:szCs w:val="20"/>
                <w:lang w:val="pt-BR"/>
              </w:rPr>
            </w:pPr>
            <w:r w:rsidRPr="00F35DE3">
              <w:rPr>
                <w:rFonts w:cstheme="minorHAnsi"/>
                <w:b/>
                <w:bCs/>
                <w:sz w:val="20"/>
                <w:szCs w:val="20"/>
                <w:lang w:val="pt-BR"/>
              </w:rPr>
              <w:t>Întreprindere mijlocie</w:t>
            </w:r>
          </w:p>
        </w:tc>
        <w:tc>
          <w:tcPr>
            <w:tcW w:w="2693" w:type="dxa"/>
          </w:tcPr>
          <w:p w14:paraId="6BFAC5F2"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 xml:space="preserve">&lt; 250 (maxim 249 </w:t>
            </w:r>
            <w:proofErr w:type="spellStart"/>
            <w:r w:rsidRPr="00F35DE3">
              <w:rPr>
                <w:rFonts w:cstheme="minorHAnsi"/>
                <w:sz w:val="20"/>
                <w:szCs w:val="20"/>
              </w:rPr>
              <w:t>salariați</w:t>
            </w:r>
            <w:proofErr w:type="spellEnd"/>
            <w:r w:rsidRPr="00F35DE3">
              <w:rPr>
                <w:rFonts w:cstheme="minorHAnsi"/>
                <w:sz w:val="20"/>
                <w:szCs w:val="20"/>
              </w:rPr>
              <w:t>)</w:t>
            </w:r>
          </w:p>
        </w:tc>
        <w:tc>
          <w:tcPr>
            <w:tcW w:w="2552" w:type="dxa"/>
          </w:tcPr>
          <w:p w14:paraId="0E88CBE7"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50.000.000 Euro</w:t>
            </w:r>
          </w:p>
        </w:tc>
        <w:tc>
          <w:tcPr>
            <w:tcW w:w="709" w:type="dxa"/>
            <w:vMerge/>
          </w:tcPr>
          <w:p w14:paraId="3103217B" w14:textId="77777777" w:rsidR="00A919A2" w:rsidRPr="00F35DE3" w:rsidRDefault="00A919A2" w:rsidP="00E50332">
            <w:pPr>
              <w:spacing w:after="0" w:line="240" w:lineRule="auto"/>
              <w:jc w:val="center"/>
              <w:rPr>
                <w:rFonts w:cstheme="minorHAnsi"/>
                <w:sz w:val="20"/>
                <w:szCs w:val="20"/>
              </w:rPr>
            </w:pPr>
          </w:p>
        </w:tc>
        <w:tc>
          <w:tcPr>
            <w:tcW w:w="2409" w:type="dxa"/>
          </w:tcPr>
          <w:p w14:paraId="602826E0"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43.000.000 Euro</w:t>
            </w:r>
          </w:p>
        </w:tc>
      </w:tr>
    </w:tbl>
    <w:p w14:paraId="5F41E3CD" w14:textId="77777777" w:rsidR="00E50332" w:rsidRPr="00F35DE3" w:rsidRDefault="00E50332" w:rsidP="00E50332">
      <w:pPr>
        <w:spacing w:before="240" w:line="240" w:lineRule="auto"/>
        <w:jc w:val="both"/>
        <w:rPr>
          <w:rFonts w:cstheme="minorHAnsi"/>
          <w:i/>
          <w:iCs/>
          <w:sz w:val="20"/>
          <w:szCs w:val="20"/>
          <w:lang w:val="pt-BR"/>
        </w:rPr>
      </w:pPr>
      <w:r w:rsidRPr="00F35DE3">
        <w:rPr>
          <w:rFonts w:cstheme="minorHAnsi"/>
          <w:b/>
          <w:i/>
          <w:iCs/>
          <w:sz w:val="20"/>
          <w:szCs w:val="20"/>
          <w:lang w:val="pt-BR"/>
        </w:rPr>
        <w:t>Observație</w:t>
      </w:r>
      <w:r w:rsidRPr="00F35DE3">
        <w:rPr>
          <w:rFonts w:cstheme="minorHAnsi"/>
          <w:i/>
          <w:iCs/>
          <w:sz w:val="20"/>
          <w:szCs w:val="20"/>
          <w:lang w:val="pt-BR"/>
        </w:rPr>
        <w:t xml:space="preserve">: - </w:t>
      </w:r>
      <w:r w:rsidR="00620085" w:rsidRPr="00F35DE3">
        <w:rPr>
          <w:rFonts w:cstheme="minorHAnsi"/>
          <w:i/>
          <w:iCs/>
          <w:sz w:val="20"/>
          <w:szCs w:val="20"/>
          <w:lang w:val="pt-BR"/>
        </w:rPr>
        <w:t>B</w:t>
      </w:r>
      <w:r w:rsidRPr="00F35DE3">
        <w:rPr>
          <w:rFonts w:cstheme="minorHAnsi"/>
          <w:i/>
          <w:iCs/>
          <w:sz w:val="20"/>
          <w:szCs w:val="20"/>
          <w:lang w:val="pt-BR"/>
        </w:rPr>
        <w:t xml:space="preserve">ilanțul </w:t>
      </w:r>
      <w:r w:rsidR="00620085" w:rsidRPr="00F35DE3">
        <w:rPr>
          <w:rFonts w:cstheme="minorHAnsi"/>
          <w:i/>
          <w:iCs/>
          <w:sz w:val="20"/>
          <w:szCs w:val="20"/>
          <w:lang w:val="pt-BR"/>
        </w:rPr>
        <w:t>A</w:t>
      </w:r>
      <w:r w:rsidRPr="00F35DE3">
        <w:rPr>
          <w:rFonts w:cstheme="minorHAnsi"/>
          <w:i/>
          <w:iCs/>
          <w:sz w:val="20"/>
          <w:szCs w:val="20"/>
          <w:lang w:val="pt-BR"/>
        </w:rPr>
        <w:t xml:space="preserve">nual total (sau </w:t>
      </w:r>
      <w:r w:rsidR="00620085" w:rsidRPr="00F35DE3">
        <w:rPr>
          <w:rFonts w:cstheme="minorHAnsi"/>
          <w:i/>
          <w:iCs/>
          <w:sz w:val="20"/>
          <w:szCs w:val="20"/>
          <w:lang w:val="pt-BR"/>
        </w:rPr>
        <w:t>A</w:t>
      </w:r>
      <w:r w:rsidRPr="00F35DE3">
        <w:rPr>
          <w:rFonts w:cstheme="minorHAnsi"/>
          <w:i/>
          <w:iCs/>
          <w:sz w:val="20"/>
          <w:szCs w:val="20"/>
          <w:lang w:val="pt-BR"/>
        </w:rPr>
        <w:t>ctivele totale) reprezinta suma activelor imobilizate, activelor circulante si cheltuielilor</w:t>
      </w:r>
      <w:del w:id="0" w:author="Romeo Sauciuc" w:date="2023-03-08T09:17:00Z">
        <w:r w:rsidRPr="00F35DE3" w:rsidDel="00B61150">
          <w:rPr>
            <w:rFonts w:cstheme="minorHAnsi"/>
            <w:i/>
            <w:iCs/>
            <w:sz w:val="20"/>
            <w:szCs w:val="20"/>
            <w:lang w:val="pt-BR"/>
          </w:rPr>
          <w:delText>e</w:delText>
        </w:r>
      </w:del>
      <w:r w:rsidRPr="00F35DE3">
        <w:rPr>
          <w:rFonts w:cstheme="minorHAnsi"/>
          <w:i/>
          <w:iCs/>
          <w:sz w:val="20"/>
          <w:szCs w:val="20"/>
          <w:lang w:val="pt-BR"/>
        </w:rPr>
        <w:t xml:space="preserve"> in avans.</w:t>
      </w:r>
    </w:p>
    <w:p w14:paraId="7DCD2448" w14:textId="77777777" w:rsidR="00620085" w:rsidRPr="00F35DE3" w:rsidRDefault="00620085" w:rsidP="00620085">
      <w:pPr>
        <w:spacing w:line="240" w:lineRule="auto"/>
        <w:jc w:val="both"/>
        <w:rPr>
          <w:rFonts w:cstheme="minorHAnsi"/>
          <w:sz w:val="20"/>
          <w:szCs w:val="20"/>
          <w:lang w:val="pt-BR"/>
        </w:rPr>
      </w:pPr>
      <w:r w:rsidRPr="00F35DE3">
        <w:rPr>
          <w:rFonts w:cstheme="minorHAnsi"/>
          <w:sz w:val="20"/>
          <w:szCs w:val="20"/>
          <w:lang w:val="pt-BR"/>
        </w:rPr>
        <w:t xml:space="preserve">Respectarea pragului referitor la numărul mediu anual de salariați este obligatorie. În plus, cel puțin unul din indicatorii financiari (cifra de afaceri anuală netă și bilanț anual total/ activele totale) trebuie să se încadreze în pragul aferent categoriei IMM aplicabile. </w:t>
      </w:r>
    </w:p>
    <w:p w14:paraId="41F5E52D" w14:textId="77777777" w:rsidR="00620085" w:rsidRPr="00F35DE3" w:rsidRDefault="00620085" w:rsidP="00620085">
      <w:pPr>
        <w:spacing w:line="240" w:lineRule="auto"/>
        <w:jc w:val="both"/>
        <w:rPr>
          <w:rFonts w:cstheme="minorHAnsi"/>
          <w:sz w:val="20"/>
          <w:szCs w:val="20"/>
          <w:lang w:val="it-IT"/>
        </w:rPr>
      </w:pPr>
      <w:r w:rsidRPr="00F35DE3">
        <w:rPr>
          <w:rFonts w:cstheme="minorHAnsi"/>
          <w:sz w:val="20"/>
          <w:szCs w:val="20"/>
          <w:lang w:val="it-IT"/>
        </w:rPr>
        <w:t xml:space="preserve">La </w:t>
      </w:r>
      <w:proofErr w:type="spellStart"/>
      <w:r w:rsidRPr="00F35DE3">
        <w:rPr>
          <w:rFonts w:cstheme="minorHAnsi"/>
          <w:sz w:val="20"/>
          <w:szCs w:val="20"/>
          <w:lang w:val="it-IT"/>
        </w:rPr>
        <w:t>stabilirea</w:t>
      </w:r>
      <w:proofErr w:type="spellEnd"/>
      <w:r w:rsidRPr="00F35DE3">
        <w:rPr>
          <w:rFonts w:cstheme="minorHAnsi"/>
          <w:sz w:val="20"/>
          <w:szCs w:val="20"/>
          <w:lang w:val="it-IT"/>
        </w:rPr>
        <w:t xml:space="preserve"> </w:t>
      </w:r>
      <w:proofErr w:type="spellStart"/>
      <w:r w:rsidRPr="00F35DE3">
        <w:rPr>
          <w:rFonts w:cstheme="minorHAnsi"/>
          <w:sz w:val="20"/>
          <w:szCs w:val="20"/>
          <w:lang w:val="it-IT"/>
        </w:rPr>
        <w:t>categoriei</w:t>
      </w:r>
      <w:proofErr w:type="spellEnd"/>
      <w:r w:rsidRPr="00F35DE3">
        <w:rPr>
          <w:rFonts w:cstheme="minorHAnsi"/>
          <w:sz w:val="20"/>
          <w:szCs w:val="20"/>
          <w:lang w:val="it-IT"/>
        </w:rPr>
        <w:t xml:space="preserve"> IMM, o </w:t>
      </w:r>
      <w:proofErr w:type="spellStart"/>
      <w:r w:rsidRPr="00F35DE3">
        <w:rPr>
          <w:rFonts w:cstheme="minorHAnsi"/>
          <w:sz w:val="20"/>
          <w:szCs w:val="20"/>
          <w:lang w:val="it-IT"/>
        </w:rPr>
        <w:t>întreprindere</w:t>
      </w:r>
      <w:proofErr w:type="spellEnd"/>
      <w:r w:rsidRPr="00F35DE3">
        <w:rPr>
          <w:rFonts w:cstheme="minorHAnsi"/>
          <w:sz w:val="20"/>
          <w:szCs w:val="20"/>
          <w:lang w:val="it-IT"/>
        </w:rPr>
        <w:t xml:space="preserve"> </w:t>
      </w:r>
      <w:proofErr w:type="spellStart"/>
      <w:r w:rsidRPr="00F35DE3">
        <w:rPr>
          <w:rFonts w:cstheme="minorHAnsi"/>
          <w:sz w:val="20"/>
          <w:szCs w:val="20"/>
          <w:lang w:val="it-IT"/>
        </w:rPr>
        <w:t>poate</w:t>
      </w:r>
      <w:proofErr w:type="spellEnd"/>
      <w:r w:rsidRPr="00F35DE3">
        <w:rPr>
          <w:rFonts w:cstheme="minorHAnsi"/>
          <w:sz w:val="20"/>
          <w:szCs w:val="20"/>
          <w:lang w:val="it-IT"/>
        </w:rPr>
        <w:t xml:space="preserve"> </w:t>
      </w:r>
      <w:proofErr w:type="spellStart"/>
      <w:r w:rsidRPr="00F35DE3">
        <w:rPr>
          <w:rFonts w:cstheme="minorHAnsi"/>
          <w:sz w:val="20"/>
          <w:szCs w:val="20"/>
          <w:lang w:val="it-IT"/>
        </w:rPr>
        <w:t>alege</w:t>
      </w:r>
      <w:proofErr w:type="spellEnd"/>
      <w:r w:rsidRPr="00F35DE3">
        <w:rPr>
          <w:rFonts w:cstheme="minorHAnsi"/>
          <w:sz w:val="20"/>
          <w:szCs w:val="20"/>
          <w:lang w:val="it-IT"/>
        </w:rPr>
        <w:t xml:space="preserve"> </w:t>
      </w:r>
      <w:proofErr w:type="spellStart"/>
      <w:r w:rsidRPr="00F35DE3">
        <w:rPr>
          <w:rFonts w:cstheme="minorHAnsi"/>
          <w:sz w:val="20"/>
          <w:szCs w:val="20"/>
          <w:lang w:val="it-IT"/>
        </w:rPr>
        <w:t>fie</w:t>
      </w:r>
      <w:proofErr w:type="spellEnd"/>
      <w:r w:rsidRPr="00F35DE3">
        <w:rPr>
          <w:rFonts w:cstheme="minorHAnsi"/>
          <w:sz w:val="20"/>
          <w:szCs w:val="20"/>
          <w:lang w:val="it-IT"/>
        </w:rPr>
        <w:t xml:space="preserve"> </w:t>
      </w:r>
      <w:proofErr w:type="spellStart"/>
      <w:r w:rsidRPr="00F35DE3">
        <w:rPr>
          <w:rFonts w:cstheme="minorHAnsi"/>
          <w:sz w:val="20"/>
          <w:szCs w:val="20"/>
          <w:lang w:val="it-IT"/>
        </w:rPr>
        <w:t>criteriul</w:t>
      </w:r>
      <w:proofErr w:type="spellEnd"/>
      <w:r w:rsidRPr="00F35DE3">
        <w:rPr>
          <w:rFonts w:cstheme="minorHAnsi"/>
          <w:sz w:val="20"/>
          <w:szCs w:val="20"/>
          <w:lang w:val="it-IT"/>
        </w:rPr>
        <w:t xml:space="preserve"> </w:t>
      </w:r>
      <w:proofErr w:type="spellStart"/>
      <w:r w:rsidRPr="00F35DE3">
        <w:rPr>
          <w:rFonts w:cstheme="minorHAnsi"/>
          <w:sz w:val="20"/>
          <w:szCs w:val="20"/>
          <w:lang w:val="it-IT"/>
        </w:rPr>
        <w:t>cifrei</w:t>
      </w:r>
      <w:proofErr w:type="spellEnd"/>
      <w:r w:rsidRPr="00F35DE3">
        <w:rPr>
          <w:rFonts w:cstheme="minorHAnsi"/>
          <w:sz w:val="20"/>
          <w:szCs w:val="20"/>
          <w:lang w:val="it-IT"/>
        </w:rPr>
        <w:t xml:space="preserve"> de </w:t>
      </w:r>
      <w:proofErr w:type="spellStart"/>
      <w:r w:rsidRPr="00F35DE3">
        <w:rPr>
          <w:rFonts w:cstheme="minorHAnsi"/>
          <w:sz w:val="20"/>
          <w:szCs w:val="20"/>
          <w:lang w:val="it-IT"/>
        </w:rPr>
        <w:t>afaceri</w:t>
      </w:r>
      <w:proofErr w:type="spellEnd"/>
      <w:r w:rsidRPr="00F35DE3">
        <w:rPr>
          <w:rFonts w:cstheme="minorHAnsi"/>
          <w:sz w:val="20"/>
          <w:szCs w:val="20"/>
          <w:lang w:val="it-IT"/>
        </w:rPr>
        <w:t xml:space="preserve">, </w:t>
      </w:r>
      <w:proofErr w:type="spellStart"/>
      <w:r w:rsidRPr="00F35DE3">
        <w:rPr>
          <w:rFonts w:cstheme="minorHAnsi"/>
          <w:sz w:val="20"/>
          <w:szCs w:val="20"/>
          <w:lang w:val="it-IT"/>
        </w:rPr>
        <w:t>fie</w:t>
      </w:r>
      <w:proofErr w:type="spellEnd"/>
      <w:r w:rsidRPr="00F35DE3">
        <w:rPr>
          <w:rFonts w:cstheme="minorHAnsi"/>
          <w:sz w:val="20"/>
          <w:szCs w:val="20"/>
          <w:lang w:val="it-IT"/>
        </w:rPr>
        <w:t xml:space="preserve"> pe cel al </w:t>
      </w:r>
      <w:proofErr w:type="spellStart"/>
      <w:r w:rsidRPr="00F35DE3">
        <w:rPr>
          <w:rFonts w:cstheme="minorHAnsi"/>
          <w:sz w:val="20"/>
          <w:szCs w:val="20"/>
          <w:lang w:val="it-IT"/>
        </w:rPr>
        <w:t>bilanțului</w:t>
      </w:r>
      <w:proofErr w:type="spellEnd"/>
      <w:r w:rsidRPr="00F35DE3">
        <w:rPr>
          <w:rFonts w:cstheme="minorHAnsi"/>
          <w:sz w:val="20"/>
          <w:szCs w:val="20"/>
          <w:lang w:val="it-IT"/>
        </w:rPr>
        <w:t xml:space="preserve"> </w:t>
      </w:r>
      <w:proofErr w:type="spellStart"/>
      <w:r w:rsidRPr="00F35DE3">
        <w:rPr>
          <w:rFonts w:cstheme="minorHAnsi"/>
          <w:sz w:val="20"/>
          <w:szCs w:val="20"/>
          <w:lang w:val="it-IT"/>
        </w:rPr>
        <w:t>anual</w:t>
      </w:r>
      <w:proofErr w:type="spellEnd"/>
      <w:r w:rsidRPr="00F35DE3">
        <w:rPr>
          <w:rFonts w:cstheme="minorHAnsi"/>
          <w:sz w:val="20"/>
          <w:szCs w:val="20"/>
          <w:lang w:val="it-IT"/>
        </w:rPr>
        <w:t xml:space="preserve"> </w:t>
      </w:r>
      <w:proofErr w:type="spellStart"/>
      <w:r w:rsidRPr="00F35DE3">
        <w:rPr>
          <w:rFonts w:cstheme="minorHAnsi"/>
          <w:sz w:val="20"/>
          <w:szCs w:val="20"/>
          <w:lang w:val="it-IT"/>
        </w:rPr>
        <w:t>total</w:t>
      </w:r>
      <w:proofErr w:type="spellEnd"/>
      <w:r w:rsidRPr="00F35DE3">
        <w:rPr>
          <w:rFonts w:cstheme="minorHAnsi"/>
          <w:sz w:val="20"/>
          <w:szCs w:val="20"/>
          <w:lang w:val="it-IT"/>
        </w:rPr>
        <w:t xml:space="preserve">/ </w:t>
      </w:r>
      <w:proofErr w:type="spellStart"/>
      <w:r w:rsidRPr="00F35DE3">
        <w:rPr>
          <w:rFonts w:cstheme="minorHAnsi"/>
          <w:sz w:val="20"/>
          <w:szCs w:val="20"/>
          <w:lang w:val="it-IT"/>
        </w:rPr>
        <w:t>active</w:t>
      </w:r>
      <w:proofErr w:type="spellEnd"/>
      <w:r w:rsidRPr="00F35DE3">
        <w:rPr>
          <w:rFonts w:cstheme="minorHAnsi"/>
          <w:sz w:val="20"/>
          <w:szCs w:val="20"/>
          <w:lang w:val="it-IT"/>
        </w:rPr>
        <w:t xml:space="preserve"> totale. Nu este </w:t>
      </w:r>
      <w:proofErr w:type="spellStart"/>
      <w:r w:rsidRPr="00F35DE3">
        <w:rPr>
          <w:rFonts w:cstheme="minorHAnsi"/>
          <w:sz w:val="20"/>
          <w:szCs w:val="20"/>
          <w:lang w:val="it-IT"/>
        </w:rPr>
        <w:t>nevoie</w:t>
      </w:r>
      <w:proofErr w:type="spellEnd"/>
      <w:r w:rsidRPr="00F35DE3">
        <w:rPr>
          <w:rFonts w:cstheme="minorHAnsi"/>
          <w:sz w:val="20"/>
          <w:szCs w:val="20"/>
          <w:lang w:val="it-IT"/>
        </w:rPr>
        <w:t xml:space="preserve"> </w:t>
      </w:r>
      <w:proofErr w:type="spellStart"/>
      <w:r w:rsidRPr="00F35DE3">
        <w:rPr>
          <w:rFonts w:cstheme="minorHAnsi"/>
          <w:sz w:val="20"/>
          <w:szCs w:val="20"/>
          <w:lang w:val="it-IT"/>
        </w:rPr>
        <w:t>să</w:t>
      </w:r>
      <w:proofErr w:type="spellEnd"/>
      <w:r w:rsidRPr="00F35DE3">
        <w:rPr>
          <w:rFonts w:cstheme="minorHAnsi"/>
          <w:sz w:val="20"/>
          <w:szCs w:val="20"/>
          <w:lang w:val="it-IT"/>
        </w:rPr>
        <w:t xml:space="preserve"> </w:t>
      </w:r>
      <w:proofErr w:type="spellStart"/>
      <w:r w:rsidRPr="00F35DE3">
        <w:rPr>
          <w:rFonts w:cstheme="minorHAnsi"/>
          <w:sz w:val="20"/>
          <w:szCs w:val="20"/>
          <w:lang w:val="it-IT"/>
        </w:rPr>
        <w:t>îndeplinească</w:t>
      </w:r>
      <w:proofErr w:type="spellEnd"/>
      <w:r w:rsidRPr="00F35DE3">
        <w:rPr>
          <w:rFonts w:cstheme="minorHAnsi"/>
          <w:sz w:val="20"/>
          <w:szCs w:val="20"/>
          <w:lang w:val="it-IT"/>
        </w:rPr>
        <w:t xml:space="preserve"> </w:t>
      </w:r>
      <w:proofErr w:type="spellStart"/>
      <w:r w:rsidRPr="00F35DE3">
        <w:rPr>
          <w:rFonts w:cstheme="minorHAnsi"/>
          <w:sz w:val="20"/>
          <w:szCs w:val="20"/>
          <w:lang w:val="it-IT"/>
        </w:rPr>
        <w:t>ambele</w:t>
      </w:r>
      <w:proofErr w:type="spellEnd"/>
      <w:r w:rsidRPr="00F35DE3">
        <w:rPr>
          <w:rFonts w:cstheme="minorHAnsi"/>
          <w:sz w:val="20"/>
          <w:szCs w:val="20"/>
          <w:lang w:val="it-IT"/>
        </w:rPr>
        <w:t xml:space="preserve"> </w:t>
      </w:r>
      <w:proofErr w:type="spellStart"/>
      <w:r w:rsidRPr="00F35DE3">
        <w:rPr>
          <w:rFonts w:cstheme="minorHAnsi"/>
          <w:sz w:val="20"/>
          <w:szCs w:val="20"/>
          <w:lang w:val="it-IT"/>
        </w:rPr>
        <w:t>cerințe</w:t>
      </w:r>
      <w:proofErr w:type="spellEnd"/>
      <w:r w:rsidRPr="00F35DE3">
        <w:rPr>
          <w:rFonts w:cstheme="minorHAnsi"/>
          <w:sz w:val="20"/>
          <w:szCs w:val="20"/>
          <w:lang w:val="it-IT"/>
        </w:rPr>
        <w:t xml:space="preserve">, </w:t>
      </w:r>
      <w:proofErr w:type="spellStart"/>
      <w:r w:rsidRPr="00F35DE3">
        <w:rPr>
          <w:rFonts w:cstheme="minorHAnsi"/>
          <w:sz w:val="20"/>
          <w:szCs w:val="20"/>
          <w:lang w:val="it-IT"/>
        </w:rPr>
        <w:t>fiind</w:t>
      </w:r>
      <w:proofErr w:type="spellEnd"/>
      <w:r w:rsidRPr="00F35DE3">
        <w:rPr>
          <w:rFonts w:cstheme="minorHAnsi"/>
          <w:sz w:val="20"/>
          <w:szCs w:val="20"/>
          <w:lang w:val="it-IT"/>
        </w:rPr>
        <w:t xml:space="preserve"> </w:t>
      </w:r>
      <w:proofErr w:type="spellStart"/>
      <w:r w:rsidRPr="00F35DE3">
        <w:rPr>
          <w:rFonts w:cstheme="minorHAnsi"/>
          <w:sz w:val="20"/>
          <w:szCs w:val="20"/>
          <w:lang w:val="it-IT"/>
        </w:rPr>
        <w:t>posibilă</w:t>
      </w:r>
      <w:proofErr w:type="spellEnd"/>
      <w:r w:rsidRPr="00F35DE3">
        <w:rPr>
          <w:rFonts w:cstheme="minorHAnsi"/>
          <w:sz w:val="20"/>
          <w:szCs w:val="20"/>
          <w:lang w:val="it-IT"/>
        </w:rPr>
        <w:t xml:space="preserve"> </w:t>
      </w:r>
      <w:proofErr w:type="spellStart"/>
      <w:r w:rsidRPr="00F35DE3">
        <w:rPr>
          <w:rFonts w:cstheme="minorHAnsi"/>
          <w:sz w:val="20"/>
          <w:szCs w:val="20"/>
          <w:lang w:val="it-IT"/>
        </w:rPr>
        <w:t>depășirea</w:t>
      </w:r>
      <w:proofErr w:type="spellEnd"/>
      <w:r w:rsidRPr="00F35DE3">
        <w:rPr>
          <w:rFonts w:cstheme="minorHAnsi"/>
          <w:sz w:val="20"/>
          <w:szCs w:val="20"/>
          <w:lang w:val="it-IT"/>
        </w:rPr>
        <w:t xml:space="preserve"> </w:t>
      </w:r>
      <w:proofErr w:type="spellStart"/>
      <w:r w:rsidRPr="00F35DE3">
        <w:rPr>
          <w:rFonts w:cstheme="minorHAnsi"/>
          <w:sz w:val="20"/>
          <w:szCs w:val="20"/>
          <w:lang w:val="it-IT"/>
        </w:rPr>
        <w:t>unuia</w:t>
      </w:r>
      <w:proofErr w:type="spellEnd"/>
      <w:r w:rsidRPr="00F35DE3">
        <w:rPr>
          <w:rFonts w:cstheme="minorHAnsi"/>
          <w:sz w:val="20"/>
          <w:szCs w:val="20"/>
          <w:lang w:val="it-IT"/>
        </w:rPr>
        <w:t xml:space="preserve"> </w:t>
      </w:r>
      <w:proofErr w:type="spellStart"/>
      <w:r w:rsidRPr="00F35DE3">
        <w:rPr>
          <w:rFonts w:cstheme="minorHAnsi"/>
          <w:sz w:val="20"/>
          <w:szCs w:val="20"/>
          <w:lang w:val="it-IT"/>
        </w:rPr>
        <w:t>dintre</w:t>
      </w:r>
      <w:proofErr w:type="spellEnd"/>
      <w:r w:rsidRPr="00F35DE3">
        <w:rPr>
          <w:rFonts w:cstheme="minorHAnsi"/>
          <w:sz w:val="20"/>
          <w:szCs w:val="20"/>
          <w:lang w:val="it-IT"/>
        </w:rPr>
        <w:t xml:space="preserve"> </w:t>
      </w:r>
      <w:proofErr w:type="spellStart"/>
      <w:r w:rsidRPr="00F35DE3">
        <w:rPr>
          <w:rFonts w:cstheme="minorHAnsi"/>
          <w:sz w:val="20"/>
          <w:szCs w:val="20"/>
          <w:lang w:val="it-IT"/>
        </w:rPr>
        <w:t>aceste</w:t>
      </w:r>
      <w:proofErr w:type="spellEnd"/>
      <w:r w:rsidRPr="00F35DE3">
        <w:rPr>
          <w:rFonts w:cstheme="minorHAnsi"/>
          <w:sz w:val="20"/>
          <w:szCs w:val="20"/>
          <w:lang w:val="it-IT"/>
        </w:rPr>
        <w:t xml:space="preserve"> </w:t>
      </w:r>
      <w:proofErr w:type="spellStart"/>
      <w:r w:rsidRPr="00F35DE3">
        <w:rPr>
          <w:rFonts w:cstheme="minorHAnsi"/>
          <w:sz w:val="20"/>
          <w:szCs w:val="20"/>
          <w:lang w:val="it-IT"/>
        </w:rPr>
        <w:t>praguri</w:t>
      </w:r>
      <w:proofErr w:type="spellEnd"/>
      <w:r w:rsidRPr="00F35DE3">
        <w:rPr>
          <w:rFonts w:cstheme="minorHAnsi"/>
          <w:sz w:val="20"/>
          <w:szCs w:val="20"/>
          <w:lang w:val="it-IT"/>
        </w:rPr>
        <w:t xml:space="preserve">, </w:t>
      </w:r>
      <w:proofErr w:type="spellStart"/>
      <w:r w:rsidRPr="00F35DE3">
        <w:rPr>
          <w:rFonts w:cstheme="minorHAnsi"/>
          <w:sz w:val="20"/>
          <w:szCs w:val="20"/>
          <w:lang w:val="it-IT"/>
        </w:rPr>
        <w:t>fără</w:t>
      </w:r>
      <w:proofErr w:type="spellEnd"/>
      <w:r w:rsidRPr="00F35DE3">
        <w:rPr>
          <w:rFonts w:cstheme="minorHAnsi"/>
          <w:sz w:val="20"/>
          <w:szCs w:val="20"/>
          <w:lang w:val="it-IT"/>
        </w:rPr>
        <w:t xml:space="preserve"> impact </w:t>
      </w:r>
      <w:proofErr w:type="spellStart"/>
      <w:r w:rsidRPr="00F35DE3">
        <w:rPr>
          <w:rFonts w:cstheme="minorHAnsi"/>
          <w:sz w:val="20"/>
          <w:szCs w:val="20"/>
          <w:lang w:val="it-IT"/>
        </w:rPr>
        <w:t>asupra</w:t>
      </w:r>
      <w:proofErr w:type="spellEnd"/>
      <w:r w:rsidRPr="00F35DE3">
        <w:rPr>
          <w:rFonts w:cstheme="minorHAnsi"/>
          <w:sz w:val="20"/>
          <w:szCs w:val="20"/>
          <w:lang w:val="it-IT"/>
        </w:rPr>
        <w:t xml:space="preserve"> </w:t>
      </w:r>
      <w:proofErr w:type="spellStart"/>
      <w:r w:rsidRPr="00F35DE3">
        <w:rPr>
          <w:rFonts w:cstheme="minorHAnsi"/>
          <w:sz w:val="20"/>
          <w:szCs w:val="20"/>
          <w:lang w:val="it-IT"/>
        </w:rPr>
        <w:t>statutului</w:t>
      </w:r>
      <w:proofErr w:type="spellEnd"/>
      <w:r w:rsidRPr="00F35DE3">
        <w:rPr>
          <w:rFonts w:cstheme="minorHAnsi"/>
          <w:sz w:val="20"/>
          <w:szCs w:val="20"/>
          <w:lang w:val="it-IT"/>
        </w:rPr>
        <w:t xml:space="preserve"> de IMM (i.e. daca o </w:t>
      </w:r>
      <w:proofErr w:type="spellStart"/>
      <w:r w:rsidRPr="00F35DE3">
        <w:rPr>
          <w:rFonts w:cstheme="minorHAnsi"/>
          <w:sz w:val="20"/>
          <w:szCs w:val="20"/>
          <w:lang w:val="it-IT"/>
        </w:rPr>
        <w:t>intreprindere</w:t>
      </w:r>
      <w:proofErr w:type="spellEnd"/>
      <w:r w:rsidRPr="00F35DE3">
        <w:rPr>
          <w:rFonts w:cstheme="minorHAnsi"/>
          <w:sz w:val="20"/>
          <w:szCs w:val="20"/>
          <w:lang w:val="it-IT"/>
        </w:rPr>
        <w:t xml:space="preserve"> are un </w:t>
      </w:r>
      <w:proofErr w:type="spellStart"/>
      <w:r w:rsidRPr="00F35DE3">
        <w:rPr>
          <w:rFonts w:cstheme="minorHAnsi"/>
          <w:sz w:val="20"/>
          <w:szCs w:val="20"/>
          <w:lang w:val="it-IT"/>
        </w:rPr>
        <w:t>numar</w:t>
      </w:r>
      <w:proofErr w:type="spellEnd"/>
      <w:r w:rsidRPr="00F35DE3">
        <w:rPr>
          <w:rFonts w:cstheme="minorHAnsi"/>
          <w:sz w:val="20"/>
          <w:szCs w:val="20"/>
          <w:lang w:val="it-IT"/>
        </w:rPr>
        <w:t xml:space="preserve"> </w:t>
      </w:r>
      <w:proofErr w:type="spellStart"/>
      <w:r w:rsidRPr="00F35DE3">
        <w:rPr>
          <w:rFonts w:cstheme="minorHAnsi"/>
          <w:sz w:val="20"/>
          <w:szCs w:val="20"/>
          <w:lang w:val="it-IT"/>
        </w:rPr>
        <w:t>mediu</w:t>
      </w:r>
      <w:proofErr w:type="spellEnd"/>
      <w:r w:rsidRPr="00F35DE3">
        <w:rPr>
          <w:rFonts w:cstheme="minorHAnsi"/>
          <w:sz w:val="20"/>
          <w:szCs w:val="20"/>
          <w:lang w:val="it-IT"/>
        </w:rPr>
        <w:t xml:space="preserve"> de 5 </w:t>
      </w:r>
      <w:proofErr w:type="spellStart"/>
      <w:r w:rsidRPr="00F35DE3">
        <w:rPr>
          <w:rFonts w:cstheme="minorHAnsi"/>
          <w:sz w:val="20"/>
          <w:szCs w:val="20"/>
          <w:lang w:val="it-IT"/>
        </w:rPr>
        <w:t>salariați</w:t>
      </w:r>
      <w:proofErr w:type="spellEnd"/>
      <w:r w:rsidRPr="00F35DE3">
        <w:rPr>
          <w:rFonts w:cstheme="minorHAnsi"/>
          <w:sz w:val="20"/>
          <w:szCs w:val="20"/>
          <w:lang w:val="it-IT"/>
        </w:rPr>
        <w:t xml:space="preserve">, cifra de </w:t>
      </w:r>
      <w:proofErr w:type="spellStart"/>
      <w:r w:rsidRPr="00F35DE3">
        <w:rPr>
          <w:rFonts w:cstheme="minorHAnsi"/>
          <w:sz w:val="20"/>
          <w:szCs w:val="20"/>
          <w:lang w:val="it-IT"/>
        </w:rPr>
        <w:t>afaceri</w:t>
      </w:r>
      <w:proofErr w:type="spellEnd"/>
      <w:r w:rsidRPr="00F35DE3">
        <w:rPr>
          <w:rFonts w:cstheme="minorHAnsi"/>
          <w:sz w:val="20"/>
          <w:szCs w:val="20"/>
          <w:lang w:val="it-IT"/>
        </w:rPr>
        <w:t xml:space="preserve"> </w:t>
      </w:r>
      <w:proofErr w:type="spellStart"/>
      <w:r w:rsidRPr="00F35DE3">
        <w:rPr>
          <w:rFonts w:cstheme="minorHAnsi"/>
          <w:sz w:val="20"/>
          <w:szCs w:val="20"/>
          <w:lang w:val="it-IT"/>
        </w:rPr>
        <w:t>anuală</w:t>
      </w:r>
      <w:proofErr w:type="spellEnd"/>
      <w:r w:rsidRPr="00F35DE3">
        <w:rPr>
          <w:rFonts w:cstheme="minorHAnsi"/>
          <w:sz w:val="20"/>
          <w:szCs w:val="20"/>
          <w:lang w:val="it-IT"/>
        </w:rPr>
        <w:t xml:space="preserve"> de 3 </w:t>
      </w:r>
      <w:proofErr w:type="spellStart"/>
      <w:r w:rsidRPr="00F35DE3">
        <w:rPr>
          <w:rFonts w:cstheme="minorHAnsi"/>
          <w:sz w:val="20"/>
          <w:szCs w:val="20"/>
          <w:lang w:val="it-IT"/>
        </w:rPr>
        <w:t>milioane</w:t>
      </w:r>
      <w:proofErr w:type="spellEnd"/>
      <w:r w:rsidRPr="00F35DE3">
        <w:rPr>
          <w:rFonts w:cstheme="minorHAnsi"/>
          <w:sz w:val="20"/>
          <w:szCs w:val="20"/>
          <w:lang w:val="it-IT"/>
        </w:rPr>
        <w:t xml:space="preserve"> EUR si </w:t>
      </w:r>
      <w:proofErr w:type="spellStart"/>
      <w:r w:rsidRPr="00F35DE3">
        <w:rPr>
          <w:rFonts w:cstheme="minorHAnsi"/>
          <w:sz w:val="20"/>
          <w:szCs w:val="20"/>
          <w:lang w:val="it-IT"/>
        </w:rPr>
        <w:t>activele</w:t>
      </w:r>
      <w:proofErr w:type="spellEnd"/>
      <w:r w:rsidRPr="00F35DE3">
        <w:rPr>
          <w:rFonts w:cstheme="minorHAnsi"/>
          <w:sz w:val="20"/>
          <w:szCs w:val="20"/>
          <w:lang w:val="it-IT"/>
        </w:rPr>
        <w:t xml:space="preserve"> totale 42 </w:t>
      </w:r>
      <w:proofErr w:type="spellStart"/>
      <w:r w:rsidRPr="00F35DE3">
        <w:rPr>
          <w:rFonts w:cstheme="minorHAnsi"/>
          <w:sz w:val="20"/>
          <w:szCs w:val="20"/>
          <w:lang w:val="it-IT"/>
        </w:rPr>
        <w:t>milioane</w:t>
      </w:r>
      <w:proofErr w:type="spellEnd"/>
      <w:r w:rsidRPr="00F35DE3">
        <w:rPr>
          <w:rFonts w:cstheme="minorHAnsi"/>
          <w:sz w:val="20"/>
          <w:szCs w:val="20"/>
          <w:lang w:val="it-IT"/>
        </w:rPr>
        <w:t xml:space="preserve"> EUR, </w:t>
      </w:r>
      <w:proofErr w:type="spellStart"/>
      <w:r w:rsidRPr="00F35DE3">
        <w:rPr>
          <w:rFonts w:cstheme="minorHAnsi"/>
          <w:sz w:val="20"/>
          <w:szCs w:val="20"/>
          <w:lang w:val="it-IT"/>
        </w:rPr>
        <w:t>avem</w:t>
      </w:r>
      <w:proofErr w:type="spellEnd"/>
      <w:r w:rsidRPr="00F35DE3">
        <w:rPr>
          <w:rFonts w:cstheme="minorHAnsi"/>
          <w:sz w:val="20"/>
          <w:szCs w:val="20"/>
          <w:lang w:val="it-IT"/>
        </w:rPr>
        <w:t xml:space="preserve"> </w:t>
      </w:r>
      <w:proofErr w:type="spellStart"/>
      <w:r w:rsidRPr="00F35DE3">
        <w:rPr>
          <w:rFonts w:cstheme="minorHAnsi"/>
          <w:sz w:val="20"/>
          <w:szCs w:val="20"/>
          <w:lang w:val="it-IT"/>
        </w:rPr>
        <w:t>urmatoarele</w:t>
      </w:r>
      <w:proofErr w:type="spellEnd"/>
      <w:r w:rsidRPr="00F35DE3">
        <w:rPr>
          <w:rFonts w:cstheme="minorHAnsi"/>
          <w:sz w:val="20"/>
          <w:szCs w:val="20"/>
          <w:lang w:val="it-IT"/>
        </w:rPr>
        <w:t xml:space="preserve"> </w:t>
      </w:r>
      <w:proofErr w:type="spellStart"/>
      <w:r w:rsidRPr="00F35DE3">
        <w:rPr>
          <w:rFonts w:cstheme="minorHAnsi"/>
          <w:sz w:val="20"/>
          <w:szCs w:val="20"/>
          <w:lang w:val="it-IT"/>
        </w:rPr>
        <w:t>situații</w:t>
      </w:r>
      <w:proofErr w:type="spellEnd"/>
      <w:r w:rsidRPr="00F35DE3">
        <w:rPr>
          <w:rFonts w:cstheme="minorHAnsi"/>
          <w:sz w:val="20"/>
          <w:szCs w:val="20"/>
          <w:lang w:val="it-IT"/>
        </w:rPr>
        <w:t>:</w:t>
      </w:r>
    </w:p>
    <w:p w14:paraId="1165D57A" w14:textId="77777777" w:rsidR="00620085" w:rsidRPr="00F35DE3" w:rsidRDefault="00620085" w:rsidP="00620085">
      <w:pPr>
        <w:spacing w:line="240" w:lineRule="auto"/>
        <w:jc w:val="both"/>
        <w:rPr>
          <w:rFonts w:cstheme="minorHAnsi"/>
          <w:sz w:val="20"/>
          <w:szCs w:val="20"/>
          <w:lang w:val="it-IT"/>
        </w:rPr>
      </w:pPr>
      <w:r w:rsidRPr="00F35DE3">
        <w:rPr>
          <w:rFonts w:cstheme="minorHAnsi"/>
          <w:sz w:val="20"/>
          <w:szCs w:val="20"/>
          <w:lang w:val="it-IT"/>
        </w:rPr>
        <w:t xml:space="preserve">a) </w:t>
      </w:r>
      <w:proofErr w:type="spellStart"/>
      <w:r w:rsidRPr="00F35DE3">
        <w:rPr>
          <w:rFonts w:cstheme="minorHAnsi"/>
          <w:sz w:val="20"/>
          <w:szCs w:val="20"/>
          <w:lang w:val="it-IT"/>
        </w:rPr>
        <w:t>Dacă</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întreprinderea</w:t>
      </w:r>
      <w:proofErr w:type="spellEnd"/>
      <w:r w:rsidRPr="00F35DE3">
        <w:rPr>
          <w:rFonts w:cstheme="minorHAnsi"/>
          <w:sz w:val="20"/>
          <w:szCs w:val="20"/>
          <w:lang w:val="it-IT"/>
        </w:rPr>
        <w:t xml:space="preserve"> </w:t>
      </w:r>
      <w:proofErr w:type="spellStart"/>
      <w:r w:rsidRPr="00F35DE3">
        <w:rPr>
          <w:rFonts w:cstheme="minorHAnsi"/>
          <w:sz w:val="20"/>
          <w:szCs w:val="20"/>
          <w:lang w:val="it-IT"/>
        </w:rPr>
        <w:t>optează</w:t>
      </w:r>
      <w:proofErr w:type="spellEnd"/>
      <w:r w:rsidRPr="00F35DE3">
        <w:rPr>
          <w:rFonts w:cstheme="minorHAnsi"/>
          <w:sz w:val="20"/>
          <w:szCs w:val="20"/>
          <w:lang w:val="it-IT"/>
        </w:rPr>
        <w:t xml:space="preserve"> </w:t>
      </w:r>
      <w:proofErr w:type="spellStart"/>
      <w:r w:rsidRPr="00F35DE3">
        <w:rPr>
          <w:rFonts w:cstheme="minorHAnsi"/>
          <w:sz w:val="20"/>
          <w:szCs w:val="20"/>
          <w:lang w:val="it-IT"/>
        </w:rPr>
        <w:t>pentru</w:t>
      </w:r>
      <w:proofErr w:type="spellEnd"/>
      <w:r w:rsidR="004002CD" w:rsidRPr="00F35DE3">
        <w:rPr>
          <w:rFonts w:cstheme="minorHAnsi"/>
          <w:sz w:val="20"/>
          <w:szCs w:val="20"/>
          <w:lang w:val="it-IT"/>
        </w:rPr>
        <w:t xml:space="preserve"> </w:t>
      </w:r>
      <w:proofErr w:type="spellStart"/>
      <w:r w:rsidR="004002CD" w:rsidRPr="00F35DE3">
        <w:rPr>
          <w:rFonts w:cstheme="minorHAnsi"/>
          <w:sz w:val="20"/>
          <w:szCs w:val="20"/>
          <w:lang w:val="it-IT"/>
        </w:rPr>
        <w:t>luarea</w:t>
      </w:r>
      <w:proofErr w:type="spellEnd"/>
      <w:r w:rsidR="004002CD" w:rsidRPr="00F35DE3">
        <w:rPr>
          <w:rFonts w:cstheme="minorHAnsi"/>
          <w:sz w:val="20"/>
          <w:szCs w:val="20"/>
          <w:lang w:val="it-IT"/>
        </w:rPr>
        <w:t xml:space="preserve"> </w:t>
      </w:r>
      <w:proofErr w:type="spellStart"/>
      <w:r w:rsidR="004002CD" w:rsidRPr="00F35DE3">
        <w:rPr>
          <w:rFonts w:cstheme="minorHAnsi"/>
          <w:sz w:val="20"/>
          <w:szCs w:val="20"/>
          <w:lang w:val="it-IT"/>
        </w:rPr>
        <w:t>în</w:t>
      </w:r>
      <w:proofErr w:type="spellEnd"/>
      <w:r w:rsidR="004002CD" w:rsidRPr="00F35DE3">
        <w:rPr>
          <w:rFonts w:cstheme="minorHAnsi"/>
          <w:sz w:val="20"/>
          <w:szCs w:val="20"/>
          <w:lang w:val="it-IT"/>
        </w:rPr>
        <w:t xml:space="preserve"> </w:t>
      </w:r>
      <w:proofErr w:type="spellStart"/>
      <w:r w:rsidR="004002CD" w:rsidRPr="00F35DE3">
        <w:rPr>
          <w:rFonts w:cstheme="minorHAnsi"/>
          <w:sz w:val="20"/>
          <w:szCs w:val="20"/>
          <w:lang w:val="it-IT"/>
        </w:rPr>
        <w:t>calcul</w:t>
      </w:r>
      <w:proofErr w:type="spellEnd"/>
      <w:r w:rsidR="004002CD" w:rsidRPr="00F35DE3">
        <w:rPr>
          <w:rFonts w:cstheme="minorHAnsi"/>
          <w:sz w:val="20"/>
          <w:szCs w:val="20"/>
          <w:lang w:val="it-IT"/>
        </w:rPr>
        <w:t xml:space="preserve"> a </w:t>
      </w:r>
      <w:proofErr w:type="spellStart"/>
      <w:r w:rsidRPr="00F35DE3">
        <w:rPr>
          <w:rFonts w:cstheme="minorHAnsi"/>
          <w:sz w:val="20"/>
          <w:szCs w:val="20"/>
          <w:lang w:val="it-IT"/>
        </w:rPr>
        <w:t>cifr</w:t>
      </w:r>
      <w:r w:rsidR="004002CD" w:rsidRPr="00F35DE3">
        <w:rPr>
          <w:rFonts w:cstheme="minorHAnsi"/>
          <w:sz w:val="20"/>
          <w:szCs w:val="20"/>
          <w:lang w:val="it-IT"/>
        </w:rPr>
        <w:t>ei</w:t>
      </w:r>
      <w:proofErr w:type="spellEnd"/>
      <w:r w:rsidRPr="00F35DE3">
        <w:rPr>
          <w:rFonts w:cstheme="minorHAnsi"/>
          <w:sz w:val="20"/>
          <w:szCs w:val="20"/>
          <w:lang w:val="it-IT"/>
        </w:rPr>
        <w:t xml:space="preserve"> de </w:t>
      </w:r>
      <w:proofErr w:type="spellStart"/>
      <w:r w:rsidRPr="00F35DE3">
        <w:rPr>
          <w:rFonts w:cstheme="minorHAnsi"/>
          <w:sz w:val="20"/>
          <w:szCs w:val="20"/>
          <w:lang w:val="it-IT"/>
        </w:rPr>
        <w:t>afaceri</w:t>
      </w:r>
      <w:proofErr w:type="spellEnd"/>
      <w:r w:rsidRPr="00F35DE3">
        <w:rPr>
          <w:rFonts w:cstheme="minorHAnsi"/>
          <w:sz w:val="20"/>
          <w:szCs w:val="20"/>
          <w:lang w:val="it-IT"/>
        </w:rPr>
        <w:t xml:space="preserve">, </w:t>
      </w:r>
      <w:proofErr w:type="spellStart"/>
      <w:r w:rsidRPr="00F35DE3">
        <w:rPr>
          <w:rFonts w:cstheme="minorHAnsi"/>
          <w:sz w:val="20"/>
          <w:szCs w:val="20"/>
          <w:lang w:val="it-IT"/>
        </w:rPr>
        <w:t>atunci</w:t>
      </w:r>
      <w:proofErr w:type="spellEnd"/>
      <w:r w:rsidRPr="00F35DE3">
        <w:rPr>
          <w:rFonts w:cstheme="minorHAnsi"/>
          <w:sz w:val="20"/>
          <w:szCs w:val="20"/>
          <w:lang w:val="it-IT"/>
        </w:rPr>
        <w:t xml:space="preserve"> </w:t>
      </w:r>
      <w:proofErr w:type="spellStart"/>
      <w:r w:rsidRPr="00F35DE3">
        <w:rPr>
          <w:rFonts w:cstheme="minorHAnsi"/>
          <w:sz w:val="20"/>
          <w:szCs w:val="20"/>
          <w:lang w:val="it-IT"/>
        </w:rPr>
        <w:t>aceasta</w:t>
      </w:r>
      <w:proofErr w:type="spellEnd"/>
      <w:r w:rsidRPr="00F35DE3">
        <w:rPr>
          <w:rFonts w:cstheme="minorHAnsi"/>
          <w:sz w:val="20"/>
          <w:szCs w:val="20"/>
          <w:lang w:val="it-IT"/>
        </w:rPr>
        <w:t xml:space="preserve"> este considerata </w:t>
      </w:r>
      <w:proofErr w:type="spellStart"/>
      <w:r w:rsidR="00821EF6" w:rsidRPr="00F35DE3">
        <w:rPr>
          <w:rFonts w:cstheme="minorHAnsi"/>
          <w:sz w:val="20"/>
          <w:szCs w:val="20"/>
          <w:u w:val="single"/>
          <w:lang w:val="it-IT"/>
        </w:rPr>
        <w:t>întreprindere</w:t>
      </w:r>
      <w:proofErr w:type="spellEnd"/>
      <w:r w:rsidR="00821EF6" w:rsidRPr="00F35DE3">
        <w:rPr>
          <w:rFonts w:cstheme="minorHAnsi"/>
          <w:sz w:val="20"/>
          <w:szCs w:val="20"/>
          <w:u w:val="single"/>
          <w:lang w:val="it-IT"/>
        </w:rPr>
        <w:t xml:space="preserve"> </w:t>
      </w:r>
      <w:proofErr w:type="spellStart"/>
      <w:r w:rsidRPr="00F35DE3">
        <w:rPr>
          <w:rFonts w:cstheme="minorHAnsi"/>
          <w:sz w:val="20"/>
          <w:szCs w:val="20"/>
          <w:u w:val="single"/>
          <w:lang w:val="it-IT"/>
        </w:rPr>
        <w:t>mic</w:t>
      </w:r>
      <w:r w:rsidR="00821EF6" w:rsidRPr="00F35DE3">
        <w:rPr>
          <w:rFonts w:cstheme="minorHAnsi"/>
          <w:sz w:val="20"/>
          <w:szCs w:val="20"/>
          <w:u w:val="single"/>
          <w:lang w:val="it-IT"/>
        </w:rPr>
        <w:t>ă</w:t>
      </w:r>
      <w:proofErr w:type="spellEnd"/>
      <w:r w:rsidRPr="00F35DE3">
        <w:rPr>
          <w:rFonts w:cstheme="minorHAnsi"/>
          <w:sz w:val="20"/>
          <w:szCs w:val="20"/>
          <w:lang w:val="it-IT"/>
        </w:rPr>
        <w:t xml:space="preserve"> (5 &lt; 50 salariati </w:t>
      </w:r>
      <w:proofErr w:type="spellStart"/>
      <w:r w:rsidR="00821EF6" w:rsidRPr="00F35DE3">
        <w:rPr>
          <w:rFonts w:cstheme="minorHAnsi"/>
          <w:sz w:val="20"/>
          <w:szCs w:val="20"/>
          <w:lang w:val="it-IT"/>
        </w:rPr>
        <w:t>ș</w:t>
      </w:r>
      <w:r w:rsidRPr="00F35DE3">
        <w:rPr>
          <w:rFonts w:cstheme="minorHAnsi"/>
          <w:sz w:val="20"/>
          <w:szCs w:val="20"/>
          <w:lang w:val="it-IT"/>
        </w:rPr>
        <w:t>i</w:t>
      </w:r>
      <w:proofErr w:type="spellEnd"/>
      <w:r w:rsidRPr="00F35DE3">
        <w:rPr>
          <w:rFonts w:cstheme="minorHAnsi"/>
          <w:sz w:val="20"/>
          <w:szCs w:val="20"/>
          <w:lang w:val="it-IT"/>
        </w:rPr>
        <w:t xml:space="preserve"> 3 </w:t>
      </w:r>
      <w:proofErr w:type="spellStart"/>
      <w:r w:rsidRPr="00F35DE3">
        <w:rPr>
          <w:rFonts w:cstheme="minorHAnsi"/>
          <w:sz w:val="20"/>
          <w:szCs w:val="20"/>
          <w:lang w:val="it-IT"/>
        </w:rPr>
        <w:t>milioane</w:t>
      </w:r>
      <w:proofErr w:type="spellEnd"/>
      <w:r w:rsidRPr="00F35DE3">
        <w:rPr>
          <w:rFonts w:cstheme="minorHAnsi"/>
          <w:sz w:val="20"/>
          <w:szCs w:val="20"/>
          <w:lang w:val="it-IT"/>
        </w:rPr>
        <w:t xml:space="preserve"> EUR &gt; 2 </w:t>
      </w:r>
      <w:proofErr w:type="spellStart"/>
      <w:r w:rsidRPr="00F35DE3">
        <w:rPr>
          <w:rFonts w:cstheme="minorHAnsi"/>
          <w:sz w:val="20"/>
          <w:szCs w:val="20"/>
          <w:lang w:val="it-IT"/>
        </w:rPr>
        <w:t>milioane</w:t>
      </w:r>
      <w:proofErr w:type="spellEnd"/>
      <w:r w:rsidRPr="00F35DE3">
        <w:rPr>
          <w:rFonts w:cstheme="minorHAnsi"/>
          <w:sz w:val="20"/>
          <w:szCs w:val="20"/>
          <w:lang w:val="it-IT"/>
        </w:rPr>
        <w:t xml:space="preserve"> EUR cifra de </w:t>
      </w:r>
      <w:proofErr w:type="spellStart"/>
      <w:r w:rsidRPr="00F35DE3">
        <w:rPr>
          <w:rFonts w:cstheme="minorHAnsi"/>
          <w:sz w:val="20"/>
          <w:szCs w:val="20"/>
          <w:lang w:val="it-IT"/>
        </w:rPr>
        <w:t>afaceri</w:t>
      </w:r>
      <w:proofErr w:type="spellEnd"/>
      <w:r w:rsidRPr="00F35DE3">
        <w:rPr>
          <w:rFonts w:cstheme="minorHAnsi"/>
          <w:sz w:val="20"/>
          <w:szCs w:val="20"/>
          <w:lang w:val="it-IT"/>
        </w:rPr>
        <w:t>);</w:t>
      </w:r>
    </w:p>
    <w:p w14:paraId="0ABB72E7" w14:textId="77777777" w:rsidR="00620085" w:rsidRPr="00F35DE3" w:rsidRDefault="00620085" w:rsidP="00620085">
      <w:pPr>
        <w:spacing w:line="240" w:lineRule="auto"/>
        <w:jc w:val="both"/>
        <w:rPr>
          <w:rFonts w:cstheme="minorHAnsi"/>
          <w:sz w:val="20"/>
          <w:szCs w:val="20"/>
          <w:lang w:val="it-IT"/>
        </w:rPr>
      </w:pPr>
      <w:r w:rsidRPr="00F35DE3">
        <w:rPr>
          <w:rFonts w:cstheme="minorHAnsi"/>
          <w:sz w:val="20"/>
          <w:szCs w:val="20"/>
          <w:lang w:val="it-IT"/>
        </w:rPr>
        <w:t xml:space="preserve">b) </w:t>
      </w:r>
      <w:proofErr w:type="spellStart"/>
      <w:r w:rsidRPr="00F35DE3">
        <w:rPr>
          <w:rFonts w:cstheme="minorHAnsi"/>
          <w:sz w:val="20"/>
          <w:szCs w:val="20"/>
          <w:lang w:val="it-IT"/>
        </w:rPr>
        <w:t>Dac</w:t>
      </w:r>
      <w:r w:rsidR="00821EF6" w:rsidRPr="00F35DE3">
        <w:rPr>
          <w:rFonts w:cstheme="minorHAnsi"/>
          <w:sz w:val="20"/>
          <w:szCs w:val="20"/>
          <w:lang w:val="it-IT"/>
        </w:rPr>
        <w:t>ă</w:t>
      </w:r>
      <w:proofErr w:type="spellEnd"/>
      <w:r w:rsidRPr="00F35DE3">
        <w:rPr>
          <w:rFonts w:cstheme="minorHAnsi"/>
          <w:sz w:val="20"/>
          <w:szCs w:val="20"/>
          <w:lang w:val="it-IT"/>
        </w:rPr>
        <w:t xml:space="preserve"> </w:t>
      </w:r>
      <w:proofErr w:type="spellStart"/>
      <w:r w:rsidR="00821EF6" w:rsidRPr="00F35DE3">
        <w:rPr>
          <w:rFonts w:cstheme="minorHAnsi"/>
          <w:sz w:val="20"/>
          <w:szCs w:val="20"/>
          <w:lang w:val="it-IT"/>
        </w:rPr>
        <w:t>optează</w:t>
      </w:r>
      <w:proofErr w:type="spellEnd"/>
      <w:r w:rsidRPr="00F35DE3">
        <w:rPr>
          <w:rFonts w:cstheme="minorHAnsi"/>
          <w:sz w:val="20"/>
          <w:szCs w:val="20"/>
          <w:lang w:val="it-IT"/>
        </w:rPr>
        <w:t xml:space="preserve"> </w:t>
      </w:r>
      <w:proofErr w:type="spellStart"/>
      <w:r w:rsidRPr="00F35DE3">
        <w:rPr>
          <w:rFonts w:cstheme="minorHAnsi"/>
          <w:sz w:val="20"/>
          <w:szCs w:val="20"/>
          <w:lang w:val="it-IT"/>
        </w:rPr>
        <w:t>pentru</w:t>
      </w:r>
      <w:proofErr w:type="spellEnd"/>
      <w:r w:rsidRPr="00F35DE3">
        <w:rPr>
          <w:rFonts w:cstheme="minorHAnsi"/>
          <w:sz w:val="20"/>
          <w:szCs w:val="20"/>
          <w:lang w:val="it-IT"/>
        </w:rPr>
        <w:t xml:space="preserve"> </w:t>
      </w:r>
      <w:proofErr w:type="spellStart"/>
      <w:r w:rsidRPr="00F35DE3">
        <w:rPr>
          <w:rFonts w:cstheme="minorHAnsi"/>
          <w:sz w:val="20"/>
          <w:szCs w:val="20"/>
          <w:lang w:val="it-IT"/>
        </w:rPr>
        <w:t>luarea</w:t>
      </w:r>
      <w:proofErr w:type="spellEnd"/>
      <w:r w:rsidRPr="00F35DE3">
        <w:rPr>
          <w:rFonts w:cstheme="minorHAnsi"/>
          <w:sz w:val="20"/>
          <w:szCs w:val="20"/>
          <w:lang w:val="it-IT"/>
        </w:rPr>
        <w:t xml:space="preserve"> in </w:t>
      </w:r>
      <w:proofErr w:type="spellStart"/>
      <w:r w:rsidRPr="00F35DE3">
        <w:rPr>
          <w:rFonts w:cstheme="minorHAnsi"/>
          <w:sz w:val="20"/>
          <w:szCs w:val="20"/>
          <w:lang w:val="it-IT"/>
        </w:rPr>
        <w:t>calcul</w:t>
      </w:r>
      <w:proofErr w:type="spellEnd"/>
      <w:r w:rsidRPr="00F35DE3">
        <w:rPr>
          <w:rFonts w:cstheme="minorHAnsi"/>
          <w:sz w:val="20"/>
          <w:szCs w:val="20"/>
          <w:lang w:val="it-IT"/>
        </w:rPr>
        <w:t xml:space="preserve"> a </w:t>
      </w:r>
      <w:proofErr w:type="spellStart"/>
      <w:r w:rsidRPr="00F35DE3">
        <w:rPr>
          <w:rFonts w:cstheme="minorHAnsi"/>
          <w:sz w:val="20"/>
          <w:szCs w:val="20"/>
          <w:lang w:val="it-IT"/>
        </w:rPr>
        <w:t>bilan</w:t>
      </w:r>
      <w:r w:rsidR="00821EF6" w:rsidRPr="00F35DE3">
        <w:rPr>
          <w:rFonts w:cstheme="minorHAnsi"/>
          <w:sz w:val="20"/>
          <w:szCs w:val="20"/>
          <w:lang w:val="it-IT"/>
        </w:rPr>
        <w:t>ț</w:t>
      </w:r>
      <w:r w:rsidRPr="00F35DE3">
        <w:rPr>
          <w:rFonts w:cstheme="minorHAnsi"/>
          <w:sz w:val="20"/>
          <w:szCs w:val="20"/>
          <w:lang w:val="it-IT"/>
        </w:rPr>
        <w:t>ului</w:t>
      </w:r>
      <w:proofErr w:type="spellEnd"/>
      <w:r w:rsidRPr="00F35DE3">
        <w:rPr>
          <w:rFonts w:cstheme="minorHAnsi"/>
          <w:sz w:val="20"/>
          <w:szCs w:val="20"/>
          <w:lang w:val="it-IT"/>
        </w:rPr>
        <w:t xml:space="preserve"> </w:t>
      </w:r>
      <w:proofErr w:type="spellStart"/>
      <w:r w:rsidR="00821EF6" w:rsidRPr="00F35DE3">
        <w:rPr>
          <w:rFonts w:cstheme="minorHAnsi"/>
          <w:sz w:val="20"/>
          <w:szCs w:val="20"/>
          <w:lang w:val="it-IT"/>
        </w:rPr>
        <w:t>anual</w:t>
      </w:r>
      <w:proofErr w:type="spellEnd"/>
      <w:r w:rsidR="00821EF6" w:rsidRPr="00F35DE3">
        <w:rPr>
          <w:rFonts w:cstheme="minorHAnsi"/>
          <w:sz w:val="20"/>
          <w:szCs w:val="20"/>
          <w:lang w:val="it-IT"/>
        </w:rPr>
        <w:t xml:space="preserve"> </w:t>
      </w:r>
      <w:proofErr w:type="spellStart"/>
      <w:r w:rsidRPr="00F35DE3">
        <w:rPr>
          <w:rFonts w:cstheme="minorHAnsi"/>
          <w:sz w:val="20"/>
          <w:szCs w:val="20"/>
          <w:lang w:val="it-IT"/>
        </w:rPr>
        <w:t>total</w:t>
      </w:r>
      <w:proofErr w:type="spellEnd"/>
      <w:r w:rsidR="00821EF6" w:rsidRPr="00F35DE3">
        <w:rPr>
          <w:rFonts w:cstheme="minorHAnsi"/>
          <w:sz w:val="20"/>
          <w:szCs w:val="20"/>
          <w:lang w:val="it-IT"/>
        </w:rPr>
        <w:t xml:space="preserve">/ </w:t>
      </w:r>
      <w:proofErr w:type="spellStart"/>
      <w:r w:rsidR="00821EF6" w:rsidRPr="00F35DE3">
        <w:rPr>
          <w:rFonts w:cstheme="minorHAnsi"/>
          <w:sz w:val="20"/>
          <w:szCs w:val="20"/>
          <w:lang w:val="it-IT"/>
        </w:rPr>
        <w:t>active</w:t>
      </w:r>
      <w:proofErr w:type="spellEnd"/>
      <w:r w:rsidR="00821EF6" w:rsidRPr="00F35DE3">
        <w:rPr>
          <w:rFonts w:cstheme="minorHAnsi"/>
          <w:sz w:val="20"/>
          <w:szCs w:val="20"/>
          <w:lang w:val="it-IT"/>
        </w:rPr>
        <w:t xml:space="preserve"> totale</w:t>
      </w:r>
      <w:r w:rsidRPr="00F35DE3">
        <w:rPr>
          <w:rFonts w:cstheme="minorHAnsi"/>
          <w:sz w:val="20"/>
          <w:szCs w:val="20"/>
          <w:lang w:val="it-IT"/>
        </w:rPr>
        <w:t xml:space="preserve">, </w:t>
      </w:r>
      <w:proofErr w:type="spellStart"/>
      <w:r w:rsidRPr="00F35DE3">
        <w:rPr>
          <w:rFonts w:cstheme="minorHAnsi"/>
          <w:sz w:val="20"/>
          <w:szCs w:val="20"/>
          <w:lang w:val="it-IT"/>
        </w:rPr>
        <w:t>atunci</w:t>
      </w:r>
      <w:proofErr w:type="spellEnd"/>
      <w:r w:rsidRPr="00F35DE3">
        <w:rPr>
          <w:rFonts w:cstheme="minorHAnsi"/>
          <w:sz w:val="20"/>
          <w:szCs w:val="20"/>
          <w:lang w:val="it-IT"/>
        </w:rPr>
        <w:t xml:space="preserve"> este </w:t>
      </w:r>
      <w:proofErr w:type="spellStart"/>
      <w:r w:rsidRPr="00F35DE3">
        <w:rPr>
          <w:rFonts w:cstheme="minorHAnsi"/>
          <w:sz w:val="20"/>
          <w:szCs w:val="20"/>
          <w:u w:val="single"/>
          <w:lang w:val="it-IT"/>
        </w:rPr>
        <w:t>intreprindere</w:t>
      </w:r>
      <w:proofErr w:type="spellEnd"/>
      <w:r w:rsidRPr="00F35DE3">
        <w:rPr>
          <w:rFonts w:cstheme="minorHAnsi"/>
          <w:sz w:val="20"/>
          <w:szCs w:val="20"/>
          <w:u w:val="single"/>
          <w:lang w:val="it-IT"/>
        </w:rPr>
        <w:t xml:space="preserve"> </w:t>
      </w:r>
      <w:proofErr w:type="spellStart"/>
      <w:r w:rsidRPr="00F35DE3">
        <w:rPr>
          <w:rFonts w:cstheme="minorHAnsi"/>
          <w:sz w:val="20"/>
          <w:szCs w:val="20"/>
          <w:u w:val="single"/>
          <w:lang w:val="it-IT"/>
        </w:rPr>
        <w:t>mijlocie</w:t>
      </w:r>
      <w:proofErr w:type="spellEnd"/>
      <w:r w:rsidRPr="00F35DE3">
        <w:rPr>
          <w:rFonts w:cstheme="minorHAnsi"/>
          <w:sz w:val="20"/>
          <w:szCs w:val="20"/>
          <w:lang w:val="it-IT"/>
        </w:rPr>
        <w:t xml:space="preserve"> (5 &lt; 250 si 42 </w:t>
      </w:r>
      <w:proofErr w:type="spellStart"/>
      <w:r w:rsidRPr="00F35DE3">
        <w:rPr>
          <w:rFonts w:cstheme="minorHAnsi"/>
          <w:sz w:val="20"/>
          <w:szCs w:val="20"/>
          <w:lang w:val="it-IT"/>
        </w:rPr>
        <w:t>milioane</w:t>
      </w:r>
      <w:proofErr w:type="spellEnd"/>
      <w:r w:rsidRPr="00F35DE3">
        <w:rPr>
          <w:rFonts w:cstheme="minorHAnsi"/>
          <w:sz w:val="20"/>
          <w:szCs w:val="20"/>
          <w:lang w:val="it-IT"/>
        </w:rPr>
        <w:t xml:space="preserve"> EUR &lt; 43 </w:t>
      </w:r>
      <w:proofErr w:type="spellStart"/>
      <w:r w:rsidRPr="00F35DE3">
        <w:rPr>
          <w:rFonts w:cstheme="minorHAnsi"/>
          <w:sz w:val="20"/>
          <w:szCs w:val="20"/>
          <w:lang w:val="it-IT"/>
        </w:rPr>
        <w:t>milioane</w:t>
      </w:r>
      <w:proofErr w:type="spellEnd"/>
      <w:r w:rsidRPr="00F35DE3">
        <w:rPr>
          <w:rFonts w:cstheme="minorHAnsi"/>
          <w:sz w:val="20"/>
          <w:szCs w:val="20"/>
          <w:lang w:val="it-IT"/>
        </w:rPr>
        <w:t xml:space="preserve"> EUR </w:t>
      </w:r>
      <w:proofErr w:type="spellStart"/>
      <w:r w:rsidRPr="00F35DE3">
        <w:rPr>
          <w:rFonts w:cstheme="minorHAnsi"/>
          <w:sz w:val="20"/>
          <w:szCs w:val="20"/>
          <w:lang w:val="it-IT"/>
        </w:rPr>
        <w:t>active</w:t>
      </w:r>
      <w:proofErr w:type="spellEnd"/>
      <w:r w:rsidRPr="00F35DE3">
        <w:rPr>
          <w:rFonts w:cstheme="minorHAnsi"/>
          <w:sz w:val="20"/>
          <w:szCs w:val="20"/>
          <w:lang w:val="it-IT"/>
        </w:rPr>
        <w:t xml:space="preserve"> totale). </w:t>
      </w:r>
    </w:p>
    <w:p w14:paraId="5433C9A1" w14:textId="77777777" w:rsidR="00531DFD" w:rsidRPr="00F35DE3" w:rsidRDefault="00531DFD" w:rsidP="00531DFD">
      <w:pPr>
        <w:spacing w:line="240" w:lineRule="auto"/>
        <w:jc w:val="both"/>
        <w:rPr>
          <w:rFonts w:cstheme="minorHAnsi"/>
          <w:sz w:val="20"/>
          <w:szCs w:val="20"/>
          <w:lang w:val="it-IT"/>
        </w:rPr>
      </w:pPr>
      <w:proofErr w:type="spellStart"/>
      <w:r w:rsidRPr="00F35DE3">
        <w:rPr>
          <w:rFonts w:cstheme="minorHAnsi"/>
          <w:sz w:val="20"/>
          <w:szCs w:val="20"/>
          <w:lang w:val="it-IT"/>
        </w:rPr>
        <w:t>Dacă</w:t>
      </w:r>
      <w:proofErr w:type="spellEnd"/>
      <w:r w:rsidRPr="00F35DE3">
        <w:rPr>
          <w:rFonts w:cstheme="minorHAnsi"/>
          <w:sz w:val="20"/>
          <w:szCs w:val="20"/>
          <w:lang w:val="it-IT"/>
        </w:rPr>
        <w:t xml:space="preserve">, la data </w:t>
      </w:r>
      <w:proofErr w:type="spellStart"/>
      <w:r w:rsidRPr="00F35DE3">
        <w:rPr>
          <w:rFonts w:cstheme="minorHAnsi"/>
          <w:sz w:val="20"/>
          <w:szCs w:val="20"/>
          <w:lang w:val="it-IT"/>
        </w:rPr>
        <w:t>întocmirii</w:t>
      </w:r>
      <w:proofErr w:type="spellEnd"/>
      <w:r w:rsidRPr="00F35DE3">
        <w:rPr>
          <w:rFonts w:cstheme="minorHAnsi"/>
          <w:sz w:val="20"/>
          <w:szCs w:val="20"/>
          <w:lang w:val="it-IT"/>
        </w:rPr>
        <w:t xml:space="preserve"> </w:t>
      </w:r>
      <w:proofErr w:type="spellStart"/>
      <w:r w:rsidRPr="00F35DE3">
        <w:rPr>
          <w:rFonts w:cstheme="minorHAnsi"/>
          <w:sz w:val="20"/>
          <w:szCs w:val="20"/>
          <w:lang w:val="it-IT"/>
        </w:rPr>
        <w:t>situaţiilor</w:t>
      </w:r>
      <w:proofErr w:type="spellEnd"/>
      <w:r w:rsidRPr="00F35DE3">
        <w:rPr>
          <w:rFonts w:cstheme="minorHAnsi"/>
          <w:sz w:val="20"/>
          <w:szCs w:val="20"/>
          <w:lang w:val="it-IT"/>
        </w:rPr>
        <w:t xml:space="preserve"> </w:t>
      </w:r>
      <w:proofErr w:type="spellStart"/>
      <w:r w:rsidRPr="00F35DE3">
        <w:rPr>
          <w:rFonts w:cstheme="minorHAnsi"/>
          <w:sz w:val="20"/>
          <w:szCs w:val="20"/>
          <w:lang w:val="it-IT"/>
        </w:rPr>
        <w:t>financiare</w:t>
      </w:r>
      <w:proofErr w:type="spellEnd"/>
      <w:r w:rsidRPr="00F35DE3">
        <w:rPr>
          <w:rFonts w:cstheme="minorHAnsi"/>
          <w:sz w:val="20"/>
          <w:szCs w:val="20"/>
          <w:lang w:val="it-IT"/>
        </w:rPr>
        <w:t xml:space="preserve"> </w:t>
      </w:r>
      <w:proofErr w:type="spellStart"/>
      <w:r w:rsidRPr="00F35DE3">
        <w:rPr>
          <w:rFonts w:cstheme="minorHAnsi"/>
          <w:sz w:val="20"/>
          <w:szCs w:val="20"/>
          <w:lang w:val="it-IT"/>
        </w:rPr>
        <w:t>anuale</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întreprinderea</w:t>
      </w:r>
      <w:proofErr w:type="spellEnd"/>
      <w:r w:rsidRPr="00F35DE3">
        <w:rPr>
          <w:rFonts w:cstheme="minorHAnsi"/>
          <w:sz w:val="20"/>
          <w:szCs w:val="20"/>
          <w:lang w:val="it-IT"/>
        </w:rPr>
        <w:t xml:space="preserve"> nu se mai </w:t>
      </w:r>
      <w:proofErr w:type="spellStart"/>
      <w:r w:rsidRPr="00F35DE3">
        <w:rPr>
          <w:rFonts w:cstheme="minorHAnsi"/>
          <w:sz w:val="20"/>
          <w:szCs w:val="20"/>
          <w:lang w:val="it-IT"/>
        </w:rPr>
        <w:t>încadrează</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plafoanele</w:t>
      </w:r>
      <w:proofErr w:type="spellEnd"/>
      <w:r w:rsidRPr="00F35DE3">
        <w:rPr>
          <w:rFonts w:cstheme="minorHAnsi"/>
          <w:sz w:val="20"/>
          <w:szCs w:val="20"/>
          <w:lang w:val="it-IT"/>
        </w:rPr>
        <w:t xml:space="preserve"> de mai </w:t>
      </w:r>
      <w:proofErr w:type="spellStart"/>
      <w:r w:rsidRPr="00F35DE3">
        <w:rPr>
          <w:rFonts w:cstheme="minorHAnsi"/>
          <w:sz w:val="20"/>
          <w:szCs w:val="20"/>
          <w:lang w:val="it-IT"/>
        </w:rPr>
        <w:t>sus</w:t>
      </w:r>
      <w:proofErr w:type="spellEnd"/>
      <w:r w:rsidRPr="00F35DE3">
        <w:rPr>
          <w:rFonts w:cstheme="minorHAnsi"/>
          <w:sz w:val="20"/>
          <w:szCs w:val="20"/>
          <w:lang w:val="it-IT"/>
        </w:rPr>
        <w:t xml:space="preserve">, </w:t>
      </w:r>
      <w:proofErr w:type="spellStart"/>
      <w:r w:rsidRPr="00F35DE3">
        <w:rPr>
          <w:rFonts w:cstheme="minorHAnsi"/>
          <w:sz w:val="20"/>
          <w:szCs w:val="20"/>
          <w:lang w:val="it-IT"/>
        </w:rPr>
        <w:t>aceasta</w:t>
      </w:r>
      <w:proofErr w:type="spellEnd"/>
      <w:r w:rsidRPr="00F35DE3">
        <w:rPr>
          <w:rFonts w:cstheme="minorHAnsi"/>
          <w:sz w:val="20"/>
          <w:szCs w:val="20"/>
          <w:lang w:val="it-IT"/>
        </w:rPr>
        <w:t xml:space="preserve"> nu </w:t>
      </w:r>
      <w:proofErr w:type="spellStart"/>
      <w:r w:rsidRPr="00F35DE3">
        <w:rPr>
          <w:rFonts w:cstheme="minorHAnsi"/>
          <w:sz w:val="20"/>
          <w:szCs w:val="20"/>
          <w:lang w:val="it-IT"/>
        </w:rPr>
        <w:t>îşi</w:t>
      </w:r>
      <w:proofErr w:type="spellEnd"/>
      <w:r w:rsidRPr="00F35DE3">
        <w:rPr>
          <w:rFonts w:cstheme="minorHAnsi"/>
          <w:sz w:val="20"/>
          <w:szCs w:val="20"/>
          <w:lang w:val="it-IT"/>
        </w:rPr>
        <w:t xml:space="preserve"> va </w:t>
      </w:r>
      <w:proofErr w:type="spellStart"/>
      <w:r w:rsidRPr="00F35DE3">
        <w:rPr>
          <w:rFonts w:cstheme="minorHAnsi"/>
          <w:sz w:val="20"/>
          <w:szCs w:val="20"/>
          <w:lang w:val="it-IT"/>
        </w:rPr>
        <w:t>pierde</w:t>
      </w:r>
      <w:proofErr w:type="spellEnd"/>
      <w:r w:rsidRPr="00F35DE3">
        <w:rPr>
          <w:rFonts w:cstheme="minorHAnsi"/>
          <w:sz w:val="20"/>
          <w:szCs w:val="20"/>
          <w:lang w:val="it-IT"/>
        </w:rPr>
        <w:t xml:space="preserve"> </w:t>
      </w:r>
      <w:proofErr w:type="spellStart"/>
      <w:r w:rsidRPr="00F35DE3">
        <w:rPr>
          <w:rFonts w:cstheme="minorHAnsi"/>
          <w:sz w:val="20"/>
          <w:szCs w:val="20"/>
          <w:lang w:val="it-IT"/>
        </w:rPr>
        <w:t>calitatea</w:t>
      </w:r>
      <w:proofErr w:type="spellEnd"/>
      <w:r w:rsidRPr="00F35DE3">
        <w:rPr>
          <w:rFonts w:cstheme="minorHAnsi"/>
          <w:sz w:val="20"/>
          <w:szCs w:val="20"/>
          <w:lang w:val="it-IT"/>
        </w:rPr>
        <w:t xml:space="preserve"> de </w:t>
      </w:r>
      <w:proofErr w:type="spellStart"/>
      <w:r w:rsidRPr="00F35DE3">
        <w:rPr>
          <w:rFonts w:cstheme="minorHAnsi"/>
          <w:sz w:val="20"/>
          <w:szCs w:val="20"/>
          <w:lang w:val="it-IT"/>
        </w:rPr>
        <w:t>microîntreprindere</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întreprindere</w:t>
      </w:r>
      <w:proofErr w:type="spellEnd"/>
      <w:r w:rsidRPr="00F35DE3">
        <w:rPr>
          <w:rFonts w:cstheme="minorHAnsi"/>
          <w:sz w:val="20"/>
          <w:szCs w:val="20"/>
          <w:lang w:val="it-IT"/>
        </w:rPr>
        <w:t xml:space="preserve"> </w:t>
      </w:r>
      <w:proofErr w:type="spellStart"/>
      <w:r w:rsidRPr="00F35DE3">
        <w:rPr>
          <w:rFonts w:cstheme="minorHAnsi"/>
          <w:sz w:val="20"/>
          <w:szCs w:val="20"/>
          <w:lang w:val="it-IT"/>
        </w:rPr>
        <w:t>mică</w:t>
      </w:r>
      <w:proofErr w:type="spellEnd"/>
      <w:r w:rsidRPr="00F35DE3">
        <w:rPr>
          <w:rFonts w:cstheme="minorHAnsi"/>
          <w:sz w:val="20"/>
          <w:szCs w:val="20"/>
          <w:lang w:val="it-IT"/>
        </w:rPr>
        <w:t xml:space="preserve"> </w:t>
      </w:r>
      <w:proofErr w:type="spellStart"/>
      <w:r w:rsidRPr="00F35DE3">
        <w:rPr>
          <w:rFonts w:cstheme="minorHAnsi"/>
          <w:sz w:val="20"/>
          <w:szCs w:val="20"/>
          <w:lang w:val="it-IT"/>
        </w:rPr>
        <w:t>sau</w:t>
      </w:r>
      <w:proofErr w:type="spellEnd"/>
      <w:r w:rsidRPr="00F35DE3">
        <w:rPr>
          <w:rFonts w:cstheme="minorHAnsi"/>
          <w:sz w:val="20"/>
          <w:szCs w:val="20"/>
          <w:lang w:val="it-IT"/>
        </w:rPr>
        <w:t xml:space="preserve"> </w:t>
      </w:r>
      <w:proofErr w:type="spellStart"/>
      <w:r w:rsidRPr="00F35DE3">
        <w:rPr>
          <w:rFonts w:cstheme="minorHAnsi"/>
          <w:sz w:val="20"/>
          <w:szCs w:val="20"/>
          <w:lang w:val="it-IT"/>
        </w:rPr>
        <w:t>mijlocie</w:t>
      </w:r>
      <w:proofErr w:type="spellEnd"/>
      <w:r w:rsidRPr="00F35DE3">
        <w:rPr>
          <w:rFonts w:cstheme="minorHAnsi"/>
          <w:sz w:val="20"/>
          <w:szCs w:val="20"/>
          <w:lang w:val="it-IT"/>
        </w:rPr>
        <w:t xml:space="preserve"> </w:t>
      </w:r>
      <w:proofErr w:type="spellStart"/>
      <w:r w:rsidRPr="00F35DE3">
        <w:rPr>
          <w:rFonts w:cstheme="minorHAnsi"/>
          <w:sz w:val="20"/>
          <w:szCs w:val="20"/>
          <w:lang w:val="it-IT"/>
        </w:rPr>
        <w:t>decât</w:t>
      </w:r>
      <w:proofErr w:type="spellEnd"/>
      <w:r w:rsidRPr="00F35DE3">
        <w:rPr>
          <w:rFonts w:cstheme="minorHAnsi"/>
          <w:sz w:val="20"/>
          <w:szCs w:val="20"/>
          <w:lang w:val="it-IT"/>
        </w:rPr>
        <w:t xml:space="preserve"> </w:t>
      </w:r>
      <w:proofErr w:type="spellStart"/>
      <w:r w:rsidRPr="00F35DE3">
        <w:rPr>
          <w:rFonts w:cstheme="minorHAnsi"/>
          <w:sz w:val="20"/>
          <w:szCs w:val="20"/>
          <w:lang w:val="it-IT"/>
        </w:rPr>
        <w:t>dacă</w:t>
      </w:r>
      <w:proofErr w:type="spellEnd"/>
      <w:r w:rsidRPr="00F35DE3">
        <w:rPr>
          <w:rFonts w:cstheme="minorHAnsi"/>
          <w:sz w:val="20"/>
          <w:szCs w:val="20"/>
          <w:lang w:val="it-IT"/>
        </w:rPr>
        <w:t xml:space="preserve"> </w:t>
      </w:r>
      <w:proofErr w:type="spellStart"/>
      <w:r w:rsidRPr="00F35DE3">
        <w:rPr>
          <w:rFonts w:cstheme="minorHAnsi"/>
          <w:sz w:val="20"/>
          <w:szCs w:val="20"/>
          <w:lang w:val="it-IT"/>
        </w:rPr>
        <w:t>depăşirea</w:t>
      </w:r>
      <w:proofErr w:type="spellEnd"/>
      <w:r w:rsidRPr="00F35DE3">
        <w:rPr>
          <w:rFonts w:cstheme="minorHAnsi"/>
          <w:sz w:val="20"/>
          <w:szCs w:val="20"/>
          <w:lang w:val="it-IT"/>
        </w:rPr>
        <w:t xml:space="preserve"> </w:t>
      </w:r>
      <w:proofErr w:type="spellStart"/>
      <w:r w:rsidRPr="00F35DE3">
        <w:rPr>
          <w:rFonts w:cstheme="minorHAnsi"/>
          <w:sz w:val="20"/>
          <w:szCs w:val="20"/>
          <w:lang w:val="it-IT"/>
        </w:rPr>
        <w:t>acestor</w:t>
      </w:r>
      <w:proofErr w:type="spellEnd"/>
      <w:r w:rsidRPr="00F35DE3">
        <w:rPr>
          <w:rFonts w:cstheme="minorHAnsi"/>
          <w:sz w:val="20"/>
          <w:szCs w:val="20"/>
          <w:lang w:val="it-IT"/>
        </w:rPr>
        <w:t xml:space="preserve"> </w:t>
      </w:r>
      <w:proofErr w:type="spellStart"/>
      <w:r w:rsidRPr="00F35DE3">
        <w:rPr>
          <w:rFonts w:cstheme="minorHAnsi"/>
          <w:sz w:val="20"/>
          <w:szCs w:val="20"/>
          <w:lang w:val="it-IT"/>
        </w:rPr>
        <w:t>plafoane</w:t>
      </w:r>
      <w:proofErr w:type="spellEnd"/>
      <w:r w:rsidRPr="00F35DE3">
        <w:rPr>
          <w:rFonts w:cstheme="minorHAnsi"/>
          <w:sz w:val="20"/>
          <w:szCs w:val="20"/>
          <w:lang w:val="it-IT"/>
        </w:rPr>
        <w:t xml:space="preserve"> se produce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două</w:t>
      </w:r>
      <w:proofErr w:type="spellEnd"/>
      <w:r w:rsidRPr="00F35DE3">
        <w:rPr>
          <w:rFonts w:cstheme="minorHAnsi"/>
          <w:sz w:val="20"/>
          <w:szCs w:val="20"/>
          <w:lang w:val="it-IT"/>
        </w:rPr>
        <w:t xml:space="preserve"> </w:t>
      </w:r>
      <w:proofErr w:type="spellStart"/>
      <w:r w:rsidRPr="00F35DE3">
        <w:rPr>
          <w:rFonts w:cstheme="minorHAnsi"/>
          <w:sz w:val="20"/>
          <w:szCs w:val="20"/>
          <w:lang w:val="it-IT"/>
        </w:rPr>
        <w:t>exerciţii</w:t>
      </w:r>
      <w:proofErr w:type="spellEnd"/>
      <w:r w:rsidRPr="00F35DE3">
        <w:rPr>
          <w:rFonts w:cstheme="minorHAnsi"/>
          <w:sz w:val="20"/>
          <w:szCs w:val="20"/>
          <w:lang w:val="it-IT"/>
        </w:rPr>
        <w:t xml:space="preserve"> </w:t>
      </w:r>
      <w:proofErr w:type="spellStart"/>
      <w:r w:rsidRPr="00F35DE3">
        <w:rPr>
          <w:rFonts w:cstheme="minorHAnsi"/>
          <w:sz w:val="20"/>
          <w:szCs w:val="20"/>
          <w:lang w:val="it-IT"/>
        </w:rPr>
        <w:t>financiare</w:t>
      </w:r>
      <w:proofErr w:type="spellEnd"/>
      <w:r w:rsidRPr="00F35DE3">
        <w:rPr>
          <w:rFonts w:cstheme="minorHAnsi"/>
          <w:sz w:val="20"/>
          <w:szCs w:val="20"/>
          <w:lang w:val="it-IT"/>
        </w:rPr>
        <w:t xml:space="preserve"> consecutive. </w:t>
      </w:r>
      <w:proofErr w:type="spellStart"/>
      <w:r w:rsidRPr="00F35DE3">
        <w:rPr>
          <w:rFonts w:cstheme="minorHAnsi"/>
          <w:sz w:val="20"/>
          <w:szCs w:val="20"/>
          <w:lang w:val="it-IT"/>
        </w:rPr>
        <w:t>Regula</w:t>
      </w:r>
      <w:proofErr w:type="spellEnd"/>
      <w:r w:rsidRPr="00F35DE3">
        <w:rPr>
          <w:rFonts w:cstheme="minorHAnsi"/>
          <w:sz w:val="20"/>
          <w:szCs w:val="20"/>
          <w:lang w:val="it-IT"/>
        </w:rPr>
        <w:t xml:space="preserve"> </w:t>
      </w:r>
      <w:proofErr w:type="spellStart"/>
      <w:r w:rsidRPr="00F35DE3">
        <w:rPr>
          <w:rFonts w:cstheme="minorHAnsi"/>
          <w:sz w:val="20"/>
          <w:szCs w:val="20"/>
          <w:lang w:val="it-IT"/>
        </w:rPr>
        <w:t>celor</w:t>
      </w:r>
      <w:proofErr w:type="spellEnd"/>
      <w:r w:rsidRPr="00F35DE3">
        <w:rPr>
          <w:rFonts w:cstheme="minorHAnsi"/>
          <w:sz w:val="20"/>
          <w:szCs w:val="20"/>
          <w:lang w:val="it-IT"/>
        </w:rPr>
        <w:t xml:space="preserve"> 2 </w:t>
      </w:r>
      <w:proofErr w:type="spellStart"/>
      <w:r w:rsidRPr="00F35DE3">
        <w:rPr>
          <w:rFonts w:cstheme="minorHAnsi"/>
          <w:sz w:val="20"/>
          <w:szCs w:val="20"/>
          <w:lang w:val="it-IT"/>
        </w:rPr>
        <w:t>exerciţii</w:t>
      </w:r>
      <w:proofErr w:type="spellEnd"/>
      <w:r w:rsidRPr="00F35DE3">
        <w:rPr>
          <w:rFonts w:cstheme="minorHAnsi"/>
          <w:sz w:val="20"/>
          <w:szCs w:val="20"/>
          <w:lang w:val="it-IT"/>
        </w:rPr>
        <w:t xml:space="preserve"> </w:t>
      </w:r>
      <w:proofErr w:type="spellStart"/>
      <w:r w:rsidRPr="00F35DE3">
        <w:rPr>
          <w:rFonts w:cstheme="minorHAnsi"/>
          <w:sz w:val="20"/>
          <w:szCs w:val="20"/>
          <w:lang w:val="it-IT"/>
        </w:rPr>
        <w:t>financiare</w:t>
      </w:r>
      <w:proofErr w:type="spellEnd"/>
      <w:r w:rsidRPr="00F35DE3">
        <w:rPr>
          <w:rFonts w:cstheme="minorHAnsi"/>
          <w:sz w:val="20"/>
          <w:szCs w:val="20"/>
          <w:lang w:val="it-IT"/>
        </w:rPr>
        <w:t xml:space="preserve"> consecutive se </w:t>
      </w:r>
      <w:proofErr w:type="spellStart"/>
      <w:r w:rsidRPr="00F35DE3">
        <w:rPr>
          <w:rFonts w:cstheme="minorHAnsi"/>
          <w:sz w:val="20"/>
          <w:szCs w:val="20"/>
          <w:lang w:val="it-IT"/>
        </w:rPr>
        <w:t>aplică</w:t>
      </w:r>
      <w:proofErr w:type="spellEnd"/>
      <w:r w:rsidRPr="00F35DE3">
        <w:rPr>
          <w:rFonts w:cstheme="minorHAnsi"/>
          <w:sz w:val="20"/>
          <w:szCs w:val="20"/>
          <w:lang w:val="it-IT"/>
        </w:rPr>
        <w:t xml:space="preserve"> </w:t>
      </w:r>
      <w:proofErr w:type="spellStart"/>
      <w:r w:rsidRPr="00F35DE3">
        <w:rPr>
          <w:rFonts w:cstheme="minorHAnsi"/>
          <w:sz w:val="20"/>
          <w:szCs w:val="20"/>
          <w:lang w:val="it-IT"/>
        </w:rPr>
        <w:t>atât</w:t>
      </w:r>
      <w:proofErr w:type="spellEnd"/>
      <w:r w:rsidRPr="00F35DE3">
        <w:rPr>
          <w:rFonts w:cstheme="minorHAnsi"/>
          <w:sz w:val="20"/>
          <w:szCs w:val="20"/>
          <w:lang w:val="it-IT"/>
        </w:rPr>
        <w:t xml:space="preserve"> la </w:t>
      </w:r>
      <w:proofErr w:type="spellStart"/>
      <w:r w:rsidRPr="00F35DE3">
        <w:rPr>
          <w:rFonts w:cstheme="minorHAnsi"/>
          <w:sz w:val="20"/>
          <w:szCs w:val="20"/>
          <w:lang w:val="it-IT"/>
        </w:rPr>
        <w:t>depășirea</w:t>
      </w:r>
      <w:proofErr w:type="spellEnd"/>
      <w:r w:rsidRPr="00F35DE3">
        <w:rPr>
          <w:rFonts w:cstheme="minorHAnsi"/>
          <w:sz w:val="20"/>
          <w:szCs w:val="20"/>
          <w:lang w:val="it-IT"/>
        </w:rPr>
        <w:t xml:space="preserve"> </w:t>
      </w:r>
      <w:proofErr w:type="spellStart"/>
      <w:r w:rsidRPr="00F35DE3">
        <w:rPr>
          <w:rFonts w:cstheme="minorHAnsi"/>
          <w:sz w:val="20"/>
          <w:szCs w:val="20"/>
          <w:lang w:val="it-IT"/>
        </w:rPr>
        <w:t>pragurilor</w:t>
      </w:r>
      <w:proofErr w:type="spellEnd"/>
      <w:r w:rsidRPr="00F35DE3">
        <w:rPr>
          <w:rFonts w:cstheme="minorHAnsi"/>
          <w:sz w:val="20"/>
          <w:szCs w:val="20"/>
          <w:lang w:val="it-IT"/>
        </w:rPr>
        <w:t xml:space="preserve"> </w:t>
      </w:r>
      <w:proofErr w:type="spellStart"/>
      <w:r w:rsidRPr="00F35DE3">
        <w:rPr>
          <w:rFonts w:cstheme="minorHAnsi"/>
          <w:sz w:val="20"/>
          <w:szCs w:val="20"/>
          <w:lang w:val="it-IT"/>
        </w:rPr>
        <w:t>cât</w:t>
      </w:r>
      <w:proofErr w:type="spellEnd"/>
      <w:r w:rsidRPr="00F35DE3">
        <w:rPr>
          <w:rFonts w:cstheme="minorHAnsi"/>
          <w:sz w:val="20"/>
          <w:szCs w:val="20"/>
          <w:lang w:val="it-IT"/>
        </w:rPr>
        <w:t xml:space="preserve">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la </w:t>
      </w:r>
      <w:proofErr w:type="spellStart"/>
      <w:r w:rsidRPr="00F35DE3">
        <w:rPr>
          <w:rFonts w:cstheme="minorHAnsi"/>
          <w:sz w:val="20"/>
          <w:szCs w:val="20"/>
          <w:lang w:val="it-IT"/>
        </w:rPr>
        <w:t>scăderea</w:t>
      </w:r>
      <w:proofErr w:type="spellEnd"/>
      <w:r w:rsidRPr="00F35DE3">
        <w:rPr>
          <w:rFonts w:cstheme="minorHAnsi"/>
          <w:sz w:val="20"/>
          <w:szCs w:val="20"/>
          <w:lang w:val="it-IT"/>
        </w:rPr>
        <w:t xml:space="preserve"> sub </w:t>
      </w:r>
      <w:proofErr w:type="spellStart"/>
      <w:r w:rsidRPr="00F35DE3">
        <w:rPr>
          <w:rFonts w:cstheme="minorHAnsi"/>
          <w:sz w:val="20"/>
          <w:szCs w:val="20"/>
          <w:lang w:val="it-IT"/>
        </w:rPr>
        <w:t>pragurile</w:t>
      </w:r>
      <w:proofErr w:type="spellEnd"/>
      <w:r w:rsidRPr="00F35DE3">
        <w:rPr>
          <w:rFonts w:cstheme="minorHAnsi"/>
          <w:sz w:val="20"/>
          <w:szCs w:val="20"/>
          <w:lang w:val="it-IT"/>
        </w:rPr>
        <w:t xml:space="preserve"> </w:t>
      </w:r>
      <w:proofErr w:type="spellStart"/>
      <w:r w:rsidRPr="00F35DE3">
        <w:rPr>
          <w:rFonts w:cstheme="minorHAnsi"/>
          <w:sz w:val="20"/>
          <w:szCs w:val="20"/>
          <w:lang w:val="it-IT"/>
        </w:rPr>
        <w:t>aferente</w:t>
      </w:r>
      <w:proofErr w:type="spellEnd"/>
      <w:r w:rsidRPr="00F35DE3">
        <w:rPr>
          <w:rFonts w:cstheme="minorHAnsi"/>
          <w:sz w:val="20"/>
          <w:szCs w:val="20"/>
          <w:lang w:val="it-IT"/>
        </w:rPr>
        <w:t xml:space="preserve"> </w:t>
      </w:r>
      <w:proofErr w:type="spellStart"/>
      <w:r w:rsidRPr="00F35DE3">
        <w:rPr>
          <w:rFonts w:cstheme="minorHAnsi"/>
          <w:sz w:val="20"/>
          <w:szCs w:val="20"/>
          <w:lang w:val="it-IT"/>
        </w:rPr>
        <w:t>unei</w:t>
      </w:r>
      <w:proofErr w:type="spellEnd"/>
      <w:r w:rsidRPr="00F35DE3">
        <w:rPr>
          <w:rFonts w:cstheme="minorHAnsi"/>
          <w:sz w:val="20"/>
          <w:szCs w:val="20"/>
          <w:lang w:val="it-IT"/>
        </w:rPr>
        <w:t xml:space="preserve"> </w:t>
      </w:r>
      <w:proofErr w:type="spellStart"/>
      <w:r w:rsidRPr="00F35DE3">
        <w:rPr>
          <w:rFonts w:cstheme="minorHAnsi"/>
          <w:sz w:val="20"/>
          <w:szCs w:val="20"/>
          <w:lang w:val="it-IT"/>
        </w:rPr>
        <w:t>categorii</w:t>
      </w:r>
      <w:proofErr w:type="spellEnd"/>
      <w:r w:rsidRPr="00F35DE3">
        <w:rPr>
          <w:rFonts w:cstheme="minorHAnsi"/>
          <w:sz w:val="20"/>
          <w:szCs w:val="20"/>
          <w:lang w:val="it-IT"/>
        </w:rPr>
        <w:t xml:space="preserve">. </w:t>
      </w:r>
    </w:p>
    <w:p w14:paraId="61CB0ACA" w14:textId="77777777" w:rsidR="00531DFD" w:rsidRPr="00F35DE3" w:rsidRDefault="00531DFD" w:rsidP="00531DFD">
      <w:pPr>
        <w:spacing w:line="240" w:lineRule="auto"/>
        <w:jc w:val="both"/>
        <w:rPr>
          <w:rFonts w:cstheme="minorHAnsi"/>
          <w:sz w:val="20"/>
          <w:szCs w:val="20"/>
          <w:lang w:val="pt-BR"/>
        </w:rPr>
      </w:pPr>
      <w:r w:rsidRPr="00F35DE3">
        <w:rPr>
          <w:rFonts w:cstheme="minorHAnsi"/>
          <w:sz w:val="20"/>
          <w:szCs w:val="20"/>
          <w:lang w:val="pt-BR"/>
        </w:rPr>
        <w:t xml:space="preserve">Exemple </w:t>
      </w:r>
      <w:proofErr w:type="spellStart"/>
      <w:r w:rsidRPr="00F35DE3">
        <w:rPr>
          <w:rFonts w:cstheme="minorHAnsi"/>
          <w:sz w:val="20"/>
          <w:szCs w:val="20"/>
          <w:lang w:val="pt-BR"/>
        </w:rPr>
        <w:t>privind</w:t>
      </w:r>
      <w:proofErr w:type="spellEnd"/>
      <w:r w:rsidRPr="00F35DE3">
        <w:rPr>
          <w:rFonts w:cstheme="minorHAnsi"/>
          <w:sz w:val="20"/>
          <w:szCs w:val="20"/>
          <w:lang w:val="pt-BR"/>
        </w:rPr>
        <w:t xml:space="preserve"> </w:t>
      </w:r>
      <w:proofErr w:type="spellStart"/>
      <w:r w:rsidRPr="00F35DE3">
        <w:rPr>
          <w:rFonts w:cstheme="minorHAnsi"/>
          <w:sz w:val="20"/>
          <w:szCs w:val="20"/>
          <w:lang w:val="pt-BR"/>
        </w:rPr>
        <w:t>aplicarea</w:t>
      </w:r>
      <w:proofErr w:type="spellEnd"/>
      <w:r w:rsidRPr="00F35DE3">
        <w:rPr>
          <w:rFonts w:cstheme="minorHAnsi"/>
          <w:sz w:val="20"/>
          <w:szCs w:val="20"/>
          <w:lang w:val="pt-BR"/>
        </w:rPr>
        <w:t xml:space="preserve"> </w:t>
      </w:r>
      <w:proofErr w:type="spellStart"/>
      <w:r w:rsidRPr="00F35DE3">
        <w:rPr>
          <w:rFonts w:cstheme="minorHAnsi"/>
          <w:sz w:val="20"/>
          <w:szCs w:val="20"/>
          <w:lang w:val="pt-BR"/>
        </w:rPr>
        <w:t>regulii</w:t>
      </w:r>
      <w:proofErr w:type="spellEnd"/>
      <w:r w:rsidRPr="00F35DE3">
        <w:rPr>
          <w:rFonts w:cstheme="minorHAnsi"/>
          <w:sz w:val="20"/>
          <w:szCs w:val="20"/>
          <w:lang w:val="pt-BR"/>
        </w:rPr>
        <w:t xml:space="preserve"> </w:t>
      </w:r>
      <w:proofErr w:type="spellStart"/>
      <w:r w:rsidRPr="00F35DE3">
        <w:rPr>
          <w:rFonts w:cstheme="minorHAnsi"/>
          <w:sz w:val="20"/>
          <w:szCs w:val="20"/>
          <w:lang w:val="pt-BR"/>
        </w:rPr>
        <w:t>celor</w:t>
      </w:r>
      <w:proofErr w:type="spellEnd"/>
      <w:r w:rsidRPr="00F35DE3">
        <w:rPr>
          <w:rFonts w:cstheme="minorHAnsi"/>
          <w:sz w:val="20"/>
          <w:szCs w:val="20"/>
          <w:lang w:val="pt-BR"/>
        </w:rPr>
        <w:t xml:space="preserve"> 2 exerciţii financiare consecutive</w:t>
      </w:r>
      <w:r w:rsidR="00821EF6" w:rsidRPr="00F35DE3">
        <w:rPr>
          <w:rFonts w:cstheme="minorHAnsi"/>
          <w:sz w:val="20"/>
          <w:szCs w:val="20"/>
          <w:lang w:val="pt-BR"/>
        </w:rPr>
        <w:t>:</w:t>
      </w:r>
      <w:r w:rsidRPr="00F35DE3">
        <w:rPr>
          <w:rFonts w:cstheme="minorHAnsi"/>
          <w:sz w:val="20"/>
          <w:szCs w:val="20"/>
          <w:lang w:val="pt-BR"/>
        </w:rPr>
        <w:t xml:space="preserve"> </w:t>
      </w:r>
    </w:p>
    <w:p w14:paraId="4569D767" w14:textId="77777777" w:rsidR="000B36D0" w:rsidRPr="00F35DE3" w:rsidRDefault="0057720B" w:rsidP="00531DFD">
      <w:pPr>
        <w:spacing w:line="240" w:lineRule="auto"/>
        <w:jc w:val="both"/>
        <w:rPr>
          <w:rFonts w:cstheme="minorHAnsi"/>
          <w:sz w:val="20"/>
          <w:szCs w:val="20"/>
          <w:lang w:val="pt-BR"/>
        </w:rPr>
      </w:pPr>
      <w:r w:rsidRPr="00F35DE3">
        <w:rPr>
          <w:rFonts w:cstheme="minorHAnsi"/>
          <w:sz w:val="20"/>
          <w:szCs w:val="20"/>
          <w:lang w:val="pt-BR"/>
        </w:rPr>
        <w:t>Î</w:t>
      </w:r>
      <w:r w:rsidR="000B36D0" w:rsidRPr="00F35DE3">
        <w:rPr>
          <w:rFonts w:cstheme="minorHAnsi"/>
          <w:sz w:val="20"/>
          <w:szCs w:val="20"/>
          <w:lang w:val="pt-BR"/>
        </w:rPr>
        <w:t xml:space="preserve">n vedere </w:t>
      </w:r>
      <w:r w:rsidRPr="00F35DE3">
        <w:rPr>
          <w:rFonts w:cstheme="minorHAnsi"/>
          <w:sz w:val="20"/>
          <w:szCs w:val="20"/>
          <w:lang w:val="pt-BR"/>
        </w:rPr>
        <w:t>stabilirii</w:t>
      </w:r>
      <w:r w:rsidR="000B36D0" w:rsidRPr="00F35DE3">
        <w:rPr>
          <w:rFonts w:cstheme="minorHAnsi"/>
          <w:sz w:val="20"/>
          <w:szCs w:val="20"/>
          <w:lang w:val="pt-BR"/>
        </w:rPr>
        <w:t xml:space="preserve"> categori</w:t>
      </w:r>
      <w:r w:rsidRPr="00F35DE3">
        <w:rPr>
          <w:rFonts w:cstheme="minorHAnsi"/>
          <w:sz w:val="20"/>
          <w:szCs w:val="20"/>
          <w:lang w:val="pt-BR"/>
        </w:rPr>
        <w:t>ei</w:t>
      </w:r>
      <w:r w:rsidR="000B36D0" w:rsidRPr="00F35DE3">
        <w:rPr>
          <w:rFonts w:cstheme="minorHAnsi"/>
          <w:sz w:val="20"/>
          <w:szCs w:val="20"/>
          <w:lang w:val="pt-BR"/>
        </w:rPr>
        <w:t xml:space="preserve"> întreprinderii A</w:t>
      </w:r>
      <w:r w:rsidRPr="00F35DE3">
        <w:rPr>
          <w:rFonts w:cstheme="minorHAnsi"/>
          <w:sz w:val="20"/>
          <w:szCs w:val="20"/>
          <w:lang w:val="pt-BR"/>
        </w:rPr>
        <w:t xml:space="preserve"> în anul (N) depunerii Cererii de finanțare, pe</w:t>
      </w:r>
      <w:r w:rsidR="000B36D0" w:rsidRPr="00F35DE3">
        <w:rPr>
          <w:rFonts w:cstheme="minorHAnsi"/>
          <w:sz w:val="20"/>
          <w:szCs w:val="20"/>
          <w:lang w:val="pt-BR"/>
        </w:rPr>
        <w:t xml:space="preserve"> baza situațiilor financiare</w:t>
      </w:r>
      <w:r w:rsidRPr="00F35DE3">
        <w:rPr>
          <w:rFonts w:cstheme="minorHAnsi"/>
          <w:sz w:val="20"/>
          <w:szCs w:val="20"/>
          <w:lang w:val="pt-BR"/>
        </w:rPr>
        <w:t xml:space="preserve"> depuse la ANAF,</w:t>
      </w:r>
      <w:r w:rsidR="000B36D0" w:rsidRPr="00F35DE3">
        <w:rPr>
          <w:rFonts w:cstheme="minorHAnsi"/>
          <w:sz w:val="20"/>
          <w:szCs w:val="20"/>
          <w:lang w:val="pt-BR"/>
        </w:rPr>
        <w:t xml:space="preserve"> din ultimii trei ani fiscali consecutivi</w:t>
      </w:r>
      <w:r w:rsidRPr="00F35DE3">
        <w:rPr>
          <w:rFonts w:cstheme="minorHAnsi"/>
          <w:sz w:val="20"/>
          <w:szCs w:val="20"/>
          <w:lang w:val="pt-BR"/>
        </w:rPr>
        <w:t xml:space="preserve"> (N-3, N-2, N-1)</w:t>
      </w:r>
      <w:r w:rsidR="000B36D0" w:rsidRPr="00F35DE3">
        <w:rPr>
          <w:rFonts w:cstheme="minorHAnsi"/>
          <w:sz w:val="20"/>
          <w:szCs w:val="20"/>
          <w:lang w:val="pt-BR"/>
        </w:rPr>
        <w:t xml:space="preserve"> depuse la ANAF</w:t>
      </w:r>
      <w:r w:rsidRPr="00F35DE3">
        <w:rPr>
          <w:rFonts w:cstheme="minorHAnsi"/>
          <w:sz w:val="20"/>
          <w:szCs w:val="20"/>
          <w:lang w:val="pt-BR"/>
        </w:rPr>
        <w:t xml:space="preserve">, </w:t>
      </w:r>
      <w:r w:rsidR="000B36D0" w:rsidRPr="00F35DE3">
        <w:rPr>
          <w:rFonts w:cstheme="minorHAnsi"/>
          <w:sz w:val="20"/>
          <w:szCs w:val="20"/>
          <w:lang w:val="pt-BR"/>
        </w:rPr>
        <w:t xml:space="preserve">pot </w:t>
      </w:r>
      <w:r w:rsidRPr="00F35DE3">
        <w:rPr>
          <w:rFonts w:cstheme="minorHAnsi"/>
          <w:sz w:val="20"/>
          <w:szCs w:val="20"/>
          <w:lang w:val="pt-BR"/>
        </w:rPr>
        <w:t xml:space="preserve">apare </w:t>
      </w:r>
      <w:r w:rsidR="000B36D0" w:rsidRPr="00F35DE3">
        <w:rPr>
          <w:rFonts w:cstheme="minorHAnsi"/>
          <w:sz w:val="20"/>
          <w:szCs w:val="20"/>
          <w:lang w:val="pt-BR"/>
        </w:rPr>
        <w:t>urmatoarele situații:</w:t>
      </w:r>
    </w:p>
    <w:tbl>
      <w:tblPr>
        <w:tblStyle w:val="TableGrid"/>
        <w:tblW w:w="0" w:type="auto"/>
        <w:tblInd w:w="1680" w:type="dxa"/>
        <w:tblLook w:val="04A0" w:firstRow="1" w:lastRow="0" w:firstColumn="1" w:lastColumn="0" w:noHBand="0" w:noVBand="1"/>
      </w:tblPr>
      <w:tblGrid>
        <w:gridCol w:w="1413"/>
        <w:gridCol w:w="1417"/>
        <w:gridCol w:w="1418"/>
        <w:gridCol w:w="1417"/>
        <w:gridCol w:w="1418"/>
      </w:tblGrid>
      <w:tr w:rsidR="000B36D0" w:rsidRPr="00F35DE3" w14:paraId="7EC06487" w14:textId="77777777" w:rsidTr="0057720B">
        <w:tc>
          <w:tcPr>
            <w:tcW w:w="1413" w:type="dxa"/>
          </w:tcPr>
          <w:p w14:paraId="0879531A" w14:textId="77777777" w:rsidR="000B36D0" w:rsidRPr="00F35DE3" w:rsidRDefault="000B36D0" w:rsidP="0057720B">
            <w:pPr>
              <w:jc w:val="center"/>
              <w:rPr>
                <w:rFonts w:cstheme="minorHAnsi"/>
                <w:b/>
                <w:bCs/>
                <w:sz w:val="20"/>
                <w:szCs w:val="20"/>
                <w:lang w:val="pt-BR"/>
              </w:rPr>
            </w:pPr>
            <w:r w:rsidRPr="00F35DE3">
              <w:rPr>
                <w:rFonts w:cstheme="minorHAnsi"/>
                <w:b/>
                <w:bCs/>
                <w:sz w:val="20"/>
                <w:szCs w:val="20"/>
                <w:lang w:val="pt-BR"/>
              </w:rPr>
              <w:t>Exem</w:t>
            </w:r>
            <w:r w:rsidR="0057720B" w:rsidRPr="00F35DE3">
              <w:rPr>
                <w:rFonts w:cstheme="minorHAnsi"/>
                <w:b/>
                <w:bCs/>
                <w:sz w:val="20"/>
                <w:szCs w:val="20"/>
                <w:lang w:val="pt-BR"/>
              </w:rPr>
              <w:t>p</w:t>
            </w:r>
            <w:r w:rsidRPr="00F35DE3">
              <w:rPr>
                <w:rFonts w:cstheme="minorHAnsi"/>
                <w:b/>
                <w:bCs/>
                <w:sz w:val="20"/>
                <w:szCs w:val="20"/>
                <w:lang w:val="pt-BR"/>
              </w:rPr>
              <w:t>lul nr.</w:t>
            </w:r>
          </w:p>
        </w:tc>
        <w:tc>
          <w:tcPr>
            <w:tcW w:w="1417" w:type="dxa"/>
          </w:tcPr>
          <w:p w14:paraId="3175C744"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N-3</w:t>
            </w:r>
          </w:p>
        </w:tc>
        <w:tc>
          <w:tcPr>
            <w:tcW w:w="1418" w:type="dxa"/>
          </w:tcPr>
          <w:p w14:paraId="0E6A45BC"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N-2</w:t>
            </w:r>
          </w:p>
        </w:tc>
        <w:tc>
          <w:tcPr>
            <w:tcW w:w="1417" w:type="dxa"/>
          </w:tcPr>
          <w:p w14:paraId="1E020275"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N-1</w:t>
            </w:r>
          </w:p>
        </w:tc>
        <w:tc>
          <w:tcPr>
            <w:tcW w:w="1418" w:type="dxa"/>
          </w:tcPr>
          <w:p w14:paraId="4E250F15"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w:t>
            </w:r>
          </w:p>
        </w:tc>
      </w:tr>
      <w:tr w:rsidR="000B36D0" w:rsidRPr="00F35DE3" w14:paraId="14E4193D" w14:textId="77777777" w:rsidTr="0057720B">
        <w:tc>
          <w:tcPr>
            <w:tcW w:w="1413" w:type="dxa"/>
          </w:tcPr>
          <w:p w14:paraId="35DD8F52" w14:textId="77777777" w:rsidR="000B36D0" w:rsidRPr="00F35DE3" w:rsidRDefault="000B36D0" w:rsidP="0057720B">
            <w:pPr>
              <w:jc w:val="center"/>
              <w:rPr>
                <w:rFonts w:cstheme="minorHAnsi"/>
                <w:sz w:val="20"/>
                <w:szCs w:val="20"/>
                <w:lang w:val="pt-BR"/>
              </w:rPr>
            </w:pPr>
            <w:r w:rsidRPr="00F35DE3">
              <w:rPr>
                <w:rFonts w:cstheme="minorHAnsi"/>
                <w:sz w:val="20"/>
                <w:szCs w:val="20"/>
                <w:lang w:val="pt-BR"/>
              </w:rPr>
              <w:t>1</w:t>
            </w:r>
          </w:p>
        </w:tc>
        <w:tc>
          <w:tcPr>
            <w:tcW w:w="1417" w:type="dxa"/>
          </w:tcPr>
          <w:p w14:paraId="0FD0156F" w14:textId="77777777" w:rsidR="000B36D0"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3CD2F23B" w14:textId="77777777" w:rsidR="000B36D0"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7" w:type="dxa"/>
          </w:tcPr>
          <w:p w14:paraId="03A3900A" w14:textId="77777777" w:rsidR="000B36D0"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8" w:type="dxa"/>
          </w:tcPr>
          <w:p w14:paraId="34D97180"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Mică</w:t>
            </w:r>
          </w:p>
        </w:tc>
      </w:tr>
      <w:tr w:rsidR="0057720B" w:rsidRPr="00F35DE3" w14:paraId="71D9D5C5" w14:textId="77777777" w:rsidTr="0057720B">
        <w:tc>
          <w:tcPr>
            <w:tcW w:w="1413" w:type="dxa"/>
          </w:tcPr>
          <w:p w14:paraId="0DA8F58E"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2</w:t>
            </w:r>
          </w:p>
        </w:tc>
        <w:tc>
          <w:tcPr>
            <w:tcW w:w="1417" w:type="dxa"/>
          </w:tcPr>
          <w:p w14:paraId="25E10B80"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4582E8D8"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7" w:type="dxa"/>
          </w:tcPr>
          <w:p w14:paraId="4A2B7AEA"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8" w:type="dxa"/>
          </w:tcPr>
          <w:p w14:paraId="011731B0"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Micro</w:t>
            </w:r>
          </w:p>
        </w:tc>
      </w:tr>
      <w:tr w:rsidR="0057720B" w:rsidRPr="00F35DE3" w14:paraId="16C10B7E" w14:textId="77777777" w:rsidTr="0057720B">
        <w:tc>
          <w:tcPr>
            <w:tcW w:w="1413" w:type="dxa"/>
          </w:tcPr>
          <w:p w14:paraId="4CEAE68B"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3</w:t>
            </w:r>
          </w:p>
        </w:tc>
        <w:tc>
          <w:tcPr>
            <w:tcW w:w="1417" w:type="dxa"/>
          </w:tcPr>
          <w:p w14:paraId="6A9B512A"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63859CF6"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7" w:type="dxa"/>
          </w:tcPr>
          <w:p w14:paraId="17E36801"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0A19B1A7"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Micro</w:t>
            </w:r>
          </w:p>
        </w:tc>
      </w:tr>
      <w:tr w:rsidR="0057720B" w:rsidRPr="00F35DE3" w14:paraId="4F6A33B0" w14:textId="77777777" w:rsidTr="0057720B">
        <w:tc>
          <w:tcPr>
            <w:tcW w:w="1413" w:type="dxa"/>
          </w:tcPr>
          <w:p w14:paraId="06E2A09E"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4</w:t>
            </w:r>
          </w:p>
        </w:tc>
        <w:tc>
          <w:tcPr>
            <w:tcW w:w="1417" w:type="dxa"/>
          </w:tcPr>
          <w:p w14:paraId="3F387795"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74507315"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7" w:type="dxa"/>
          </w:tcPr>
          <w:p w14:paraId="4D5BD24E"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Mijlocie</w:t>
            </w:r>
          </w:p>
        </w:tc>
        <w:tc>
          <w:tcPr>
            <w:tcW w:w="1418" w:type="dxa"/>
          </w:tcPr>
          <w:p w14:paraId="569FE6E8"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Mică</w:t>
            </w:r>
            <w:r w:rsidR="00997656" w:rsidRPr="00F35DE3">
              <w:rPr>
                <w:rFonts w:cstheme="minorHAnsi"/>
                <w:b/>
                <w:bCs/>
                <w:sz w:val="20"/>
                <w:szCs w:val="20"/>
                <w:lang w:val="pt-BR"/>
              </w:rPr>
              <w:t>*</w:t>
            </w:r>
          </w:p>
        </w:tc>
      </w:tr>
      <w:tr w:rsidR="0057720B" w:rsidRPr="00F35DE3" w14:paraId="605556DF" w14:textId="77777777" w:rsidTr="0057720B">
        <w:tc>
          <w:tcPr>
            <w:tcW w:w="1413" w:type="dxa"/>
          </w:tcPr>
          <w:p w14:paraId="384DC5DF"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5</w:t>
            </w:r>
          </w:p>
        </w:tc>
        <w:tc>
          <w:tcPr>
            <w:tcW w:w="1417" w:type="dxa"/>
          </w:tcPr>
          <w:p w14:paraId="1AACDB2C"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8" w:type="dxa"/>
          </w:tcPr>
          <w:p w14:paraId="7460F4AF"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7" w:type="dxa"/>
          </w:tcPr>
          <w:p w14:paraId="4697C546"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4777F741"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Micro</w:t>
            </w:r>
          </w:p>
        </w:tc>
      </w:tr>
    </w:tbl>
    <w:p w14:paraId="44F2962F" w14:textId="77777777" w:rsidR="00531DFD" w:rsidRPr="00F35DE3" w:rsidRDefault="00531DFD" w:rsidP="00531DFD">
      <w:pPr>
        <w:spacing w:line="240" w:lineRule="auto"/>
        <w:jc w:val="both"/>
        <w:rPr>
          <w:rFonts w:cstheme="minorHAnsi"/>
          <w:i/>
          <w:iCs/>
          <w:sz w:val="20"/>
          <w:szCs w:val="20"/>
        </w:rPr>
      </w:pPr>
      <w:proofErr w:type="spellStart"/>
      <w:r w:rsidRPr="00F35DE3">
        <w:rPr>
          <w:rFonts w:cstheme="minorHAnsi"/>
          <w:i/>
          <w:iCs/>
          <w:sz w:val="20"/>
          <w:szCs w:val="20"/>
        </w:rPr>
        <w:lastRenderedPageBreak/>
        <w:t>O</w:t>
      </w:r>
      <w:r w:rsidR="0057720B" w:rsidRPr="00F35DE3">
        <w:rPr>
          <w:rFonts w:cstheme="minorHAnsi"/>
          <w:i/>
          <w:iCs/>
          <w:sz w:val="20"/>
          <w:szCs w:val="20"/>
        </w:rPr>
        <w:t>bservație</w:t>
      </w:r>
      <w:proofErr w:type="spellEnd"/>
      <w:r w:rsidRPr="00F35DE3">
        <w:rPr>
          <w:rFonts w:cstheme="minorHAnsi"/>
          <w:i/>
          <w:iCs/>
          <w:sz w:val="20"/>
          <w:szCs w:val="20"/>
        </w:rPr>
        <w:t xml:space="preserve"> (*) – In </w:t>
      </w:r>
      <w:proofErr w:type="spellStart"/>
      <w:r w:rsidRPr="00F35DE3">
        <w:rPr>
          <w:rFonts w:cstheme="minorHAnsi"/>
          <w:i/>
          <w:iCs/>
          <w:sz w:val="20"/>
          <w:szCs w:val="20"/>
        </w:rPr>
        <w:t>exemplul</w:t>
      </w:r>
      <w:proofErr w:type="spellEnd"/>
      <w:r w:rsidRPr="00F35DE3">
        <w:rPr>
          <w:rFonts w:cstheme="minorHAnsi"/>
          <w:i/>
          <w:iCs/>
          <w:sz w:val="20"/>
          <w:szCs w:val="20"/>
        </w:rPr>
        <w:t xml:space="preserve"> nr. 4 </w:t>
      </w:r>
      <w:proofErr w:type="spellStart"/>
      <w:r w:rsidR="0057720B" w:rsidRPr="00F35DE3">
        <w:rPr>
          <w:rFonts w:cstheme="minorHAnsi"/>
          <w:i/>
          <w:iCs/>
          <w:sz w:val="20"/>
          <w:szCs w:val="20"/>
        </w:rPr>
        <w:t>î</w:t>
      </w:r>
      <w:r w:rsidRPr="00F35DE3">
        <w:rPr>
          <w:rFonts w:cstheme="minorHAnsi"/>
          <w:i/>
          <w:iCs/>
          <w:sz w:val="20"/>
          <w:szCs w:val="20"/>
        </w:rPr>
        <w:t>ntreprinderea</w:t>
      </w:r>
      <w:proofErr w:type="spellEnd"/>
      <w:r w:rsidRPr="00F35DE3">
        <w:rPr>
          <w:rFonts w:cstheme="minorHAnsi"/>
          <w:i/>
          <w:iCs/>
          <w:sz w:val="20"/>
          <w:szCs w:val="20"/>
        </w:rPr>
        <w:t xml:space="preserve"> </w:t>
      </w:r>
      <w:proofErr w:type="spellStart"/>
      <w:r w:rsidRPr="00F35DE3">
        <w:rPr>
          <w:rFonts w:cstheme="minorHAnsi"/>
          <w:i/>
          <w:iCs/>
          <w:sz w:val="20"/>
          <w:szCs w:val="20"/>
        </w:rPr>
        <w:t>este</w:t>
      </w:r>
      <w:proofErr w:type="spellEnd"/>
      <w:r w:rsidRPr="00F35DE3">
        <w:rPr>
          <w:rFonts w:cstheme="minorHAnsi"/>
          <w:i/>
          <w:iCs/>
          <w:sz w:val="20"/>
          <w:szCs w:val="20"/>
        </w:rPr>
        <w:t xml:space="preserve"> </w:t>
      </w:r>
      <w:proofErr w:type="spellStart"/>
      <w:r w:rsidRPr="00F35DE3">
        <w:rPr>
          <w:rFonts w:cstheme="minorHAnsi"/>
          <w:i/>
          <w:iCs/>
          <w:sz w:val="20"/>
          <w:szCs w:val="20"/>
        </w:rPr>
        <w:t>mic</w:t>
      </w:r>
      <w:r w:rsidR="0057720B" w:rsidRPr="00F35DE3">
        <w:rPr>
          <w:rFonts w:cstheme="minorHAnsi"/>
          <w:i/>
          <w:iCs/>
          <w:sz w:val="20"/>
          <w:szCs w:val="20"/>
        </w:rPr>
        <w:t>ă</w:t>
      </w:r>
      <w:proofErr w:type="spellEnd"/>
      <w:r w:rsidRPr="00F35DE3">
        <w:rPr>
          <w:rFonts w:cstheme="minorHAnsi"/>
          <w:i/>
          <w:iCs/>
          <w:sz w:val="20"/>
          <w:szCs w:val="20"/>
        </w:rPr>
        <w:t xml:space="preserve"> </w:t>
      </w:r>
      <w:proofErr w:type="spellStart"/>
      <w:r w:rsidR="0057720B" w:rsidRPr="00F35DE3">
        <w:rPr>
          <w:rFonts w:cstheme="minorHAnsi"/>
          <w:i/>
          <w:iCs/>
          <w:sz w:val="20"/>
          <w:szCs w:val="20"/>
        </w:rPr>
        <w:t>î</w:t>
      </w:r>
      <w:r w:rsidRPr="00F35DE3">
        <w:rPr>
          <w:rFonts w:cstheme="minorHAnsi"/>
          <w:i/>
          <w:iCs/>
          <w:sz w:val="20"/>
          <w:szCs w:val="20"/>
        </w:rPr>
        <w:t>n</w:t>
      </w:r>
      <w:proofErr w:type="spellEnd"/>
      <w:r w:rsidRPr="00F35DE3">
        <w:rPr>
          <w:rFonts w:cstheme="minorHAnsi"/>
          <w:i/>
          <w:iCs/>
          <w:sz w:val="20"/>
          <w:szCs w:val="20"/>
        </w:rPr>
        <w:t xml:space="preserve"> </w:t>
      </w:r>
      <w:proofErr w:type="spellStart"/>
      <w:r w:rsidRPr="00F35DE3">
        <w:rPr>
          <w:rFonts w:cstheme="minorHAnsi"/>
          <w:i/>
          <w:iCs/>
          <w:sz w:val="20"/>
          <w:szCs w:val="20"/>
        </w:rPr>
        <w:t>anul</w:t>
      </w:r>
      <w:proofErr w:type="spellEnd"/>
      <w:r w:rsidRPr="00F35DE3">
        <w:rPr>
          <w:rFonts w:cstheme="minorHAnsi"/>
          <w:i/>
          <w:iCs/>
          <w:sz w:val="20"/>
          <w:szCs w:val="20"/>
        </w:rPr>
        <w:t xml:space="preserve"> </w:t>
      </w:r>
      <w:r w:rsidR="0057720B" w:rsidRPr="00F35DE3">
        <w:rPr>
          <w:rFonts w:cstheme="minorHAnsi"/>
          <w:i/>
          <w:iCs/>
          <w:sz w:val="20"/>
          <w:szCs w:val="20"/>
        </w:rPr>
        <w:t>N-2</w:t>
      </w:r>
      <w:r w:rsidRPr="00F35DE3">
        <w:rPr>
          <w:rFonts w:cstheme="minorHAnsi"/>
          <w:i/>
          <w:iCs/>
          <w:sz w:val="20"/>
          <w:szCs w:val="20"/>
        </w:rPr>
        <w:t xml:space="preserve"> </w:t>
      </w:r>
      <w:proofErr w:type="spellStart"/>
      <w:r w:rsidR="00997656" w:rsidRPr="00F35DE3">
        <w:rPr>
          <w:rFonts w:cstheme="minorHAnsi"/>
          <w:i/>
          <w:iCs/>
          <w:sz w:val="20"/>
          <w:szCs w:val="20"/>
        </w:rPr>
        <w:t>ș</w:t>
      </w:r>
      <w:r w:rsidRPr="00F35DE3">
        <w:rPr>
          <w:rFonts w:cstheme="minorHAnsi"/>
          <w:i/>
          <w:iCs/>
          <w:sz w:val="20"/>
          <w:szCs w:val="20"/>
        </w:rPr>
        <w:t>i</w:t>
      </w:r>
      <w:proofErr w:type="spellEnd"/>
      <w:r w:rsidRPr="00F35DE3">
        <w:rPr>
          <w:rFonts w:cstheme="minorHAnsi"/>
          <w:i/>
          <w:iCs/>
          <w:sz w:val="20"/>
          <w:szCs w:val="20"/>
        </w:rPr>
        <w:t xml:space="preserve"> </w:t>
      </w:r>
      <w:proofErr w:type="spellStart"/>
      <w:r w:rsidRPr="00F35DE3">
        <w:rPr>
          <w:rFonts w:cstheme="minorHAnsi"/>
          <w:i/>
          <w:iCs/>
          <w:sz w:val="20"/>
          <w:szCs w:val="20"/>
        </w:rPr>
        <w:t>mijlocie</w:t>
      </w:r>
      <w:proofErr w:type="spellEnd"/>
      <w:r w:rsidRPr="00F35DE3">
        <w:rPr>
          <w:rFonts w:cstheme="minorHAnsi"/>
          <w:i/>
          <w:iCs/>
          <w:sz w:val="20"/>
          <w:szCs w:val="20"/>
        </w:rPr>
        <w:t xml:space="preserve"> in </w:t>
      </w:r>
      <w:proofErr w:type="spellStart"/>
      <w:r w:rsidRPr="00F35DE3">
        <w:rPr>
          <w:rFonts w:cstheme="minorHAnsi"/>
          <w:i/>
          <w:iCs/>
          <w:sz w:val="20"/>
          <w:szCs w:val="20"/>
        </w:rPr>
        <w:t>anul</w:t>
      </w:r>
      <w:proofErr w:type="spellEnd"/>
      <w:r w:rsidRPr="00F35DE3">
        <w:rPr>
          <w:rFonts w:cstheme="minorHAnsi"/>
          <w:i/>
          <w:iCs/>
          <w:sz w:val="20"/>
          <w:szCs w:val="20"/>
        </w:rPr>
        <w:t xml:space="preserve"> </w:t>
      </w:r>
      <w:r w:rsidR="00997656" w:rsidRPr="00F35DE3">
        <w:rPr>
          <w:rFonts w:cstheme="minorHAnsi"/>
          <w:i/>
          <w:iCs/>
          <w:sz w:val="20"/>
          <w:szCs w:val="20"/>
        </w:rPr>
        <w:t>N-1</w:t>
      </w:r>
      <w:r w:rsidRPr="00F35DE3">
        <w:rPr>
          <w:rFonts w:cstheme="minorHAnsi"/>
          <w:i/>
          <w:iCs/>
          <w:sz w:val="20"/>
          <w:szCs w:val="20"/>
        </w:rPr>
        <w:t xml:space="preserve">, </w:t>
      </w:r>
      <w:proofErr w:type="spellStart"/>
      <w:r w:rsidRPr="00F35DE3">
        <w:rPr>
          <w:rFonts w:cstheme="minorHAnsi"/>
          <w:i/>
          <w:iCs/>
          <w:sz w:val="20"/>
          <w:szCs w:val="20"/>
        </w:rPr>
        <w:t>prin</w:t>
      </w:r>
      <w:proofErr w:type="spellEnd"/>
      <w:r w:rsidRPr="00F35DE3">
        <w:rPr>
          <w:rFonts w:cstheme="minorHAnsi"/>
          <w:i/>
          <w:iCs/>
          <w:sz w:val="20"/>
          <w:szCs w:val="20"/>
        </w:rPr>
        <w:t xml:space="preserve"> </w:t>
      </w:r>
      <w:proofErr w:type="spellStart"/>
      <w:r w:rsidRPr="00F35DE3">
        <w:rPr>
          <w:rFonts w:cstheme="minorHAnsi"/>
          <w:i/>
          <w:iCs/>
          <w:sz w:val="20"/>
          <w:szCs w:val="20"/>
        </w:rPr>
        <w:t>urmare</w:t>
      </w:r>
      <w:proofErr w:type="spellEnd"/>
      <w:r w:rsidRPr="00F35DE3">
        <w:rPr>
          <w:rFonts w:cstheme="minorHAnsi"/>
          <w:i/>
          <w:iCs/>
          <w:sz w:val="20"/>
          <w:szCs w:val="20"/>
        </w:rPr>
        <w:t xml:space="preserve"> in </w:t>
      </w:r>
      <w:proofErr w:type="spellStart"/>
      <w:r w:rsidRPr="00F35DE3">
        <w:rPr>
          <w:rFonts w:cstheme="minorHAnsi"/>
          <w:i/>
          <w:iCs/>
          <w:sz w:val="20"/>
          <w:szCs w:val="20"/>
        </w:rPr>
        <w:t>anul</w:t>
      </w:r>
      <w:proofErr w:type="spellEnd"/>
      <w:r w:rsidRPr="00F35DE3">
        <w:rPr>
          <w:rFonts w:cstheme="minorHAnsi"/>
          <w:i/>
          <w:iCs/>
          <w:sz w:val="20"/>
          <w:szCs w:val="20"/>
        </w:rPr>
        <w:t xml:space="preserve"> </w:t>
      </w:r>
      <w:r w:rsidR="00997656" w:rsidRPr="00F35DE3">
        <w:rPr>
          <w:rFonts w:cstheme="minorHAnsi"/>
          <w:i/>
          <w:iCs/>
          <w:sz w:val="20"/>
          <w:szCs w:val="20"/>
        </w:rPr>
        <w:t>N</w:t>
      </w:r>
      <w:r w:rsidRPr="00F35DE3">
        <w:rPr>
          <w:rFonts w:cstheme="minorHAnsi"/>
          <w:i/>
          <w:iCs/>
          <w:sz w:val="20"/>
          <w:szCs w:val="20"/>
        </w:rPr>
        <w:t xml:space="preserve"> </w:t>
      </w:r>
      <w:proofErr w:type="spellStart"/>
      <w:r w:rsidRPr="00F35DE3">
        <w:rPr>
          <w:rFonts w:cstheme="minorHAnsi"/>
          <w:i/>
          <w:iCs/>
          <w:sz w:val="20"/>
          <w:szCs w:val="20"/>
        </w:rPr>
        <w:t>este</w:t>
      </w:r>
      <w:proofErr w:type="spellEnd"/>
      <w:r w:rsidRPr="00F35DE3">
        <w:rPr>
          <w:rFonts w:cstheme="minorHAnsi"/>
          <w:i/>
          <w:iCs/>
          <w:sz w:val="20"/>
          <w:szCs w:val="20"/>
        </w:rPr>
        <w:t xml:space="preserve"> </w:t>
      </w:r>
      <w:proofErr w:type="spellStart"/>
      <w:r w:rsidRPr="00F35DE3">
        <w:rPr>
          <w:rFonts w:cstheme="minorHAnsi"/>
          <w:i/>
          <w:iCs/>
          <w:sz w:val="20"/>
          <w:szCs w:val="20"/>
        </w:rPr>
        <w:t>mic</w:t>
      </w:r>
      <w:r w:rsidR="00997656" w:rsidRPr="00F35DE3">
        <w:rPr>
          <w:rFonts w:cstheme="minorHAnsi"/>
          <w:i/>
          <w:iCs/>
          <w:sz w:val="20"/>
          <w:szCs w:val="20"/>
        </w:rPr>
        <w:t>ă</w:t>
      </w:r>
      <w:proofErr w:type="spellEnd"/>
      <w:r w:rsidRPr="00F35DE3">
        <w:rPr>
          <w:rFonts w:cstheme="minorHAnsi"/>
          <w:i/>
          <w:iCs/>
          <w:sz w:val="20"/>
          <w:szCs w:val="20"/>
        </w:rPr>
        <w:t xml:space="preserve"> </w:t>
      </w:r>
      <w:proofErr w:type="spellStart"/>
      <w:r w:rsidRPr="00F35DE3">
        <w:rPr>
          <w:rFonts w:cstheme="minorHAnsi"/>
          <w:i/>
          <w:iCs/>
          <w:sz w:val="20"/>
          <w:szCs w:val="20"/>
        </w:rPr>
        <w:t>deoarece</w:t>
      </w:r>
      <w:proofErr w:type="spellEnd"/>
      <w:r w:rsidRPr="00F35DE3">
        <w:rPr>
          <w:rFonts w:cstheme="minorHAnsi"/>
          <w:i/>
          <w:iCs/>
          <w:sz w:val="20"/>
          <w:szCs w:val="20"/>
        </w:rPr>
        <w:t xml:space="preserve"> in </w:t>
      </w:r>
      <w:proofErr w:type="spellStart"/>
      <w:r w:rsidRPr="00F35DE3">
        <w:rPr>
          <w:rFonts w:cstheme="minorHAnsi"/>
          <w:i/>
          <w:iCs/>
          <w:sz w:val="20"/>
          <w:szCs w:val="20"/>
        </w:rPr>
        <w:t>ultimii</w:t>
      </w:r>
      <w:proofErr w:type="spellEnd"/>
      <w:r w:rsidRPr="00F35DE3">
        <w:rPr>
          <w:rFonts w:cstheme="minorHAnsi"/>
          <w:i/>
          <w:iCs/>
          <w:sz w:val="20"/>
          <w:szCs w:val="20"/>
        </w:rPr>
        <w:t xml:space="preserve"> </w:t>
      </w:r>
      <w:proofErr w:type="spellStart"/>
      <w:r w:rsidRPr="00F35DE3">
        <w:rPr>
          <w:rFonts w:cstheme="minorHAnsi"/>
          <w:i/>
          <w:iCs/>
          <w:sz w:val="20"/>
          <w:szCs w:val="20"/>
        </w:rPr>
        <w:t>doi</w:t>
      </w:r>
      <w:proofErr w:type="spellEnd"/>
      <w:r w:rsidRPr="00F35DE3">
        <w:rPr>
          <w:rFonts w:cstheme="minorHAnsi"/>
          <w:i/>
          <w:iCs/>
          <w:sz w:val="20"/>
          <w:szCs w:val="20"/>
        </w:rPr>
        <w:t xml:space="preserve"> ani </w:t>
      </w:r>
      <w:proofErr w:type="spellStart"/>
      <w:r w:rsidRPr="00F35DE3">
        <w:rPr>
          <w:rFonts w:cstheme="minorHAnsi"/>
          <w:i/>
          <w:iCs/>
          <w:sz w:val="20"/>
          <w:szCs w:val="20"/>
        </w:rPr>
        <w:t>consecutivi</w:t>
      </w:r>
      <w:proofErr w:type="spellEnd"/>
      <w:r w:rsidRPr="00F35DE3">
        <w:rPr>
          <w:rFonts w:cstheme="minorHAnsi"/>
          <w:i/>
          <w:iCs/>
          <w:sz w:val="20"/>
          <w:szCs w:val="20"/>
        </w:rPr>
        <w:t xml:space="preserve"> (</w:t>
      </w:r>
      <w:r w:rsidR="00997656" w:rsidRPr="00F35DE3">
        <w:rPr>
          <w:rFonts w:cstheme="minorHAnsi"/>
          <w:i/>
          <w:iCs/>
          <w:sz w:val="20"/>
          <w:szCs w:val="20"/>
        </w:rPr>
        <w:t xml:space="preserve">N-2 </w:t>
      </w:r>
      <w:proofErr w:type="spellStart"/>
      <w:r w:rsidR="00997656" w:rsidRPr="00F35DE3">
        <w:rPr>
          <w:rFonts w:cstheme="minorHAnsi"/>
          <w:i/>
          <w:iCs/>
          <w:sz w:val="20"/>
          <w:szCs w:val="20"/>
        </w:rPr>
        <w:t>și</w:t>
      </w:r>
      <w:proofErr w:type="spellEnd"/>
      <w:r w:rsidR="00997656" w:rsidRPr="00F35DE3">
        <w:rPr>
          <w:rFonts w:cstheme="minorHAnsi"/>
          <w:i/>
          <w:iCs/>
          <w:sz w:val="20"/>
          <w:szCs w:val="20"/>
        </w:rPr>
        <w:t xml:space="preserve"> N-1</w:t>
      </w:r>
      <w:r w:rsidRPr="00F35DE3">
        <w:rPr>
          <w:rFonts w:cstheme="minorHAnsi"/>
          <w:i/>
          <w:iCs/>
          <w:sz w:val="20"/>
          <w:szCs w:val="20"/>
        </w:rPr>
        <w:t xml:space="preserve">) a </w:t>
      </w:r>
      <w:proofErr w:type="spellStart"/>
      <w:r w:rsidRPr="00F35DE3">
        <w:rPr>
          <w:rFonts w:cstheme="minorHAnsi"/>
          <w:i/>
          <w:iCs/>
          <w:sz w:val="20"/>
          <w:szCs w:val="20"/>
        </w:rPr>
        <w:t>fost</w:t>
      </w:r>
      <w:proofErr w:type="spellEnd"/>
      <w:r w:rsidRPr="00F35DE3">
        <w:rPr>
          <w:rFonts w:cstheme="minorHAnsi"/>
          <w:i/>
          <w:iCs/>
          <w:sz w:val="20"/>
          <w:szCs w:val="20"/>
        </w:rPr>
        <w:t xml:space="preserve"> </w:t>
      </w:r>
      <w:proofErr w:type="spellStart"/>
      <w:r w:rsidRPr="00F35DE3">
        <w:rPr>
          <w:rFonts w:cstheme="minorHAnsi"/>
          <w:i/>
          <w:iCs/>
          <w:sz w:val="20"/>
          <w:szCs w:val="20"/>
        </w:rPr>
        <w:t>cel</w:t>
      </w:r>
      <w:proofErr w:type="spellEnd"/>
      <w:r w:rsidRPr="00F35DE3">
        <w:rPr>
          <w:rFonts w:cstheme="minorHAnsi"/>
          <w:i/>
          <w:iCs/>
          <w:sz w:val="20"/>
          <w:szCs w:val="20"/>
        </w:rPr>
        <w:t xml:space="preserve"> </w:t>
      </w:r>
      <w:proofErr w:type="spellStart"/>
      <w:r w:rsidRPr="00F35DE3">
        <w:rPr>
          <w:rFonts w:cstheme="minorHAnsi"/>
          <w:i/>
          <w:iCs/>
          <w:sz w:val="20"/>
          <w:szCs w:val="20"/>
        </w:rPr>
        <w:t>pu</w:t>
      </w:r>
      <w:r w:rsidR="00997656" w:rsidRPr="00F35DE3">
        <w:rPr>
          <w:rFonts w:cstheme="minorHAnsi"/>
          <w:i/>
          <w:iCs/>
          <w:sz w:val="20"/>
          <w:szCs w:val="20"/>
        </w:rPr>
        <w:t>ț</w:t>
      </w:r>
      <w:r w:rsidRPr="00F35DE3">
        <w:rPr>
          <w:rFonts w:cstheme="minorHAnsi"/>
          <w:i/>
          <w:iCs/>
          <w:sz w:val="20"/>
          <w:szCs w:val="20"/>
        </w:rPr>
        <w:t>in</w:t>
      </w:r>
      <w:proofErr w:type="spellEnd"/>
      <w:r w:rsidRPr="00F35DE3">
        <w:rPr>
          <w:rFonts w:cstheme="minorHAnsi"/>
          <w:i/>
          <w:iCs/>
          <w:sz w:val="20"/>
          <w:szCs w:val="20"/>
        </w:rPr>
        <w:t xml:space="preserve"> </w:t>
      </w:r>
      <w:proofErr w:type="spellStart"/>
      <w:r w:rsidR="00997656" w:rsidRPr="00F35DE3">
        <w:rPr>
          <w:rFonts w:cstheme="minorHAnsi"/>
          <w:i/>
          <w:iCs/>
          <w:sz w:val="20"/>
          <w:szCs w:val="20"/>
        </w:rPr>
        <w:t>î</w:t>
      </w:r>
      <w:r w:rsidRPr="00F35DE3">
        <w:rPr>
          <w:rFonts w:cstheme="minorHAnsi"/>
          <w:i/>
          <w:iCs/>
          <w:sz w:val="20"/>
          <w:szCs w:val="20"/>
        </w:rPr>
        <w:t>ntreprindere</w:t>
      </w:r>
      <w:proofErr w:type="spellEnd"/>
      <w:r w:rsidRPr="00F35DE3">
        <w:rPr>
          <w:rFonts w:cstheme="minorHAnsi"/>
          <w:i/>
          <w:iCs/>
          <w:sz w:val="20"/>
          <w:szCs w:val="20"/>
        </w:rPr>
        <w:t xml:space="preserve"> </w:t>
      </w:r>
      <w:proofErr w:type="spellStart"/>
      <w:r w:rsidRPr="00F35DE3">
        <w:rPr>
          <w:rFonts w:cstheme="minorHAnsi"/>
          <w:i/>
          <w:iCs/>
          <w:sz w:val="20"/>
          <w:szCs w:val="20"/>
        </w:rPr>
        <w:t>mic</w:t>
      </w:r>
      <w:r w:rsidR="00997656" w:rsidRPr="00F35DE3">
        <w:rPr>
          <w:rFonts w:cstheme="minorHAnsi"/>
          <w:i/>
          <w:iCs/>
          <w:sz w:val="20"/>
          <w:szCs w:val="20"/>
        </w:rPr>
        <w:t>ă</w:t>
      </w:r>
      <w:proofErr w:type="spellEnd"/>
      <w:r w:rsidRPr="00F35DE3">
        <w:rPr>
          <w:rFonts w:cstheme="minorHAnsi"/>
          <w:i/>
          <w:iCs/>
          <w:sz w:val="20"/>
          <w:szCs w:val="20"/>
        </w:rPr>
        <w:t xml:space="preserve">. </w:t>
      </w:r>
    </w:p>
    <w:p w14:paraId="29785581" w14:textId="77777777" w:rsidR="00531DFD" w:rsidRPr="00F35DE3" w:rsidRDefault="00531DFD" w:rsidP="00531DFD">
      <w:pPr>
        <w:spacing w:line="240" w:lineRule="auto"/>
        <w:jc w:val="both"/>
        <w:rPr>
          <w:rFonts w:cstheme="minorHAnsi"/>
          <w:sz w:val="20"/>
          <w:szCs w:val="20"/>
        </w:rPr>
      </w:pPr>
      <w:proofErr w:type="spellStart"/>
      <w:r w:rsidRPr="00F35DE3">
        <w:rPr>
          <w:rFonts w:cstheme="minorHAnsi"/>
          <w:sz w:val="20"/>
          <w:szCs w:val="20"/>
        </w:rPr>
        <w:t>În</w:t>
      </w:r>
      <w:proofErr w:type="spellEnd"/>
      <w:r w:rsidRPr="00F35DE3">
        <w:rPr>
          <w:rFonts w:cstheme="minorHAnsi"/>
          <w:sz w:val="20"/>
          <w:szCs w:val="20"/>
        </w:rPr>
        <w:t xml:space="preserve"> </w:t>
      </w:r>
      <w:proofErr w:type="spellStart"/>
      <w:r w:rsidRPr="00F35DE3">
        <w:rPr>
          <w:rFonts w:cstheme="minorHAnsi"/>
          <w:sz w:val="20"/>
          <w:szCs w:val="20"/>
        </w:rPr>
        <w:t>exemplele</w:t>
      </w:r>
      <w:proofErr w:type="spellEnd"/>
      <w:r w:rsidRPr="00F35DE3">
        <w:rPr>
          <w:rFonts w:cstheme="minorHAnsi"/>
          <w:sz w:val="20"/>
          <w:szCs w:val="20"/>
        </w:rPr>
        <w:t xml:space="preserve"> de </w:t>
      </w:r>
      <w:proofErr w:type="spellStart"/>
      <w:r w:rsidRPr="00F35DE3">
        <w:rPr>
          <w:rFonts w:cstheme="minorHAnsi"/>
          <w:sz w:val="20"/>
          <w:szCs w:val="20"/>
        </w:rPr>
        <w:t>mai</w:t>
      </w:r>
      <w:proofErr w:type="spellEnd"/>
      <w:r w:rsidRPr="00F35DE3">
        <w:rPr>
          <w:rFonts w:cstheme="minorHAnsi"/>
          <w:sz w:val="20"/>
          <w:szCs w:val="20"/>
        </w:rPr>
        <w:t xml:space="preserve"> sus, </w:t>
      </w:r>
      <w:proofErr w:type="spellStart"/>
      <w:r w:rsidRPr="00F35DE3">
        <w:rPr>
          <w:rFonts w:cstheme="minorHAnsi"/>
          <w:sz w:val="20"/>
          <w:szCs w:val="20"/>
        </w:rPr>
        <w:t>prin</w:t>
      </w:r>
      <w:proofErr w:type="spellEnd"/>
      <w:r w:rsidR="00997656" w:rsidRPr="00F35DE3">
        <w:rPr>
          <w:rFonts w:cstheme="minorHAnsi"/>
          <w:sz w:val="20"/>
          <w:szCs w:val="20"/>
        </w:rPr>
        <w:t xml:space="preserve"> </w:t>
      </w:r>
      <w:proofErr w:type="spellStart"/>
      <w:r w:rsidR="00997656" w:rsidRPr="00F35DE3">
        <w:rPr>
          <w:rFonts w:cstheme="minorHAnsi"/>
          <w:sz w:val="20"/>
          <w:szCs w:val="20"/>
        </w:rPr>
        <w:t>întreprinderii</w:t>
      </w:r>
      <w:proofErr w:type="spellEnd"/>
      <w:r w:rsidR="00997656" w:rsidRPr="00F35DE3">
        <w:rPr>
          <w:rFonts w:cstheme="minorHAnsi"/>
          <w:sz w:val="20"/>
          <w:szCs w:val="20"/>
        </w:rPr>
        <w:t xml:space="preserve"> A</w:t>
      </w:r>
      <w:r w:rsidRPr="00F35DE3">
        <w:rPr>
          <w:rFonts w:cstheme="minorHAnsi"/>
          <w:sz w:val="20"/>
          <w:szCs w:val="20"/>
        </w:rPr>
        <w:t xml:space="preserve"> se </w:t>
      </w:r>
      <w:proofErr w:type="spellStart"/>
      <w:r w:rsidRPr="00F35DE3">
        <w:rPr>
          <w:rFonts w:cstheme="minorHAnsi"/>
          <w:sz w:val="20"/>
          <w:szCs w:val="20"/>
        </w:rPr>
        <w:t>înțeleg</w:t>
      </w:r>
      <w:proofErr w:type="spellEnd"/>
      <w:r w:rsidRPr="00F35DE3">
        <w:rPr>
          <w:rFonts w:cstheme="minorHAnsi"/>
          <w:sz w:val="20"/>
          <w:szCs w:val="20"/>
        </w:rPr>
        <w:t xml:space="preserve"> </w:t>
      </w:r>
      <w:proofErr w:type="spellStart"/>
      <w:r w:rsidRPr="00F35DE3">
        <w:rPr>
          <w:rFonts w:cstheme="minorHAnsi"/>
          <w:sz w:val="20"/>
          <w:szCs w:val="20"/>
        </w:rPr>
        <w:t>inclusiv</w:t>
      </w:r>
      <w:proofErr w:type="spellEnd"/>
      <w:r w:rsidRPr="00F35DE3">
        <w:rPr>
          <w:rFonts w:cstheme="minorHAnsi"/>
          <w:sz w:val="20"/>
          <w:szCs w:val="20"/>
        </w:rPr>
        <w:t xml:space="preserve"> </w:t>
      </w:r>
      <w:proofErr w:type="spellStart"/>
      <w:r w:rsidRPr="00F35DE3">
        <w:rPr>
          <w:rFonts w:cstheme="minorHAnsi"/>
          <w:sz w:val="20"/>
          <w:szCs w:val="20"/>
        </w:rPr>
        <w:t>datele</w:t>
      </w:r>
      <w:proofErr w:type="spellEnd"/>
      <w:r w:rsidRPr="00F35DE3">
        <w:rPr>
          <w:rFonts w:cstheme="minorHAnsi"/>
          <w:sz w:val="20"/>
          <w:szCs w:val="20"/>
        </w:rPr>
        <w:t xml:space="preserve"> </w:t>
      </w:r>
      <w:proofErr w:type="spellStart"/>
      <w:r w:rsidRPr="00F35DE3">
        <w:rPr>
          <w:rFonts w:cstheme="minorHAnsi"/>
          <w:sz w:val="20"/>
          <w:szCs w:val="20"/>
        </w:rPr>
        <w:t>tuturor</w:t>
      </w:r>
      <w:proofErr w:type="spellEnd"/>
      <w:r w:rsidRPr="00F35DE3">
        <w:rPr>
          <w:rFonts w:cstheme="minorHAnsi"/>
          <w:sz w:val="20"/>
          <w:szCs w:val="20"/>
        </w:rPr>
        <w:t xml:space="preserve"> </w:t>
      </w:r>
      <w:proofErr w:type="spellStart"/>
      <w:r w:rsidRPr="00F35DE3">
        <w:rPr>
          <w:rFonts w:cstheme="minorHAnsi"/>
          <w:sz w:val="20"/>
          <w:szCs w:val="20"/>
        </w:rPr>
        <w:t>întreprinderilor</w:t>
      </w:r>
      <w:proofErr w:type="spellEnd"/>
      <w:r w:rsidRPr="00F35DE3">
        <w:rPr>
          <w:rFonts w:cstheme="minorHAnsi"/>
          <w:sz w:val="20"/>
          <w:szCs w:val="20"/>
        </w:rPr>
        <w:t xml:space="preserve"> </w:t>
      </w:r>
      <w:proofErr w:type="spellStart"/>
      <w:r w:rsidRPr="00F35DE3">
        <w:rPr>
          <w:rFonts w:cstheme="minorHAnsi"/>
          <w:sz w:val="20"/>
          <w:szCs w:val="20"/>
        </w:rPr>
        <w:t>partenere</w:t>
      </w:r>
      <w:proofErr w:type="spellEnd"/>
      <w:r w:rsidRPr="00F35DE3">
        <w:rPr>
          <w:rFonts w:cstheme="minorHAnsi"/>
          <w:sz w:val="20"/>
          <w:szCs w:val="20"/>
        </w:rPr>
        <w:t xml:space="preserve"> </w:t>
      </w:r>
      <w:proofErr w:type="spellStart"/>
      <w:r w:rsidRPr="00F35DE3">
        <w:rPr>
          <w:rFonts w:cstheme="minorHAnsi"/>
          <w:sz w:val="20"/>
          <w:szCs w:val="20"/>
        </w:rPr>
        <w:t>și</w:t>
      </w:r>
      <w:proofErr w:type="spellEnd"/>
      <w:r w:rsidRPr="00F35DE3">
        <w:rPr>
          <w:rFonts w:cstheme="minorHAnsi"/>
          <w:sz w:val="20"/>
          <w:szCs w:val="20"/>
        </w:rPr>
        <w:t xml:space="preserve"> legate, </w:t>
      </w:r>
      <w:proofErr w:type="spellStart"/>
      <w:r w:rsidRPr="00F35DE3">
        <w:rPr>
          <w:rFonts w:cstheme="minorHAnsi"/>
          <w:sz w:val="20"/>
          <w:szCs w:val="20"/>
        </w:rPr>
        <w:t>după</w:t>
      </w:r>
      <w:proofErr w:type="spellEnd"/>
      <w:r w:rsidRPr="00F35DE3">
        <w:rPr>
          <w:rFonts w:cstheme="minorHAnsi"/>
          <w:sz w:val="20"/>
          <w:szCs w:val="20"/>
        </w:rPr>
        <w:t xml:space="preserve"> </w:t>
      </w:r>
      <w:proofErr w:type="spellStart"/>
      <w:r w:rsidRPr="00F35DE3">
        <w:rPr>
          <w:rFonts w:cstheme="minorHAnsi"/>
          <w:sz w:val="20"/>
          <w:szCs w:val="20"/>
        </w:rPr>
        <w:t>caz</w:t>
      </w:r>
      <w:proofErr w:type="spellEnd"/>
      <w:r w:rsidRPr="00F35DE3">
        <w:rPr>
          <w:rFonts w:cstheme="minorHAnsi"/>
          <w:sz w:val="20"/>
          <w:szCs w:val="20"/>
        </w:rPr>
        <w:t xml:space="preserve">. </w:t>
      </w:r>
    </w:p>
    <w:p w14:paraId="0874F3D5" w14:textId="77777777" w:rsidR="00531DFD" w:rsidRPr="00F35DE3" w:rsidRDefault="00531DFD" w:rsidP="00531DFD">
      <w:pPr>
        <w:spacing w:line="240" w:lineRule="auto"/>
        <w:jc w:val="both"/>
        <w:rPr>
          <w:rFonts w:cstheme="minorHAnsi"/>
          <w:sz w:val="20"/>
          <w:szCs w:val="20"/>
        </w:rPr>
      </w:pPr>
      <w:proofErr w:type="spellStart"/>
      <w:r w:rsidRPr="00F35DE3">
        <w:rPr>
          <w:rFonts w:cstheme="minorHAnsi"/>
          <w:sz w:val="20"/>
          <w:szCs w:val="20"/>
        </w:rPr>
        <w:t>În</w:t>
      </w:r>
      <w:proofErr w:type="spellEnd"/>
      <w:r w:rsidRPr="00F35DE3">
        <w:rPr>
          <w:rFonts w:cstheme="minorHAnsi"/>
          <w:sz w:val="20"/>
          <w:szCs w:val="20"/>
        </w:rPr>
        <w:t xml:space="preserve"> </w:t>
      </w:r>
      <w:proofErr w:type="spellStart"/>
      <w:r w:rsidRPr="00F35DE3">
        <w:rPr>
          <w:rFonts w:cstheme="minorHAnsi"/>
          <w:sz w:val="20"/>
          <w:szCs w:val="20"/>
        </w:rPr>
        <w:t>cazul</w:t>
      </w:r>
      <w:proofErr w:type="spellEnd"/>
      <w:r w:rsidRPr="00F35DE3">
        <w:rPr>
          <w:rFonts w:cstheme="minorHAnsi"/>
          <w:sz w:val="20"/>
          <w:szCs w:val="20"/>
        </w:rPr>
        <w:t xml:space="preserve"> </w:t>
      </w:r>
      <w:proofErr w:type="spellStart"/>
      <w:r w:rsidRPr="00F35DE3">
        <w:rPr>
          <w:rFonts w:cstheme="minorHAnsi"/>
          <w:sz w:val="20"/>
          <w:szCs w:val="20"/>
        </w:rPr>
        <w:t>în</w:t>
      </w:r>
      <w:proofErr w:type="spellEnd"/>
      <w:r w:rsidRPr="00F35DE3">
        <w:rPr>
          <w:rFonts w:cstheme="minorHAnsi"/>
          <w:sz w:val="20"/>
          <w:szCs w:val="20"/>
        </w:rPr>
        <w:t xml:space="preserve"> care, din </w:t>
      </w:r>
      <w:proofErr w:type="spellStart"/>
      <w:r w:rsidRPr="00F35DE3">
        <w:rPr>
          <w:rFonts w:cstheme="minorHAnsi"/>
          <w:sz w:val="20"/>
          <w:szCs w:val="20"/>
        </w:rPr>
        <w:t>istoricul</w:t>
      </w:r>
      <w:proofErr w:type="spellEnd"/>
      <w:r w:rsidRPr="00F35DE3">
        <w:rPr>
          <w:rFonts w:cstheme="minorHAnsi"/>
          <w:sz w:val="20"/>
          <w:szCs w:val="20"/>
        </w:rPr>
        <w:t xml:space="preserve"> </w:t>
      </w:r>
      <w:proofErr w:type="spellStart"/>
      <w:r w:rsidRPr="00F35DE3">
        <w:rPr>
          <w:rFonts w:cstheme="minorHAnsi"/>
          <w:sz w:val="20"/>
          <w:szCs w:val="20"/>
        </w:rPr>
        <w:t>lui</w:t>
      </w:r>
      <w:proofErr w:type="spellEnd"/>
      <w:r w:rsidRPr="00F35DE3">
        <w:rPr>
          <w:rFonts w:cstheme="minorHAnsi"/>
          <w:sz w:val="20"/>
          <w:szCs w:val="20"/>
        </w:rPr>
        <w:t xml:space="preserve"> A, nu se pot </w:t>
      </w:r>
      <w:proofErr w:type="spellStart"/>
      <w:r w:rsidRPr="00F35DE3">
        <w:rPr>
          <w:rFonts w:cstheme="minorHAnsi"/>
          <w:sz w:val="20"/>
          <w:szCs w:val="20"/>
        </w:rPr>
        <w:t>identifica</w:t>
      </w:r>
      <w:proofErr w:type="spellEnd"/>
      <w:r w:rsidRPr="00F35DE3">
        <w:rPr>
          <w:rFonts w:cstheme="minorHAnsi"/>
          <w:sz w:val="20"/>
          <w:szCs w:val="20"/>
        </w:rPr>
        <w:t xml:space="preserve"> 2 </w:t>
      </w:r>
      <w:proofErr w:type="spellStart"/>
      <w:r w:rsidRPr="00F35DE3">
        <w:rPr>
          <w:rFonts w:cstheme="minorHAnsi"/>
          <w:sz w:val="20"/>
          <w:szCs w:val="20"/>
        </w:rPr>
        <w:t>exerciții</w:t>
      </w:r>
      <w:proofErr w:type="spellEnd"/>
      <w:r w:rsidRPr="00F35DE3">
        <w:rPr>
          <w:rFonts w:cstheme="minorHAnsi"/>
          <w:sz w:val="20"/>
          <w:szCs w:val="20"/>
        </w:rPr>
        <w:t xml:space="preserve"> </w:t>
      </w:r>
      <w:proofErr w:type="spellStart"/>
      <w:r w:rsidRPr="00F35DE3">
        <w:rPr>
          <w:rFonts w:cstheme="minorHAnsi"/>
          <w:sz w:val="20"/>
          <w:szCs w:val="20"/>
        </w:rPr>
        <w:t>financiare</w:t>
      </w:r>
      <w:proofErr w:type="spellEnd"/>
      <w:r w:rsidRPr="00F35DE3">
        <w:rPr>
          <w:rFonts w:cstheme="minorHAnsi"/>
          <w:sz w:val="20"/>
          <w:szCs w:val="20"/>
        </w:rPr>
        <w:t xml:space="preserve"> cu </w:t>
      </w:r>
      <w:proofErr w:type="spellStart"/>
      <w:r w:rsidRPr="00F35DE3">
        <w:rPr>
          <w:rFonts w:cstheme="minorHAnsi"/>
          <w:sz w:val="20"/>
          <w:szCs w:val="20"/>
        </w:rPr>
        <w:t>încadrarea</w:t>
      </w:r>
      <w:proofErr w:type="spellEnd"/>
      <w:r w:rsidRPr="00F35DE3">
        <w:rPr>
          <w:rFonts w:cstheme="minorHAnsi"/>
          <w:sz w:val="20"/>
          <w:szCs w:val="20"/>
        </w:rPr>
        <w:t xml:space="preserve"> </w:t>
      </w:r>
      <w:proofErr w:type="spellStart"/>
      <w:r w:rsidRPr="00F35DE3">
        <w:rPr>
          <w:rFonts w:cstheme="minorHAnsi"/>
          <w:sz w:val="20"/>
          <w:szCs w:val="20"/>
        </w:rPr>
        <w:t>în</w:t>
      </w:r>
      <w:proofErr w:type="spellEnd"/>
      <w:r w:rsidRPr="00F35DE3">
        <w:rPr>
          <w:rFonts w:cstheme="minorHAnsi"/>
          <w:sz w:val="20"/>
          <w:szCs w:val="20"/>
        </w:rPr>
        <w:t xml:space="preserve"> </w:t>
      </w:r>
      <w:proofErr w:type="spellStart"/>
      <w:r w:rsidRPr="00F35DE3">
        <w:rPr>
          <w:rFonts w:cstheme="minorHAnsi"/>
          <w:sz w:val="20"/>
          <w:szCs w:val="20"/>
        </w:rPr>
        <w:t>aceeași</w:t>
      </w:r>
      <w:proofErr w:type="spellEnd"/>
      <w:r w:rsidRPr="00F35DE3">
        <w:rPr>
          <w:rFonts w:cstheme="minorHAnsi"/>
          <w:sz w:val="20"/>
          <w:szCs w:val="20"/>
        </w:rPr>
        <w:t xml:space="preserve"> </w:t>
      </w:r>
      <w:proofErr w:type="spellStart"/>
      <w:r w:rsidRPr="00F35DE3">
        <w:rPr>
          <w:rFonts w:cstheme="minorHAnsi"/>
          <w:sz w:val="20"/>
          <w:szCs w:val="20"/>
        </w:rPr>
        <w:t>categorie</w:t>
      </w:r>
      <w:proofErr w:type="spellEnd"/>
      <w:r w:rsidRPr="00F35DE3">
        <w:rPr>
          <w:rFonts w:cstheme="minorHAnsi"/>
          <w:sz w:val="20"/>
          <w:szCs w:val="20"/>
        </w:rPr>
        <w:t xml:space="preserve"> (i.e. de la </w:t>
      </w:r>
      <w:proofErr w:type="spellStart"/>
      <w:r w:rsidRPr="00F35DE3">
        <w:rPr>
          <w:rFonts w:cstheme="minorHAnsi"/>
          <w:sz w:val="20"/>
          <w:szCs w:val="20"/>
        </w:rPr>
        <w:t>înființare</w:t>
      </w:r>
      <w:proofErr w:type="spellEnd"/>
      <w:r w:rsidRPr="00F35DE3">
        <w:rPr>
          <w:rFonts w:cstheme="minorHAnsi"/>
          <w:sz w:val="20"/>
          <w:szCs w:val="20"/>
        </w:rPr>
        <w:t xml:space="preserve">, </w:t>
      </w:r>
      <w:proofErr w:type="spellStart"/>
      <w:r w:rsidRPr="00F35DE3">
        <w:rPr>
          <w:rFonts w:cstheme="minorHAnsi"/>
          <w:sz w:val="20"/>
          <w:szCs w:val="20"/>
        </w:rPr>
        <w:t>datele</w:t>
      </w:r>
      <w:proofErr w:type="spellEnd"/>
      <w:r w:rsidRPr="00F35DE3">
        <w:rPr>
          <w:rFonts w:cstheme="minorHAnsi"/>
          <w:sz w:val="20"/>
          <w:szCs w:val="20"/>
        </w:rPr>
        <w:t xml:space="preserve"> </w:t>
      </w:r>
      <w:proofErr w:type="spellStart"/>
      <w:r w:rsidRPr="00F35DE3">
        <w:rPr>
          <w:rFonts w:cstheme="minorHAnsi"/>
          <w:sz w:val="20"/>
          <w:szCs w:val="20"/>
        </w:rPr>
        <w:t>lui</w:t>
      </w:r>
      <w:proofErr w:type="spellEnd"/>
      <w:r w:rsidRPr="00F35DE3">
        <w:rPr>
          <w:rFonts w:cstheme="minorHAnsi"/>
          <w:sz w:val="20"/>
          <w:szCs w:val="20"/>
        </w:rPr>
        <w:t xml:space="preserve"> A au </w:t>
      </w:r>
      <w:proofErr w:type="spellStart"/>
      <w:r w:rsidRPr="00F35DE3">
        <w:rPr>
          <w:rFonts w:cstheme="minorHAnsi"/>
          <w:sz w:val="20"/>
          <w:szCs w:val="20"/>
        </w:rPr>
        <w:t>fluctuat</w:t>
      </w:r>
      <w:proofErr w:type="spellEnd"/>
      <w:r w:rsidRPr="00F35DE3">
        <w:rPr>
          <w:rFonts w:cstheme="minorHAnsi"/>
          <w:sz w:val="20"/>
          <w:szCs w:val="20"/>
        </w:rPr>
        <w:t xml:space="preserve">, de la an la an, sub </w:t>
      </w:r>
      <w:proofErr w:type="spellStart"/>
      <w:r w:rsidRPr="00F35DE3">
        <w:rPr>
          <w:rFonts w:cstheme="minorHAnsi"/>
          <w:sz w:val="20"/>
          <w:szCs w:val="20"/>
        </w:rPr>
        <w:t>și</w:t>
      </w:r>
      <w:proofErr w:type="spellEnd"/>
      <w:r w:rsidRPr="00F35DE3">
        <w:rPr>
          <w:rFonts w:cstheme="minorHAnsi"/>
          <w:sz w:val="20"/>
          <w:szCs w:val="20"/>
        </w:rPr>
        <w:t xml:space="preserve"> </w:t>
      </w:r>
      <w:proofErr w:type="spellStart"/>
      <w:r w:rsidRPr="00F35DE3">
        <w:rPr>
          <w:rFonts w:cstheme="minorHAnsi"/>
          <w:sz w:val="20"/>
          <w:szCs w:val="20"/>
        </w:rPr>
        <w:t>peste</w:t>
      </w:r>
      <w:proofErr w:type="spellEnd"/>
      <w:r w:rsidRPr="00F35DE3">
        <w:rPr>
          <w:rFonts w:cstheme="minorHAnsi"/>
          <w:sz w:val="20"/>
          <w:szCs w:val="20"/>
        </w:rPr>
        <w:t xml:space="preserve"> </w:t>
      </w:r>
      <w:proofErr w:type="spellStart"/>
      <w:r w:rsidRPr="00F35DE3">
        <w:rPr>
          <w:rFonts w:cstheme="minorHAnsi"/>
          <w:sz w:val="20"/>
          <w:szCs w:val="20"/>
        </w:rPr>
        <w:t>plafonul</w:t>
      </w:r>
      <w:proofErr w:type="spellEnd"/>
      <w:r w:rsidRPr="00F35DE3">
        <w:rPr>
          <w:rFonts w:cstheme="minorHAnsi"/>
          <w:sz w:val="20"/>
          <w:szCs w:val="20"/>
        </w:rPr>
        <w:t xml:space="preserve"> </w:t>
      </w:r>
      <w:proofErr w:type="spellStart"/>
      <w:r w:rsidRPr="00F35DE3">
        <w:rPr>
          <w:rFonts w:cstheme="minorHAnsi"/>
          <w:sz w:val="20"/>
          <w:szCs w:val="20"/>
        </w:rPr>
        <w:t>aferent</w:t>
      </w:r>
      <w:proofErr w:type="spellEnd"/>
      <w:r w:rsidRPr="00F35DE3">
        <w:rPr>
          <w:rFonts w:cstheme="minorHAnsi"/>
          <w:sz w:val="20"/>
          <w:szCs w:val="20"/>
        </w:rPr>
        <w:t xml:space="preserve"> </w:t>
      </w:r>
      <w:proofErr w:type="spellStart"/>
      <w:r w:rsidRPr="00F35DE3">
        <w:rPr>
          <w:rFonts w:cstheme="minorHAnsi"/>
          <w:sz w:val="20"/>
          <w:szCs w:val="20"/>
        </w:rPr>
        <w:t>unei</w:t>
      </w:r>
      <w:proofErr w:type="spellEnd"/>
      <w:r w:rsidRPr="00F35DE3">
        <w:rPr>
          <w:rFonts w:cstheme="minorHAnsi"/>
          <w:sz w:val="20"/>
          <w:szCs w:val="20"/>
        </w:rPr>
        <w:t xml:space="preserve"> </w:t>
      </w:r>
      <w:proofErr w:type="spellStart"/>
      <w:r w:rsidRPr="00F35DE3">
        <w:rPr>
          <w:rFonts w:cstheme="minorHAnsi"/>
          <w:sz w:val="20"/>
          <w:szCs w:val="20"/>
        </w:rPr>
        <w:t>anumite</w:t>
      </w:r>
      <w:proofErr w:type="spellEnd"/>
      <w:r w:rsidRPr="00F35DE3">
        <w:rPr>
          <w:rFonts w:cstheme="minorHAnsi"/>
          <w:sz w:val="20"/>
          <w:szCs w:val="20"/>
        </w:rPr>
        <w:t xml:space="preserve"> </w:t>
      </w:r>
      <w:proofErr w:type="spellStart"/>
      <w:r w:rsidRPr="00F35DE3">
        <w:rPr>
          <w:rFonts w:cstheme="minorHAnsi"/>
          <w:sz w:val="20"/>
          <w:szCs w:val="20"/>
        </w:rPr>
        <w:t>categorii</w:t>
      </w:r>
      <w:proofErr w:type="spellEnd"/>
      <w:r w:rsidRPr="00F35DE3">
        <w:rPr>
          <w:rFonts w:cstheme="minorHAnsi"/>
          <w:sz w:val="20"/>
          <w:szCs w:val="20"/>
        </w:rPr>
        <w:t xml:space="preserve">), </w:t>
      </w:r>
      <w:proofErr w:type="spellStart"/>
      <w:r w:rsidRPr="00F35DE3">
        <w:rPr>
          <w:rFonts w:cstheme="minorHAnsi"/>
          <w:sz w:val="20"/>
          <w:szCs w:val="20"/>
        </w:rPr>
        <w:t>atunci</w:t>
      </w:r>
      <w:proofErr w:type="spellEnd"/>
      <w:r w:rsidRPr="00F35DE3">
        <w:rPr>
          <w:rFonts w:cstheme="minorHAnsi"/>
          <w:sz w:val="20"/>
          <w:szCs w:val="20"/>
        </w:rPr>
        <w:t xml:space="preserve"> A </w:t>
      </w:r>
      <w:proofErr w:type="spellStart"/>
      <w:r w:rsidRPr="00F35DE3">
        <w:rPr>
          <w:rFonts w:cstheme="minorHAnsi"/>
          <w:sz w:val="20"/>
          <w:szCs w:val="20"/>
        </w:rPr>
        <w:t>va</w:t>
      </w:r>
      <w:proofErr w:type="spellEnd"/>
      <w:r w:rsidRPr="00F35DE3">
        <w:rPr>
          <w:rFonts w:cstheme="minorHAnsi"/>
          <w:sz w:val="20"/>
          <w:szCs w:val="20"/>
        </w:rPr>
        <w:t xml:space="preserve"> fi </w:t>
      </w:r>
      <w:proofErr w:type="spellStart"/>
      <w:r w:rsidRPr="00F35DE3">
        <w:rPr>
          <w:rFonts w:cstheme="minorHAnsi"/>
          <w:sz w:val="20"/>
          <w:szCs w:val="20"/>
        </w:rPr>
        <w:t>încadrată</w:t>
      </w:r>
      <w:proofErr w:type="spellEnd"/>
      <w:r w:rsidRPr="00F35DE3">
        <w:rPr>
          <w:rFonts w:cstheme="minorHAnsi"/>
          <w:sz w:val="20"/>
          <w:szCs w:val="20"/>
        </w:rPr>
        <w:t xml:space="preserve"> </w:t>
      </w:r>
      <w:proofErr w:type="spellStart"/>
      <w:r w:rsidRPr="00F35DE3">
        <w:rPr>
          <w:rFonts w:cstheme="minorHAnsi"/>
          <w:sz w:val="20"/>
          <w:szCs w:val="20"/>
        </w:rPr>
        <w:t>în</w:t>
      </w:r>
      <w:proofErr w:type="spellEnd"/>
      <w:r w:rsidRPr="00F35DE3">
        <w:rPr>
          <w:rFonts w:cstheme="minorHAnsi"/>
          <w:sz w:val="20"/>
          <w:szCs w:val="20"/>
        </w:rPr>
        <w:t xml:space="preserve"> </w:t>
      </w:r>
      <w:proofErr w:type="spellStart"/>
      <w:r w:rsidRPr="00F35DE3">
        <w:rPr>
          <w:rFonts w:cstheme="minorHAnsi"/>
          <w:sz w:val="20"/>
          <w:szCs w:val="20"/>
        </w:rPr>
        <w:t>categoria</w:t>
      </w:r>
      <w:proofErr w:type="spellEnd"/>
      <w:r w:rsidRPr="00F35DE3">
        <w:rPr>
          <w:rFonts w:cstheme="minorHAnsi"/>
          <w:sz w:val="20"/>
          <w:szCs w:val="20"/>
        </w:rPr>
        <w:t xml:space="preserve"> IMM </w:t>
      </w:r>
      <w:proofErr w:type="spellStart"/>
      <w:r w:rsidRPr="00F35DE3">
        <w:rPr>
          <w:rFonts w:cstheme="minorHAnsi"/>
          <w:sz w:val="20"/>
          <w:szCs w:val="20"/>
        </w:rPr>
        <w:t>aferentă</w:t>
      </w:r>
      <w:proofErr w:type="spellEnd"/>
      <w:r w:rsidRPr="00F35DE3">
        <w:rPr>
          <w:rFonts w:cstheme="minorHAnsi"/>
          <w:sz w:val="20"/>
          <w:szCs w:val="20"/>
        </w:rPr>
        <w:t xml:space="preserve"> </w:t>
      </w:r>
      <w:proofErr w:type="spellStart"/>
      <w:r w:rsidRPr="00F35DE3">
        <w:rPr>
          <w:rFonts w:cstheme="minorHAnsi"/>
          <w:sz w:val="20"/>
          <w:szCs w:val="20"/>
        </w:rPr>
        <w:t>primului</w:t>
      </w:r>
      <w:proofErr w:type="spellEnd"/>
      <w:r w:rsidRPr="00F35DE3">
        <w:rPr>
          <w:rFonts w:cstheme="minorHAnsi"/>
          <w:sz w:val="20"/>
          <w:szCs w:val="20"/>
        </w:rPr>
        <w:t xml:space="preserve"> </w:t>
      </w:r>
      <w:proofErr w:type="spellStart"/>
      <w:r w:rsidRPr="00F35DE3">
        <w:rPr>
          <w:rFonts w:cstheme="minorHAnsi"/>
          <w:sz w:val="20"/>
          <w:szCs w:val="20"/>
        </w:rPr>
        <w:t>exercițiu</w:t>
      </w:r>
      <w:proofErr w:type="spellEnd"/>
      <w:r w:rsidRPr="00F35DE3">
        <w:rPr>
          <w:rFonts w:cstheme="minorHAnsi"/>
          <w:sz w:val="20"/>
          <w:szCs w:val="20"/>
        </w:rPr>
        <w:t xml:space="preserve"> </w:t>
      </w:r>
      <w:proofErr w:type="spellStart"/>
      <w:r w:rsidRPr="00F35DE3">
        <w:rPr>
          <w:rFonts w:cstheme="minorHAnsi"/>
          <w:sz w:val="20"/>
          <w:szCs w:val="20"/>
        </w:rPr>
        <w:t>financiar</w:t>
      </w:r>
      <w:proofErr w:type="spellEnd"/>
      <w:r w:rsidRPr="00F35DE3">
        <w:rPr>
          <w:rFonts w:cstheme="minorHAnsi"/>
          <w:sz w:val="20"/>
          <w:szCs w:val="20"/>
        </w:rPr>
        <w:t xml:space="preserve"> de la </w:t>
      </w:r>
      <w:proofErr w:type="spellStart"/>
      <w:r w:rsidRPr="00F35DE3">
        <w:rPr>
          <w:rFonts w:cstheme="minorHAnsi"/>
          <w:sz w:val="20"/>
          <w:szCs w:val="20"/>
        </w:rPr>
        <w:t>înființare</w:t>
      </w:r>
      <w:proofErr w:type="spellEnd"/>
      <w:r w:rsidRPr="00F35DE3">
        <w:rPr>
          <w:rFonts w:cstheme="minorHAnsi"/>
          <w:sz w:val="20"/>
          <w:szCs w:val="20"/>
        </w:rPr>
        <w:t xml:space="preserve">, </w:t>
      </w:r>
      <w:proofErr w:type="spellStart"/>
      <w:r w:rsidRPr="00F35DE3">
        <w:rPr>
          <w:rFonts w:cstheme="minorHAnsi"/>
          <w:sz w:val="20"/>
          <w:szCs w:val="20"/>
        </w:rPr>
        <w:t>daca</w:t>
      </w:r>
      <w:proofErr w:type="spellEnd"/>
      <w:r w:rsidRPr="00F35DE3">
        <w:rPr>
          <w:rFonts w:cstheme="minorHAnsi"/>
          <w:sz w:val="20"/>
          <w:szCs w:val="20"/>
        </w:rPr>
        <w:t xml:space="preserve"> A </w:t>
      </w:r>
      <w:proofErr w:type="spellStart"/>
      <w:r w:rsidRPr="00F35DE3">
        <w:rPr>
          <w:rFonts w:cstheme="minorHAnsi"/>
          <w:sz w:val="20"/>
          <w:szCs w:val="20"/>
        </w:rPr>
        <w:t>nu</w:t>
      </w:r>
      <w:proofErr w:type="spellEnd"/>
      <w:r w:rsidRPr="00F35DE3">
        <w:rPr>
          <w:rFonts w:cstheme="minorHAnsi"/>
          <w:sz w:val="20"/>
          <w:szCs w:val="20"/>
        </w:rPr>
        <w:t xml:space="preserve"> </w:t>
      </w:r>
      <w:proofErr w:type="spellStart"/>
      <w:r w:rsidRPr="00F35DE3">
        <w:rPr>
          <w:rFonts w:cstheme="minorHAnsi"/>
          <w:sz w:val="20"/>
          <w:szCs w:val="20"/>
        </w:rPr>
        <w:t>este</w:t>
      </w:r>
      <w:proofErr w:type="spellEnd"/>
      <w:r w:rsidRPr="00F35DE3">
        <w:rPr>
          <w:rFonts w:cstheme="minorHAnsi"/>
          <w:sz w:val="20"/>
          <w:szCs w:val="20"/>
        </w:rPr>
        <w:t xml:space="preserve"> </w:t>
      </w:r>
      <w:proofErr w:type="spellStart"/>
      <w:r w:rsidRPr="00F35DE3">
        <w:rPr>
          <w:rFonts w:cstheme="minorHAnsi"/>
          <w:sz w:val="20"/>
          <w:szCs w:val="20"/>
        </w:rPr>
        <w:t>intr</w:t>
      </w:r>
      <w:proofErr w:type="spellEnd"/>
      <w:r w:rsidRPr="00F35DE3">
        <w:rPr>
          <w:rFonts w:cstheme="minorHAnsi"/>
          <w:sz w:val="20"/>
          <w:szCs w:val="20"/>
        </w:rPr>
        <w:t xml:space="preserve">-o </w:t>
      </w:r>
      <w:proofErr w:type="spellStart"/>
      <w:r w:rsidRPr="00F35DE3">
        <w:rPr>
          <w:rFonts w:cstheme="minorHAnsi"/>
          <w:sz w:val="20"/>
          <w:szCs w:val="20"/>
        </w:rPr>
        <w:t>situatie</w:t>
      </w:r>
      <w:proofErr w:type="spellEnd"/>
      <w:r w:rsidRPr="00F35DE3">
        <w:rPr>
          <w:rFonts w:cstheme="minorHAnsi"/>
          <w:sz w:val="20"/>
          <w:szCs w:val="20"/>
        </w:rPr>
        <w:t xml:space="preserve"> </w:t>
      </w:r>
      <w:proofErr w:type="spellStart"/>
      <w:r w:rsidRPr="00F35DE3">
        <w:rPr>
          <w:rFonts w:cstheme="minorHAnsi"/>
          <w:sz w:val="20"/>
          <w:szCs w:val="20"/>
        </w:rPr>
        <w:t>similar</w:t>
      </w:r>
      <w:r w:rsidR="00997656" w:rsidRPr="00F35DE3">
        <w:rPr>
          <w:rFonts w:cstheme="minorHAnsi"/>
          <w:sz w:val="20"/>
          <w:szCs w:val="20"/>
        </w:rPr>
        <w:t>ă</w:t>
      </w:r>
      <w:proofErr w:type="spellEnd"/>
      <w:r w:rsidRPr="00F35DE3">
        <w:rPr>
          <w:rFonts w:cstheme="minorHAnsi"/>
          <w:sz w:val="20"/>
          <w:szCs w:val="20"/>
        </w:rPr>
        <w:t xml:space="preserve"> cu </w:t>
      </w:r>
      <w:proofErr w:type="spellStart"/>
      <w:r w:rsidRPr="00F35DE3">
        <w:rPr>
          <w:rFonts w:cstheme="minorHAnsi"/>
          <w:sz w:val="20"/>
          <w:szCs w:val="20"/>
        </w:rPr>
        <w:t>cea</w:t>
      </w:r>
      <w:proofErr w:type="spellEnd"/>
      <w:r w:rsidRPr="00F35DE3">
        <w:rPr>
          <w:rFonts w:cstheme="minorHAnsi"/>
          <w:sz w:val="20"/>
          <w:szCs w:val="20"/>
        </w:rPr>
        <w:t xml:space="preserve"> din </w:t>
      </w:r>
      <w:proofErr w:type="spellStart"/>
      <w:r w:rsidRPr="00F35DE3">
        <w:rPr>
          <w:rFonts w:cstheme="minorHAnsi"/>
          <w:sz w:val="20"/>
          <w:szCs w:val="20"/>
        </w:rPr>
        <w:t>exemplul</w:t>
      </w:r>
      <w:proofErr w:type="spellEnd"/>
      <w:r w:rsidRPr="00F35DE3">
        <w:rPr>
          <w:rFonts w:cstheme="minorHAnsi"/>
          <w:sz w:val="20"/>
          <w:szCs w:val="20"/>
        </w:rPr>
        <w:t xml:space="preserve"> nr.4. </w:t>
      </w:r>
    </w:p>
    <w:p w14:paraId="09BAEE2D" w14:textId="77777777" w:rsidR="00531DFD" w:rsidRPr="00F35DE3" w:rsidRDefault="00531DFD" w:rsidP="00531DFD">
      <w:pPr>
        <w:spacing w:line="240" w:lineRule="auto"/>
        <w:jc w:val="both"/>
        <w:rPr>
          <w:rFonts w:cstheme="minorHAnsi"/>
          <w:sz w:val="20"/>
          <w:szCs w:val="20"/>
        </w:rPr>
      </w:pPr>
      <w:proofErr w:type="spellStart"/>
      <w:r w:rsidRPr="00F35DE3">
        <w:rPr>
          <w:rFonts w:cstheme="minorHAnsi"/>
          <w:b/>
          <w:bCs/>
          <w:sz w:val="20"/>
          <w:szCs w:val="20"/>
        </w:rPr>
        <w:t>Excepție</w:t>
      </w:r>
      <w:proofErr w:type="spellEnd"/>
      <w:r w:rsidRPr="00F35DE3">
        <w:rPr>
          <w:rFonts w:cstheme="minorHAnsi"/>
          <w:b/>
          <w:bCs/>
          <w:sz w:val="20"/>
          <w:szCs w:val="20"/>
        </w:rPr>
        <w:t>!</w:t>
      </w:r>
      <w:r w:rsidRPr="00F35DE3">
        <w:rPr>
          <w:rFonts w:cstheme="minorHAnsi"/>
          <w:sz w:val="20"/>
          <w:szCs w:val="20"/>
        </w:rPr>
        <w:t xml:space="preserve"> Regula </w:t>
      </w:r>
      <w:proofErr w:type="spellStart"/>
      <w:r w:rsidRPr="00F35DE3">
        <w:rPr>
          <w:rFonts w:cstheme="minorHAnsi"/>
          <w:sz w:val="20"/>
          <w:szCs w:val="20"/>
        </w:rPr>
        <w:t>celor</w:t>
      </w:r>
      <w:proofErr w:type="spellEnd"/>
      <w:r w:rsidRPr="00F35DE3">
        <w:rPr>
          <w:rFonts w:cstheme="minorHAnsi"/>
          <w:sz w:val="20"/>
          <w:szCs w:val="20"/>
        </w:rPr>
        <w:t xml:space="preserve"> 2 </w:t>
      </w:r>
      <w:proofErr w:type="spellStart"/>
      <w:r w:rsidRPr="00F35DE3">
        <w:rPr>
          <w:rFonts w:cstheme="minorHAnsi"/>
          <w:sz w:val="20"/>
          <w:szCs w:val="20"/>
        </w:rPr>
        <w:t>exerciţii</w:t>
      </w:r>
      <w:proofErr w:type="spellEnd"/>
      <w:r w:rsidRPr="00F35DE3">
        <w:rPr>
          <w:rFonts w:cstheme="minorHAnsi"/>
          <w:sz w:val="20"/>
          <w:szCs w:val="20"/>
        </w:rPr>
        <w:t xml:space="preserve"> </w:t>
      </w:r>
      <w:proofErr w:type="spellStart"/>
      <w:r w:rsidRPr="00F35DE3">
        <w:rPr>
          <w:rFonts w:cstheme="minorHAnsi"/>
          <w:sz w:val="20"/>
          <w:szCs w:val="20"/>
        </w:rPr>
        <w:t>financiare</w:t>
      </w:r>
      <w:proofErr w:type="spellEnd"/>
      <w:r w:rsidRPr="00F35DE3">
        <w:rPr>
          <w:rFonts w:cstheme="minorHAnsi"/>
          <w:sz w:val="20"/>
          <w:szCs w:val="20"/>
        </w:rPr>
        <w:t xml:space="preserve"> consecutive nu se </w:t>
      </w:r>
      <w:proofErr w:type="spellStart"/>
      <w:r w:rsidRPr="00F35DE3">
        <w:rPr>
          <w:rFonts w:cstheme="minorHAnsi"/>
          <w:sz w:val="20"/>
          <w:szCs w:val="20"/>
        </w:rPr>
        <w:t>aplică</w:t>
      </w:r>
      <w:proofErr w:type="spellEnd"/>
      <w:r w:rsidRPr="00F35DE3">
        <w:rPr>
          <w:rFonts w:cstheme="minorHAnsi"/>
          <w:sz w:val="20"/>
          <w:szCs w:val="20"/>
        </w:rPr>
        <w:t xml:space="preserve"> </w:t>
      </w:r>
      <w:proofErr w:type="spellStart"/>
      <w:r w:rsidRPr="00F35DE3">
        <w:rPr>
          <w:rFonts w:cstheme="minorHAnsi"/>
          <w:sz w:val="20"/>
          <w:szCs w:val="20"/>
        </w:rPr>
        <w:t>în</w:t>
      </w:r>
      <w:proofErr w:type="spellEnd"/>
      <w:r w:rsidRPr="00F35DE3">
        <w:rPr>
          <w:rFonts w:cstheme="minorHAnsi"/>
          <w:sz w:val="20"/>
          <w:szCs w:val="20"/>
        </w:rPr>
        <w:t xml:space="preserve"> </w:t>
      </w:r>
      <w:proofErr w:type="spellStart"/>
      <w:r w:rsidRPr="00F35DE3">
        <w:rPr>
          <w:rFonts w:cstheme="minorHAnsi"/>
          <w:sz w:val="20"/>
          <w:szCs w:val="20"/>
        </w:rPr>
        <w:t>cazul</w:t>
      </w:r>
      <w:proofErr w:type="spellEnd"/>
      <w:r w:rsidRPr="00F35DE3">
        <w:rPr>
          <w:rFonts w:cstheme="minorHAnsi"/>
          <w:sz w:val="20"/>
          <w:szCs w:val="20"/>
        </w:rPr>
        <w:t xml:space="preserve"> </w:t>
      </w:r>
      <w:proofErr w:type="spellStart"/>
      <w:r w:rsidRPr="00F35DE3">
        <w:rPr>
          <w:rFonts w:cstheme="minorHAnsi"/>
          <w:sz w:val="20"/>
          <w:szCs w:val="20"/>
        </w:rPr>
        <w:t>în</w:t>
      </w:r>
      <w:proofErr w:type="spellEnd"/>
      <w:r w:rsidRPr="00F35DE3">
        <w:rPr>
          <w:rFonts w:cstheme="minorHAnsi"/>
          <w:sz w:val="20"/>
          <w:szCs w:val="20"/>
        </w:rPr>
        <w:t xml:space="preserve"> care </w:t>
      </w:r>
      <w:proofErr w:type="spellStart"/>
      <w:r w:rsidRPr="00F35DE3">
        <w:rPr>
          <w:rFonts w:cstheme="minorHAnsi"/>
          <w:sz w:val="20"/>
          <w:szCs w:val="20"/>
        </w:rPr>
        <w:t>pragurile</w:t>
      </w:r>
      <w:proofErr w:type="spellEnd"/>
      <w:r w:rsidRPr="00F35DE3">
        <w:rPr>
          <w:rFonts w:cstheme="minorHAnsi"/>
          <w:sz w:val="20"/>
          <w:szCs w:val="20"/>
        </w:rPr>
        <w:t xml:space="preserve"> </w:t>
      </w:r>
      <w:proofErr w:type="spellStart"/>
      <w:r w:rsidRPr="00F35DE3">
        <w:rPr>
          <w:rFonts w:cstheme="minorHAnsi"/>
          <w:sz w:val="20"/>
          <w:szCs w:val="20"/>
        </w:rPr>
        <w:t>aferente</w:t>
      </w:r>
      <w:proofErr w:type="spellEnd"/>
      <w:r w:rsidRPr="00F35DE3">
        <w:rPr>
          <w:rFonts w:cstheme="minorHAnsi"/>
          <w:sz w:val="20"/>
          <w:szCs w:val="20"/>
        </w:rPr>
        <w:t xml:space="preserve"> </w:t>
      </w:r>
      <w:proofErr w:type="spellStart"/>
      <w:r w:rsidRPr="00F35DE3">
        <w:rPr>
          <w:rFonts w:cstheme="minorHAnsi"/>
          <w:sz w:val="20"/>
          <w:szCs w:val="20"/>
        </w:rPr>
        <w:t>categoriilor</w:t>
      </w:r>
      <w:proofErr w:type="spellEnd"/>
      <w:r w:rsidRPr="00F35DE3">
        <w:rPr>
          <w:rFonts w:cstheme="minorHAnsi"/>
          <w:sz w:val="20"/>
          <w:szCs w:val="20"/>
        </w:rPr>
        <w:t xml:space="preserve"> IMM sunt </w:t>
      </w:r>
      <w:proofErr w:type="spellStart"/>
      <w:r w:rsidRPr="00F35DE3">
        <w:rPr>
          <w:rFonts w:cstheme="minorHAnsi"/>
          <w:sz w:val="20"/>
          <w:szCs w:val="20"/>
        </w:rPr>
        <w:t>depășite</w:t>
      </w:r>
      <w:proofErr w:type="spellEnd"/>
      <w:r w:rsidRPr="00F35DE3">
        <w:rPr>
          <w:rFonts w:cstheme="minorHAnsi"/>
          <w:sz w:val="20"/>
          <w:szCs w:val="20"/>
        </w:rPr>
        <w:t xml:space="preserve"> ca </w:t>
      </w:r>
      <w:proofErr w:type="spellStart"/>
      <w:r w:rsidRPr="00F35DE3">
        <w:rPr>
          <w:rFonts w:cstheme="minorHAnsi"/>
          <w:sz w:val="20"/>
          <w:szCs w:val="20"/>
        </w:rPr>
        <w:t>urmare</w:t>
      </w:r>
      <w:proofErr w:type="spellEnd"/>
      <w:r w:rsidRPr="00F35DE3">
        <w:rPr>
          <w:rFonts w:cstheme="minorHAnsi"/>
          <w:sz w:val="20"/>
          <w:szCs w:val="20"/>
        </w:rPr>
        <w:t xml:space="preserve"> a </w:t>
      </w:r>
      <w:proofErr w:type="spellStart"/>
      <w:r w:rsidRPr="00F35DE3">
        <w:rPr>
          <w:rFonts w:cstheme="minorHAnsi"/>
          <w:sz w:val="20"/>
          <w:szCs w:val="20"/>
        </w:rPr>
        <w:t>unei</w:t>
      </w:r>
      <w:proofErr w:type="spellEnd"/>
      <w:r w:rsidRPr="00F35DE3">
        <w:rPr>
          <w:rFonts w:cstheme="minorHAnsi"/>
          <w:sz w:val="20"/>
          <w:szCs w:val="20"/>
        </w:rPr>
        <w:t xml:space="preserve"> </w:t>
      </w:r>
      <w:proofErr w:type="spellStart"/>
      <w:r w:rsidRPr="00F35DE3">
        <w:rPr>
          <w:rFonts w:cstheme="minorHAnsi"/>
          <w:sz w:val="20"/>
          <w:szCs w:val="20"/>
        </w:rPr>
        <w:t>modificări</w:t>
      </w:r>
      <w:proofErr w:type="spellEnd"/>
      <w:r w:rsidRPr="00F35DE3">
        <w:rPr>
          <w:rFonts w:cstheme="minorHAnsi"/>
          <w:sz w:val="20"/>
          <w:szCs w:val="20"/>
        </w:rPr>
        <w:t xml:space="preserve"> </w:t>
      </w:r>
      <w:proofErr w:type="spellStart"/>
      <w:r w:rsidRPr="00F35DE3">
        <w:rPr>
          <w:rFonts w:cstheme="minorHAnsi"/>
          <w:sz w:val="20"/>
          <w:szCs w:val="20"/>
        </w:rPr>
        <w:t>în</w:t>
      </w:r>
      <w:proofErr w:type="spellEnd"/>
      <w:r w:rsidRPr="00F35DE3">
        <w:rPr>
          <w:rFonts w:cstheme="minorHAnsi"/>
          <w:sz w:val="20"/>
          <w:szCs w:val="20"/>
        </w:rPr>
        <w:t xml:space="preserve"> </w:t>
      </w:r>
      <w:proofErr w:type="spellStart"/>
      <w:r w:rsidRPr="00F35DE3">
        <w:rPr>
          <w:rFonts w:cstheme="minorHAnsi"/>
          <w:sz w:val="20"/>
          <w:szCs w:val="20"/>
        </w:rPr>
        <w:t>structura</w:t>
      </w:r>
      <w:proofErr w:type="spellEnd"/>
      <w:r w:rsidRPr="00F35DE3">
        <w:rPr>
          <w:rFonts w:cstheme="minorHAnsi"/>
          <w:sz w:val="20"/>
          <w:szCs w:val="20"/>
        </w:rPr>
        <w:t xml:space="preserve"> </w:t>
      </w:r>
      <w:proofErr w:type="spellStart"/>
      <w:r w:rsidRPr="00F35DE3">
        <w:rPr>
          <w:rFonts w:cstheme="minorHAnsi"/>
          <w:sz w:val="20"/>
          <w:szCs w:val="20"/>
        </w:rPr>
        <w:t>acționariatului</w:t>
      </w:r>
      <w:proofErr w:type="spellEnd"/>
      <w:r w:rsidRPr="00F35DE3">
        <w:rPr>
          <w:rFonts w:cstheme="minorHAnsi"/>
          <w:sz w:val="20"/>
          <w:szCs w:val="20"/>
        </w:rPr>
        <w:t xml:space="preserve">, a </w:t>
      </w:r>
      <w:proofErr w:type="spellStart"/>
      <w:r w:rsidRPr="00F35DE3">
        <w:rPr>
          <w:rFonts w:cstheme="minorHAnsi"/>
          <w:sz w:val="20"/>
          <w:szCs w:val="20"/>
        </w:rPr>
        <w:t>unei</w:t>
      </w:r>
      <w:proofErr w:type="spellEnd"/>
      <w:r w:rsidRPr="00F35DE3">
        <w:rPr>
          <w:rFonts w:cstheme="minorHAnsi"/>
          <w:sz w:val="20"/>
          <w:szCs w:val="20"/>
        </w:rPr>
        <w:t xml:space="preserve"> </w:t>
      </w:r>
      <w:proofErr w:type="spellStart"/>
      <w:r w:rsidRPr="00F35DE3">
        <w:rPr>
          <w:rFonts w:cstheme="minorHAnsi"/>
          <w:sz w:val="20"/>
          <w:szCs w:val="20"/>
        </w:rPr>
        <w:t>fuziuni</w:t>
      </w:r>
      <w:proofErr w:type="spellEnd"/>
      <w:r w:rsidRPr="00F35DE3">
        <w:rPr>
          <w:rFonts w:cstheme="minorHAnsi"/>
          <w:sz w:val="20"/>
          <w:szCs w:val="20"/>
        </w:rPr>
        <w:t xml:space="preserve">, a </w:t>
      </w:r>
      <w:proofErr w:type="spellStart"/>
      <w:r w:rsidRPr="00F35DE3">
        <w:rPr>
          <w:rFonts w:cstheme="minorHAnsi"/>
          <w:sz w:val="20"/>
          <w:szCs w:val="20"/>
        </w:rPr>
        <w:t>unei</w:t>
      </w:r>
      <w:proofErr w:type="spellEnd"/>
      <w:r w:rsidRPr="00F35DE3">
        <w:rPr>
          <w:rFonts w:cstheme="minorHAnsi"/>
          <w:sz w:val="20"/>
          <w:szCs w:val="20"/>
        </w:rPr>
        <w:t xml:space="preserve"> </w:t>
      </w:r>
      <w:proofErr w:type="spellStart"/>
      <w:r w:rsidRPr="00F35DE3">
        <w:rPr>
          <w:rFonts w:cstheme="minorHAnsi"/>
          <w:sz w:val="20"/>
          <w:szCs w:val="20"/>
        </w:rPr>
        <w:t>achiziții</w:t>
      </w:r>
      <w:proofErr w:type="spellEnd"/>
      <w:r w:rsidRPr="00F35DE3">
        <w:rPr>
          <w:rFonts w:cstheme="minorHAnsi"/>
          <w:sz w:val="20"/>
          <w:szCs w:val="20"/>
        </w:rPr>
        <w:t xml:space="preserve">, </w:t>
      </w:r>
      <w:proofErr w:type="spellStart"/>
      <w:r w:rsidRPr="00F35DE3">
        <w:rPr>
          <w:rFonts w:cstheme="minorHAnsi"/>
          <w:sz w:val="20"/>
          <w:szCs w:val="20"/>
        </w:rPr>
        <w:t>modificări</w:t>
      </w:r>
      <w:proofErr w:type="spellEnd"/>
      <w:r w:rsidRPr="00F35DE3">
        <w:rPr>
          <w:rFonts w:cstheme="minorHAnsi"/>
          <w:sz w:val="20"/>
          <w:szCs w:val="20"/>
        </w:rPr>
        <w:t xml:space="preserve"> care nu au, de </w:t>
      </w:r>
      <w:proofErr w:type="spellStart"/>
      <w:r w:rsidRPr="00F35DE3">
        <w:rPr>
          <w:rFonts w:cstheme="minorHAnsi"/>
          <w:sz w:val="20"/>
          <w:szCs w:val="20"/>
        </w:rPr>
        <w:t>regulă</w:t>
      </w:r>
      <w:proofErr w:type="spellEnd"/>
      <w:r w:rsidRPr="00F35DE3">
        <w:rPr>
          <w:rFonts w:cstheme="minorHAnsi"/>
          <w:sz w:val="20"/>
          <w:szCs w:val="20"/>
        </w:rPr>
        <w:t xml:space="preserve">, </w:t>
      </w:r>
      <w:proofErr w:type="spellStart"/>
      <w:r w:rsidRPr="00F35DE3">
        <w:rPr>
          <w:rFonts w:cstheme="minorHAnsi"/>
          <w:sz w:val="20"/>
          <w:szCs w:val="20"/>
        </w:rPr>
        <w:t>caracter</w:t>
      </w:r>
      <w:proofErr w:type="spellEnd"/>
      <w:r w:rsidRPr="00F35DE3">
        <w:rPr>
          <w:rFonts w:cstheme="minorHAnsi"/>
          <w:sz w:val="20"/>
          <w:szCs w:val="20"/>
        </w:rPr>
        <w:t xml:space="preserve"> </w:t>
      </w:r>
      <w:proofErr w:type="spellStart"/>
      <w:r w:rsidRPr="00F35DE3">
        <w:rPr>
          <w:rFonts w:cstheme="minorHAnsi"/>
          <w:sz w:val="20"/>
          <w:szCs w:val="20"/>
        </w:rPr>
        <w:t>temporar</w:t>
      </w:r>
      <w:proofErr w:type="spellEnd"/>
      <w:r w:rsidRPr="00F35DE3">
        <w:rPr>
          <w:rFonts w:cstheme="minorHAnsi"/>
          <w:sz w:val="20"/>
          <w:szCs w:val="20"/>
        </w:rPr>
        <w:t xml:space="preserve"> </w:t>
      </w:r>
      <w:proofErr w:type="spellStart"/>
      <w:r w:rsidRPr="00F35DE3">
        <w:rPr>
          <w:rFonts w:cstheme="minorHAnsi"/>
          <w:sz w:val="20"/>
          <w:szCs w:val="20"/>
        </w:rPr>
        <w:t>și</w:t>
      </w:r>
      <w:proofErr w:type="spellEnd"/>
      <w:r w:rsidRPr="00F35DE3">
        <w:rPr>
          <w:rFonts w:cstheme="minorHAnsi"/>
          <w:sz w:val="20"/>
          <w:szCs w:val="20"/>
        </w:rPr>
        <w:t xml:space="preserve"> nu sunt </w:t>
      </w:r>
      <w:proofErr w:type="spellStart"/>
      <w:r w:rsidRPr="00F35DE3">
        <w:rPr>
          <w:rFonts w:cstheme="minorHAnsi"/>
          <w:sz w:val="20"/>
          <w:szCs w:val="20"/>
        </w:rPr>
        <w:t>supuse</w:t>
      </w:r>
      <w:proofErr w:type="spellEnd"/>
      <w:r w:rsidRPr="00F35DE3">
        <w:rPr>
          <w:rFonts w:cstheme="minorHAnsi"/>
          <w:sz w:val="20"/>
          <w:szCs w:val="20"/>
        </w:rPr>
        <w:t xml:space="preserve"> </w:t>
      </w:r>
      <w:proofErr w:type="spellStart"/>
      <w:r w:rsidRPr="00F35DE3">
        <w:rPr>
          <w:rFonts w:cstheme="minorHAnsi"/>
          <w:sz w:val="20"/>
          <w:szCs w:val="20"/>
        </w:rPr>
        <w:t>efectelor</w:t>
      </w:r>
      <w:proofErr w:type="spellEnd"/>
      <w:r w:rsidRPr="00F35DE3">
        <w:rPr>
          <w:rFonts w:cstheme="minorHAnsi"/>
          <w:sz w:val="20"/>
          <w:szCs w:val="20"/>
        </w:rPr>
        <w:t xml:space="preserve"> de </w:t>
      </w:r>
      <w:proofErr w:type="spellStart"/>
      <w:r w:rsidRPr="00F35DE3">
        <w:rPr>
          <w:rFonts w:cstheme="minorHAnsi"/>
          <w:sz w:val="20"/>
          <w:szCs w:val="20"/>
        </w:rPr>
        <w:t>volatilitate</w:t>
      </w:r>
      <w:proofErr w:type="spellEnd"/>
      <w:r w:rsidRPr="00F35DE3">
        <w:rPr>
          <w:rFonts w:cstheme="minorHAnsi"/>
          <w:sz w:val="20"/>
          <w:szCs w:val="20"/>
        </w:rPr>
        <w:t xml:space="preserve"> (i.e. nu sunt </w:t>
      </w:r>
      <w:proofErr w:type="spellStart"/>
      <w:r w:rsidRPr="00F35DE3">
        <w:rPr>
          <w:rFonts w:cstheme="minorHAnsi"/>
          <w:sz w:val="20"/>
          <w:szCs w:val="20"/>
        </w:rPr>
        <w:t>conjucturale</w:t>
      </w:r>
      <w:proofErr w:type="spellEnd"/>
      <w:r w:rsidRPr="00F35DE3">
        <w:rPr>
          <w:rFonts w:cstheme="minorHAnsi"/>
          <w:sz w:val="20"/>
          <w:szCs w:val="20"/>
        </w:rPr>
        <w:t xml:space="preserve">). </w:t>
      </w:r>
      <w:proofErr w:type="spellStart"/>
      <w:r w:rsidRPr="00F35DE3">
        <w:rPr>
          <w:rFonts w:cstheme="minorHAnsi"/>
          <w:sz w:val="20"/>
          <w:szCs w:val="20"/>
        </w:rPr>
        <w:t>Întreprinderile</w:t>
      </w:r>
      <w:proofErr w:type="spellEnd"/>
      <w:r w:rsidRPr="00F35DE3">
        <w:rPr>
          <w:rFonts w:cstheme="minorHAnsi"/>
          <w:sz w:val="20"/>
          <w:szCs w:val="20"/>
        </w:rPr>
        <w:t xml:space="preserve"> </w:t>
      </w:r>
      <w:proofErr w:type="spellStart"/>
      <w:r w:rsidRPr="00F35DE3">
        <w:rPr>
          <w:rFonts w:cstheme="minorHAnsi"/>
          <w:sz w:val="20"/>
          <w:szCs w:val="20"/>
        </w:rPr>
        <w:t>în</w:t>
      </w:r>
      <w:proofErr w:type="spellEnd"/>
      <w:r w:rsidRPr="00F35DE3">
        <w:rPr>
          <w:rFonts w:cstheme="minorHAnsi"/>
          <w:sz w:val="20"/>
          <w:szCs w:val="20"/>
        </w:rPr>
        <w:t xml:space="preserve"> </w:t>
      </w:r>
      <w:proofErr w:type="spellStart"/>
      <w:r w:rsidRPr="00F35DE3">
        <w:rPr>
          <w:rFonts w:cstheme="minorHAnsi"/>
          <w:sz w:val="20"/>
          <w:szCs w:val="20"/>
        </w:rPr>
        <w:t>cadrul</w:t>
      </w:r>
      <w:proofErr w:type="spellEnd"/>
      <w:r w:rsidRPr="00F35DE3">
        <w:rPr>
          <w:rFonts w:cstheme="minorHAnsi"/>
          <w:sz w:val="20"/>
          <w:szCs w:val="20"/>
        </w:rPr>
        <w:t xml:space="preserve"> </w:t>
      </w:r>
      <w:proofErr w:type="spellStart"/>
      <w:r w:rsidRPr="00F35DE3">
        <w:rPr>
          <w:rFonts w:cstheme="minorHAnsi"/>
          <w:sz w:val="20"/>
          <w:szCs w:val="20"/>
        </w:rPr>
        <w:t>cărora</w:t>
      </w:r>
      <w:proofErr w:type="spellEnd"/>
      <w:r w:rsidRPr="00F35DE3">
        <w:rPr>
          <w:rFonts w:cstheme="minorHAnsi"/>
          <w:sz w:val="20"/>
          <w:szCs w:val="20"/>
        </w:rPr>
        <w:t xml:space="preserve"> are loc o </w:t>
      </w:r>
      <w:proofErr w:type="spellStart"/>
      <w:r w:rsidRPr="00F35DE3">
        <w:rPr>
          <w:rFonts w:cstheme="minorHAnsi"/>
          <w:sz w:val="20"/>
          <w:szCs w:val="20"/>
        </w:rPr>
        <w:t>modificare</w:t>
      </w:r>
      <w:proofErr w:type="spellEnd"/>
      <w:r w:rsidRPr="00F35DE3">
        <w:rPr>
          <w:rFonts w:cstheme="minorHAnsi"/>
          <w:sz w:val="20"/>
          <w:szCs w:val="20"/>
        </w:rPr>
        <w:t xml:space="preserve"> a </w:t>
      </w:r>
      <w:proofErr w:type="spellStart"/>
      <w:r w:rsidRPr="00F35DE3">
        <w:rPr>
          <w:rFonts w:cstheme="minorHAnsi"/>
          <w:sz w:val="20"/>
          <w:szCs w:val="20"/>
        </w:rPr>
        <w:t>acționariatului</w:t>
      </w:r>
      <w:proofErr w:type="spellEnd"/>
      <w:r w:rsidRPr="00F35DE3">
        <w:rPr>
          <w:rFonts w:cstheme="minorHAnsi"/>
          <w:sz w:val="20"/>
          <w:szCs w:val="20"/>
        </w:rPr>
        <w:t xml:space="preserve"> </w:t>
      </w:r>
      <w:proofErr w:type="spellStart"/>
      <w:r w:rsidRPr="00F35DE3">
        <w:rPr>
          <w:rFonts w:cstheme="minorHAnsi"/>
          <w:sz w:val="20"/>
          <w:szCs w:val="20"/>
        </w:rPr>
        <w:t>vor</w:t>
      </w:r>
      <w:proofErr w:type="spellEnd"/>
      <w:r w:rsidRPr="00F35DE3">
        <w:rPr>
          <w:rFonts w:cstheme="minorHAnsi"/>
          <w:sz w:val="20"/>
          <w:szCs w:val="20"/>
        </w:rPr>
        <w:t xml:space="preserve"> fi </w:t>
      </w:r>
      <w:proofErr w:type="spellStart"/>
      <w:r w:rsidRPr="00F35DE3">
        <w:rPr>
          <w:rFonts w:cstheme="minorHAnsi"/>
          <w:sz w:val="20"/>
          <w:szCs w:val="20"/>
        </w:rPr>
        <w:t>analizate</w:t>
      </w:r>
      <w:proofErr w:type="spellEnd"/>
      <w:r w:rsidRPr="00F35DE3">
        <w:rPr>
          <w:rFonts w:cstheme="minorHAnsi"/>
          <w:sz w:val="20"/>
          <w:szCs w:val="20"/>
        </w:rPr>
        <w:t xml:space="preserve"> pe </w:t>
      </w:r>
      <w:proofErr w:type="spellStart"/>
      <w:r w:rsidRPr="00F35DE3">
        <w:rPr>
          <w:rFonts w:cstheme="minorHAnsi"/>
          <w:sz w:val="20"/>
          <w:szCs w:val="20"/>
        </w:rPr>
        <w:t>baza</w:t>
      </w:r>
      <w:proofErr w:type="spellEnd"/>
      <w:r w:rsidRPr="00F35DE3">
        <w:rPr>
          <w:rFonts w:cstheme="minorHAnsi"/>
          <w:sz w:val="20"/>
          <w:szCs w:val="20"/>
        </w:rPr>
        <w:t xml:space="preserve"> </w:t>
      </w:r>
      <w:proofErr w:type="spellStart"/>
      <w:r w:rsidRPr="00F35DE3">
        <w:rPr>
          <w:rFonts w:cstheme="minorHAnsi"/>
          <w:sz w:val="20"/>
          <w:szCs w:val="20"/>
        </w:rPr>
        <w:t>structurii</w:t>
      </w:r>
      <w:proofErr w:type="spellEnd"/>
      <w:r w:rsidRPr="00F35DE3">
        <w:rPr>
          <w:rFonts w:cstheme="minorHAnsi"/>
          <w:sz w:val="20"/>
          <w:szCs w:val="20"/>
        </w:rPr>
        <w:t xml:space="preserve"> </w:t>
      </w:r>
      <w:proofErr w:type="spellStart"/>
      <w:r w:rsidRPr="00F35DE3">
        <w:rPr>
          <w:rFonts w:cstheme="minorHAnsi"/>
          <w:sz w:val="20"/>
          <w:szCs w:val="20"/>
        </w:rPr>
        <w:t>acționariatului</w:t>
      </w:r>
      <w:proofErr w:type="spellEnd"/>
      <w:r w:rsidRPr="00F35DE3">
        <w:rPr>
          <w:rFonts w:cstheme="minorHAnsi"/>
          <w:sz w:val="20"/>
          <w:szCs w:val="20"/>
        </w:rPr>
        <w:t xml:space="preserve"> la </w:t>
      </w:r>
      <w:proofErr w:type="spellStart"/>
      <w:r w:rsidRPr="00F35DE3">
        <w:rPr>
          <w:rFonts w:cstheme="minorHAnsi"/>
          <w:sz w:val="20"/>
          <w:szCs w:val="20"/>
        </w:rPr>
        <w:t>momentul</w:t>
      </w:r>
      <w:proofErr w:type="spellEnd"/>
      <w:r w:rsidRPr="00F35DE3">
        <w:rPr>
          <w:rFonts w:cstheme="minorHAnsi"/>
          <w:sz w:val="20"/>
          <w:szCs w:val="20"/>
        </w:rPr>
        <w:t xml:space="preserve"> </w:t>
      </w:r>
      <w:proofErr w:type="spellStart"/>
      <w:r w:rsidRPr="00F35DE3">
        <w:rPr>
          <w:rFonts w:cstheme="minorHAnsi"/>
          <w:sz w:val="20"/>
          <w:szCs w:val="20"/>
        </w:rPr>
        <w:t>respectivei</w:t>
      </w:r>
      <w:proofErr w:type="spellEnd"/>
      <w:r w:rsidRPr="00F35DE3">
        <w:rPr>
          <w:rFonts w:cstheme="minorHAnsi"/>
          <w:sz w:val="20"/>
          <w:szCs w:val="20"/>
        </w:rPr>
        <w:t xml:space="preserve"> </w:t>
      </w:r>
      <w:proofErr w:type="spellStart"/>
      <w:r w:rsidRPr="00F35DE3">
        <w:rPr>
          <w:rFonts w:cstheme="minorHAnsi"/>
          <w:sz w:val="20"/>
          <w:szCs w:val="20"/>
        </w:rPr>
        <w:t>modificări</w:t>
      </w:r>
      <w:proofErr w:type="spellEnd"/>
      <w:r w:rsidRPr="00F35DE3">
        <w:rPr>
          <w:rFonts w:cstheme="minorHAnsi"/>
          <w:sz w:val="20"/>
          <w:szCs w:val="20"/>
        </w:rPr>
        <w:t xml:space="preserve"> (e.g. </w:t>
      </w:r>
      <w:proofErr w:type="spellStart"/>
      <w:r w:rsidRPr="00F35DE3">
        <w:rPr>
          <w:rFonts w:cstheme="minorHAnsi"/>
          <w:sz w:val="20"/>
          <w:szCs w:val="20"/>
        </w:rPr>
        <w:t>tranzacții</w:t>
      </w:r>
      <w:proofErr w:type="spellEnd"/>
      <w:r w:rsidRPr="00F35DE3">
        <w:rPr>
          <w:rFonts w:cstheme="minorHAnsi"/>
          <w:sz w:val="20"/>
          <w:szCs w:val="20"/>
        </w:rPr>
        <w:t xml:space="preserve">), nu la </w:t>
      </w:r>
      <w:proofErr w:type="spellStart"/>
      <w:r w:rsidRPr="00F35DE3">
        <w:rPr>
          <w:rFonts w:cstheme="minorHAnsi"/>
          <w:sz w:val="20"/>
          <w:szCs w:val="20"/>
        </w:rPr>
        <w:t>încheierea</w:t>
      </w:r>
      <w:proofErr w:type="spellEnd"/>
      <w:r w:rsidRPr="00F35DE3">
        <w:rPr>
          <w:rFonts w:cstheme="minorHAnsi"/>
          <w:sz w:val="20"/>
          <w:szCs w:val="20"/>
        </w:rPr>
        <w:t xml:space="preserve"> </w:t>
      </w:r>
      <w:proofErr w:type="spellStart"/>
      <w:r w:rsidRPr="00F35DE3">
        <w:rPr>
          <w:rFonts w:cstheme="minorHAnsi"/>
          <w:sz w:val="20"/>
          <w:szCs w:val="20"/>
        </w:rPr>
        <w:t>exercițiului</w:t>
      </w:r>
      <w:proofErr w:type="spellEnd"/>
      <w:r w:rsidRPr="00F35DE3">
        <w:rPr>
          <w:rFonts w:cstheme="minorHAnsi"/>
          <w:sz w:val="20"/>
          <w:szCs w:val="20"/>
        </w:rPr>
        <w:t xml:space="preserve"> fiscal precedent. </w:t>
      </w:r>
      <w:proofErr w:type="spellStart"/>
      <w:r w:rsidRPr="00F35DE3">
        <w:rPr>
          <w:rFonts w:cstheme="minorHAnsi"/>
          <w:sz w:val="20"/>
          <w:szCs w:val="20"/>
        </w:rPr>
        <w:t>Astfel</w:t>
      </w:r>
      <w:proofErr w:type="spellEnd"/>
      <w:r w:rsidRPr="00F35DE3">
        <w:rPr>
          <w:rFonts w:cstheme="minorHAnsi"/>
          <w:sz w:val="20"/>
          <w:szCs w:val="20"/>
        </w:rPr>
        <w:t xml:space="preserve">, </w:t>
      </w:r>
      <w:proofErr w:type="spellStart"/>
      <w:r w:rsidRPr="00F35DE3">
        <w:rPr>
          <w:rFonts w:cstheme="minorHAnsi"/>
          <w:sz w:val="20"/>
          <w:szCs w:val="20"/>
        </w:rPr>
        <w:t>pierderea</w:t>
      </w:r>
      <w:proofErr w:type="spellEnd"/>
      <w:r w:rsidRPr="00F35DE3">
        <w:rPr>
          <w:rFonts w:cstheme="minorHAnsi"/>
          <w:sz w:val="20"/>
          <w:szCs w:val="20"/>
        </w:rPr>
        <w:t xml:space="preserve"> </w:t>
      </w:r>
      <w:proofErr w:type="spellStart"/>
      <w:r w:rsidRPr="00F35DE3">
        <w:rPr>
          <w:rFonts w:cstheme="minorHAnsi"/>
          <w:sz w:val="20"/>
          <w:szCs w:val="20"/>
        </w:rPr>
        <w:t>calității</w:t>
      </w:r>
      <w:proofErr w:type="spellEnd"/>
      <w:r w:rsidRPr="00F35DE3">
        <w:rPr>
          <w:rFonts w:cstheme="minorHAnsi"/>
          <w:sz w:val="20"/>
          <w:szCs w:val="20"/>
        </w:rPr>
        <w:t xml:space="preserve"> de </w:t>
      </w:r>
      <w:proofErr w:type="spellStart"/>
      <w:r w:rsidRPr="00F35DE3">
        <w:rPr>
          <w:rFonts w:cstheme="minorHAnsi"/>
          <w:sz w:val="20"/>
          <w:szCs w:val="20"/>
        </w:rPr>
        <w:t>microîntreprindere</w:t>
      </w:r>
      <w:proofErr w:type="spellEnd"/>
      <w:r w:rsidRPr="00F35DE3">
        <w:rPr>
          <w:rFonts w:cstheme="minorHAnsi"/>
          <w:sz w:val="20"/>
          <w:szCs w:val="20"/>
        </w:rPr>
        <w:t xml:space="preserve">, </w:t>
      </w:r>
      <w:proofErr w:type="spellStart"/>
      <w:r w:rsidRPr="00F35DE3">
        <w:rPr>
          <w:rFonts w:cstheme="minorHAnsi"/>
          <w:sz w:val="20"/>
          <w:szCs w:val="20"/>
        </w:rPr>
        <w:t>întreprindere</w:t>
      </w:r>
      <w:proofErr w:type="spellEnd"/>
      <w:r w:rsidRPr="00F35DE3">
        <w:rPr>
          <w:rFonts w:cstheme="minorHAnsi"/>
          <w:sz w:val="20"/>
          <w:szCs w:val="20"/>
        </w:rPr>
        <w:t xml:space="preserve"> </w:t>
      </w:r>
      <w:proofErr w:type="spellStart"/>
      <w:r w:rsidRPr="00F35DE3">
        <w:rPr>
          <w:rFonts w:cstheme="minorHAnsi"/>
          <w:sz w:val="20"/>
          <w:szCs w:val="20"/>
        </w:rPr>
        <w:t>mică</w:t>
      </w:r>
      <w:proofErr w:type="spellEnd"/>
      <w:r w:rsidRPr="00F35DE3">
        <w:rPr>
          <w:rFonts w:cstheme="minorHAnsi"/>
          <w:sz w:val="20"/>
          <w:szCs w:val="20"/>
        </w:rPr>
        <w:t xml:space="preserve"> </w:t>
      </w:r>
      <w:proofErr w:type="spellStart"/>
      <w:r w:rsidRPr="00F35DE3">
        <w:rPr>
          <w:rFonts w:cstheme="minorHAnsi"/>
          <w:sz w:val="20"/>
          <w:szCs w:val="20"/>
        </w:rPr>
        <w:t>sau</w:t>
      </w:r>
      <w:proofErr w:type="spellEnd"/>
      <w:r w:rsidRPr="00F35DE3">
        <w:rPr>
          <w:rFonts w:cstheme="minorHAnsi"/>
          <w:sz w:val="20"/>
          <w:szCs w:val="20"/>
        </w:rPr>
        <w:t xml:space="preserve"> </w:t>
      </w:r>
      <w:proofErr w:type="spellStart"/>
      <w:r w:rsidRPr="00F35DE3">
        <w:rPr>
          <w:rFonts w:cstheme="minorHAnsi"/>
          <w:sz w:val="20"/>
          <w:szCs w:val="20"/>
        </w:rPr>
        <w:t>mijlocie</w:t>
      </w:r>
      <w:proofErr w:type="spellEnd"/>
      <w:r w:rsidRPr="00F35DE3">
        <w:rPr>
          <w:rFonts w:cstheme="minorHAnsi"/>
          <w:sz w:val="20"/>
          <w:szCs w:val="20"/>
        </w:rPr>
        <w:t xml:space="preserve"> </w:t>
      </w:r>
      <w:proofErr w:type="spellStart"/>
      <w:r w:rsidRPr="00F35DE3">
        <w:rPr>
          <w:rFonts w:cstheme="minorHAnsi"/>
          <w:sz w:val="20"/>
          <w:szCs w:val="20"/>
        </w:rPr>
        <w:t>poate</w:t>
      </w:r>
      <w:proofErr w:type="spellEnd"/>
      <w:r w:rsidRPr="00F35DE3">
        <w:rPr>
          <w:rFonts w:cstheme="minorHAnsi"/>
          <w:sz w:val="20"/>
          <w:szCs w:val="20"/>
        </w:rPr>
        <w:t xml:space="preserve"> fi </w:t>
      </w:r>
      <w:proofErr w:type="spellStart"/>
      <w:r w:rsidRPr="00F35DE3">
        <w:rPr>
          <w:rFonts w:cstheme="minorHAnsi"/>
          <w:sz w:val="20"/>
          <w:szCs w:val="20"/>
        </w:rPr>
        <w:t>imediată</w:t>
      </w:r>
      <w:proofErr w:type="spellEnd"/>
      <w:r w:rsidRPr="00F35DE3">
        <w:rPr>
          <w:rFonts w:cstheme="minorHAnsi"/>
          <w:sz w:val="20"/>
          <w:szCs w:val="20"/>
        </w:rPr>
        <w:t xml:space="preserve">, </w:t>
      </w:r>
      <w:proofErr w:type="spellStart"/>
      <w:r w:rsidRPr="00F35DE3">
        <w:rPr>
          <w:rFonts w:cstheme="minorHAnsi"/>
          <w:sz w:val="20"/>
          <w:szCs w:val="20"/>
        </w:rPr>
        <w:t>nefiind</w:t>
      </w:r>
      <w:proofErr w:type="spellEnd"/>
      <w:r w:rsidRPr="00F35DE3">
        <w:rPr>
          <w:rFonts w:cstheme="minorHAnsi"/>
          <w:sz w:val="20"/>
          <w:szCs w:val="20"/>
        </w:rPr>
        <w:t xml:space="preserve"> </w:t>
      </w:r>
      <w:proofErr w:type="spellStart"/>
      <w:r w:rsidRPr="00F35DE3">
        <w:rPr>
          <w:rFonts w:cstheme="minorHAnsi"/>
          <w:sz w:val="20"/>
          <w:szCs w:val="20"/>
        </w:rPr>
        <w:t>necesară</w:t>
      </w:r>
      <w:proofErr w:type="spellEnd"/>
      <w:r w:rsidRPr="00F35DE3">
        <w:rPr>
          <w:rFonts w:cstheme="minorHAnsi"/>
          <w:sz w:val="20"/>
          <w:szCs w:val="20"/>
        </w:rPr>
        <w:t xml:space="preserve"> </w:t>
      </w:r>
      <w:proofErr w:type="spellStart"/>
      <w:r w:rsidRPr="00F35DE3">
        <w:rPr>
          <w:rFonts w:cstheme="minorHAnsi"/>
          <w:sz w:val="20"/>
          <w:szCs w:val="20"/>
        </w:rPr>
        <w:t>depășirea</w:t>
      </w:r>
      <w:proofErr w:type="spellEnd"/>
      <w:r w:rsidRPr="00F35DE3">
        <w:rPr>
          <w:rFonts w:cstheme="minorHAnsi"/>
          <w:sz w:val="20"/>
          <w:szCs w:val="20"/>
        </w:rPr>
        <w:t xml:space="preserve"> </w:t>
      </w:r>
      <w:proofErr w:type="spellStart"/>
      <w:r w:rsidRPr="00F35DE3">
        <w:rPr>
          <w:rFonts w:cstheme="minorHAnsi"/>
          <w:sz w:val="20"/>
          <w:szCs w:val="20"/>
        </w:rPr>
        <w:t>pragurilor</w:t>
      </w:r>
      <w:proofErr w:type="spellEnd"/>
      <w:r w:rsidRPr="00F35DE3">
        <w:rPr>
          <w:rFonts w:cstheme="minorHAnsi"/>
          <w:sz w:val="20"/>
          <w:szCs w:val="20"/>
        </w:rPr>
        <w:t xml:space="preserve"> pe </w:t>
      </w:r>
      <w:proofErr w:type="spellStart"/>
      <w:r w:rsidRPr="00F35DE3">
        <w:rPr>
          <w:rFonts w:cstheme="minorHAnsi"/>
          <w:sz w:val="20"/>
          <w:szCs w:val="20"/>
        </w:rPr>
        <w:t>parcursul</w:t>
      </w:r>
      <w:proofErr w:type="spellEnd"/>
      <w:r w:rsidRPr="00F35DE3">
        <w:rPr>
          <w:rFonts w:cstheme="minorHAnsi"/>
          <w:sz w:val="20"/>
          <w:szCs w:val="20"/>
        </w:rPr>
        <w:t xml:space="preserve"> a </w:t>
      </w:r>
      <w:proofErr w:type="spellStart"/>
      <w:r w:rsidRPr="00F35DE3">
        <w:rPr>
          <w:rFonts w:cstheme="minorHAnsi"/>
          <w:sz w:val="20"/>
          <w:szCs w:val="20"/>
        </w:rPr>
        <w:t>două</w:t>
      </w:r>
      <w:proofErr w:type="spellEnd"/>
      <w:r w:rsidRPr="00F35DE3">
        <w:rPr>
          <w:rFonts w:cstheme="minorHAnsi"/>
          <w:sz w:val="20"/>
          <w:szCs w:val="20"/>
        </w:rPr>
        <w:t xml:space="preserve"> </w:t>
      </w:r>
      <w:proofErr w:type="spellStart"/>
      <w:r w:rsidRPr="00F35DE3">
        <w:rPr>
          <w:rFonts w:cstheme="minorHAnsi"/>
          <w:sz w:val="20"/>
          <w:szCs w:val="20"/>
        </w:rPr>
        <w:t>exerciții</w:t>
      </w:r>
      <w:proofErr w:type="spellEnd"/>
      <w:r w:rsidRPr="00F35DE3">
        <w:rPr>
          <w:rFonts w:cstheme="minorHAnsi"/>
          <w:sz w:val="20"/>
          <w:szCs w:val="20"/>
        </w:rPr>
        <w:t xml:space="preserve"> </w:t>
      </w:r>
      <w:proofErr w:type="spellStart"/>
      <w:r w:rsidRPr="00F35DE3">
        <w:rPr>
          <w:rFonts w:cstheme="minorHAnsi"/>
          <w:sz w:val="20"/>
          <w:szCs w:val="20"/>
        </w:rPr>
        <w:t>fiscale</w:t>
      </w:r>
      <w:proofErr w:type="spellEnd"/>
      <w:r w:rsidRPr="00F35DE3">
        <w:rPr>
          <w:rFonts w:cstheme="minorHAnsi"/>
          <w:sz w:val="20"/>
          <w:szCs w:val="20"/>
        </w:rPr>
        <w:t xml:space="preserve"> consecutive.</w:t>
      </w:r>
    </w:p>
    <w:p w14:paraId="634FE5E0" w14:textId="77777777" w:rsidR="001602AE" w:rsidRPr="00F35DE3" w:rsidRDefault="001602AE" w:rsidP="00821EF6">
      <w:pPr>
        <w:jc w:val="both"/>
        <w:rPr>
          <w:rFonts w:cstheme="minorHAnsi"/>
          <w:b/>
          <w:bCs/>
          <w:sz w:val="20"/>
          <w:szCs w:val="20"/>
        </w:rPr>
      </w:pPr>
    </w:p>
    <w:p w14:paraId="0B329EB1" w14:textId="77777777" w:rsidR="00821EF6" w:rsidRPr="00F35DE3" w:rsidRDefault="00821EF6" w:rsidP="001602AE">
      <w:pPr>
        <w:keepNext/>
        <w:keepLines/>
        <w:jc w:val="both"/>
        <w:rPr>
          <w:rFonts w:cstheme="minorHAnsi"/>
          <w:sz w:val="20"/>
          <w:szCs w:val="20"/>
          <w:lang w:val="pt-BR"/>
        </w:rPr>
      </w:pPr>
      <w:r w:rsidRPr="00F35DE3">
        <w:rPr>
          <w:rFonts w:cstheme="minorHAnsi"/>
          <w:b/>
          <w:bCs/>
          <w:sz w:val="20"/>
          <w:szCs w:val="20"/>
          <w:lang w:val="pt-BR"/>
        </w:rPr>
        <w:t xml:space="preserve">Exemple </w:t>
      </w:r>
    </w:p>
    <w:p w14:paraId="2FFE9763" w14:textId="77777777" w:rsidR="00821EF6" w:rsidRPr="00F35DE3" w:rsidRDefault="00821EF6" w:rsidP="001602AE">
      <w:pPr>
        <w:keepNext/>
        <w:keepLines/>
        <w:jc w:val="both"/>
        <w:rPr>
          <w:rFonts w:cstheme="minorHAnsi"/>
          <w:sz w:val="20"/>
          <w:szCs w:val="20"/>
          <w:lang w:val="pt-BR"/>
        </w:rPr>
      </w:pPr>
      <w:r w:rsidRPr="00F35DE3">
        <w:rPr>
          <w:rFonts w:cstheme="minorHAnsi"/>
          <w:b/>
          <w:bCs/>
          <w:sz w:val="20"/>
          <w:szCs w:val="20"/>
          <w:lang w:val="pt-BR"/>
        </w:rPr>
        <w:t xml:space="preserve">EXEMPLUL 1 </w:t>
      </w:r>
    </w:p>
    <w:p w14:paraId="55027573" w14:textId="77777777" w:rsidR="00821EF6" w:rsidRPr="00F35DE3" w:rsidRDefault="00821EF6" w:rsidP="001602AE">
      <w:pPr>
        <w:keepNext/>
        <w:keepLines/>
        <w:jc w:val="both"/>
        <w:rPr>
          <w:rFonts w:cstheme="minorHAnsi"/>
          <w:sz w:val="20"/>
          <w:szCs w:val="20"/>
          <w:lang w:val="pt-BR"/>
        </w:rPr>
      </w:pPr>
      <w:proofErr w:type="spellStart"/>
      <w:r w:rsidRPr="00F35DE3">
        <w:rPr>
          <w:rFonts w:cstheme="minorHAnsi"/>
          <w:b/>
          <w:bCs/>
          <w:sz w:val="20"/>
          <w:szCs w:val="20"/>
          <w:lang w:val="pt-BR"/>
        </w:rPr>
        <w:t>Întreprinderi</w:t>
      </w:r>
      <w:proofErr w:type="spellEnd"/>
      <w:r w:rsidRPr="00F35DE3">
        <w:rPr>
          <w:rFonts w:cstheme="minorHAnsi"/>
          <w:b/>
          <w:bCs/>
          <w:sz w:val="20"/>
          <w:szCs w:val="20"/>
          <w:lang w:val="pt-BR"/>
        </w:rPr>
        <w:t xml:space="preserve"> </w:t>
      </w:r>
      <w:proofErr w:type="spellStart"/>
      <w:r w:rsidRPr="00F35DE3">
        <w:rPr>
          <w:rFonts w:cstheme="minorHAnsi"/>
          <w:b/>
          <w:bCs/>
          <w:sz w:val="20"/>
          <w:szCs w:val="20"/>
          <w:lang w:val="pt-BR"/>
        </w:rPr>
        <w:t>legate</w:t>
      </w:r>
      <w:proofErr w:type="spellEnd"/>
      <w:r w:rsidR="00660B94" w:rsidRPr="00F35DE3">
        <w:rPr>
          <w:rFonts w:cstheme="minorHAnsi"/>
          <w:b/>
          <w:bCs/>
          <w:sz w:val="20"/>
          <w:szCs w:val="20"/>
          <w:lang w:val="pt-BR"/>
        </w:rPr>
        <w:t>:</w:t>
      </w:r>
      <w:r w:rsidRPr="00F35DE3">
        <w:rPr>
          <w:rFonts w:cstheme="minorHAnsi"/>
          <w:b/>
          <w:bCs/>
          <w:sz w:val="20"/>
          <w:szCs w:val="20"/>
          <w:lang w:val="pt-BR"/>
        </w:rPr>
        <w:t xml:space="preserve"> </w:t>
      </w:r>
    </w:p>
    <w:p w14:paraId="5A60975D" w14:textId="77777777" w:rsidR="00821EF6" w:rsidRPr="00F35DE3" w:rsidRDefault="00821EF6" w:rsidP="001602AE">
      <w:pPr>
        <w:keepNext/>
        <w:keepLines/>
        <w:jc w:val="both"/>
        <w:rPr>
          <w:rFonts w:cstheme="minorHAnsi"/>
          <w:sz w:val="20"/>
          <w:szCs w:val="20"/>
          <w:lang w:val="pt-BR"/>
        </w:rPr>
      </w:pPr>
      <w:r w:rsidRPr="00F35DE3">
        <w:rPr>
          <w:rFonts w:cstheme="minorHAnsi"/>
          <w:sz w:val="20"/>
          <w:szCs w:val="20"/>
          <w:lang w:val="pt-BR"/>
        </w:rPr>
        <w:t>Total A = 100 % din A + 100 % din B + 100 % din C + 100 % din D</w:t>
      </w:r>
    </w:p>
    <w:p w14:paraId="469BBBC7" w14:textId="77777777" w:rsidR="00531DFD" w:rsidRPr="00F35DE3" w:rsidRDefault="00821EF6" w:rsidP="001602AE">
      <w:pPr>
        <w:keepNext/>
        <w:keepLines/>
        <w:spacing w:line="240" w:lineRule="auto"/>
        <w:jc w:val="both"/>
        <w:rPr>
          <w:rFonts w:cstheme="minorHAnsi"/>
          <w:sz w:val="20"/>
          <w:szCs w:val="20"/>
          <w:lang w:val="pt-BR"/>
        </w:rPr>
      </w:pPr>
      <w:r w:rsidRPr="00F35DE3">
        <w:rPr>
          <w:rFonts w:cstheme="minorHAnsi"/>
          <w:noProof/>
          <w:sz w:val="20"/>
          <w:szCs w:val="20"/>
          <w:lang w:val="ro-RO" w:eastAsia="ro-RO"/>
        </w:rPr>
        <w:drawing>
          <wp:inline distT="0" distB="0" distL="0" distR="0" wp14:anchorId="47B21936" wp14:editId="167E0735">
            <wp:extent cx="5924550" cy="44291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7004" cy="4445911"/>
                    </a:xfrm>
                    <a:prstGeom prst="rect">
                      <a:avLst/>
                    </a:prstGeom>
                    <a:noFill/>
                    <a:ln>
                      <a:noFill/>
                    </a:ln>
                  </pic:spPr>
                </pic:pic>
              </a:graphicData>
            </a:graphic>
          </wp:inline>
        </w:drawing>
      </w:r>
    </w:p>
    <w:p w14:paraId="5F7F97D5" w14:textId="77777777" w:rsidR="00DA6304" w:rsidRPr="00F35DE3" w:rsidRDefault="00DA6304" w:rsidP="00DA6304">
      <w:pPr>
        <w:spacing w:line="240" w:lineRule="auto"/>
        <w:jc w:val="both"/>
        <w:rPr>
          <w:rFonts w:cstheme="minorHAnsi"/>
          <w:sz w:val="20"/>
          <w:szCs w:val="20"/>
          <w:lang w:val="pt-BR"/>
        </w:rPr>
      </w:pPr>
    </w:p>
    <w:p w14:paraId="3CF0BEB7" w14:textId="77777777" w:rsidR="00660B94" w:rsidRPr="00F35DE3" w:rsidRDefault="00660B94" w:rsidP="00DA6304">
      <w:pPr>
        <w:spacing w:line="240" w:lineRule="auto"/>
        <w:jc w:val="both"/>
        <w:rPr>
          <w:rFonts w:cstheme="minorHAnsi"/>
          <w:sz w:val="20"/>
          <w:szCs w:val="20"/>
          <w:lang w:val="pt-BR"/>
        </w:rPr>
      </w:pPr>
    </w:p>
    <w:p w14:paraId="7AD14160" w14:textId="77777777" w:rsidR="00660B94" w:rsidRPr="00F35DE3" w:rsidRDefault="00660B94" w:rsidP="00DA6304">
      <w:pPr>
        <w:spacing w:line="240" w:lineRule="auto"/>
        <w:jc w:val="both"/>
        <w:rPr>
          <w:rFonts w:cstheme="minorHAnsi"/>
          <w:sz w:val="20"/>
          <w:szCs w:val="20"/>
          <w:lang w:val="pt-BR"/>
        </w:rPr>
      </w:pPr>
    </w:p>
    <w:p w14:paraId="48C60A58" w14:textId="77777777" w:rsidR="00660B94" w:rsidRPr="00F35DE3" w:rsidRDefault="00660B94" w:rsidP="00DA6304">
      <w:pPr>
        <w:spacing w:line="240" w:lineRule="auto"/>
        <w:jc w:val="both"/>
        <w:rPr>
          <w:rFonts w:cstheme="minorHAnsi"/>
          <w:sz w:val="20"/>
          <w:szCs w:val="20"/>
          <w:lang w:val="pt-BR"/>
        </w:rPr>
      </w:pPr>
    </w:p>
    <w:p w14:paraId="70879F38" w14:textId="77777777" w:rsidR="00660B94" w:rsidRPr="00F35DE3" w:rsidRDefault="00660B94" w:rsidP="00DA6304">
      <w:pPr>
        <w:spacing w:line="240" w:lineRule="auto"/>
        <w:jc w:val="both"/>
        <w:rPr>
          <w:rFonts w:cstheme="minorHAnsi"/>
          <w:sz w:val="20"/>
          <w:szCs w:val="20"/>
          <w:lang w:val="pt-BR"/>
        </w:rPr>
      </w:pPr>
    </w:p>
    <w:p w14:paraId="1DF40B9A" w14:textId="77777777" w:rsidR="00660B94" w:rsidRPr="00F35DE3" w:rsidRDefault="00660B94" w:rsidP="00DA6304">
      <w:pPr>
        <w:spacing w:line="240" w:lineRule="auto"/>
        <w:jc w:val="both"/>
        <w:rPr>
          <w:rFonts w:cstheme="minorHAnsi"/>
          <w:sz w:val="20"/>
          <w:szCs w:val="20"/>
          <w:lang w:val="pt-BR"/>
        </w:rPr>
      </w:pPr>
    </w:p>
    <w:p w14:paraId="366DC7EC" w14:textId="77777777" w:rsidR="00660B94" w:rsidRPr="00F35DE3" w:rsidRDefault="00660B94" w:rsidP="00DA6304">
      <w:pPr>
        <w:spacing w:line="240" w:lineRule="auto"/>
        <w:jc w:val="both"/>
        <w:rPr>
          <w:rFonts w:cstheme="minorHAnsi"/>
          <w:sz w:val="20"/>
          <w:szCs w:val="20"/>
          <w:lang w:val="pt-BR"/>
        </w:rPr>
      </w:pPr>
    </w:p>
    <w:p w14:paraId="2C9B6C52" w14:textId="77777777" w:rsidR="00660B94" w:rsidRPr="00F35DE3" w:rsidRDefault="00660B94" w:rsidP="00DA6304">
      <w:pPr>
        <w:spacing w:line="240" w:lineRule="auto"/>
        <w:jc w:val="both"/>
        <w:rPr>
          <w:rFonts w:cstheme="minorHAnsi"/>
          <w:sz w:val="20"/>
          <w:szCs w:val="20"/>
          <w:lang w:val="pt-BR"/>
        </w:rPr>
      </w:pPr>
    </w:p>
    <w:p w14:paraId="6197597B" w14:textId="77777777" w:rsidR="00660B94" w:rsidRPr="00F35DE3" w:rsidRDefault="00660B94" w:rsidP="00DA6304">
      <w:pPr>
        <w:spacing w:line="240" w:lineRule="auto"/>
        <w:jc w:val="both"/>
        <w:rPr>
          <w:rFonts w:cstheme="minorHAnsi"/>
          <w:sz w:val="20"/>
          <w:szCs w:val="20"/>
          <w:lang w:val="pt-BR"/>
        </w:rPr>
      </w:pPr>
    </w:p>
    <w:p w14:paraId="0650BFC5" w14:textId="77777777" w:rsidR="00660B94" w:rsidRPr="00F35DE3" w:rsidRDefault="00660B94" w:rsidP="00DA6304">
      <w:pPr>
        <w:spacing w:line="240" w:lineRule="auto"/>
        <w:jc w:val="both"/>
        <w:rPr>
          <w:rFonts w:cstheme="minorHAnsi"/>
          <w:sz w:val="20"/>
          <w:szCs w:val="20"/>
          <w:lang w:val="pt-BR"/>
        </w:rPr>
      </w:pPr>
    </w:p>
    <w:p w14:paraId="62D9943F" w14:textId="77777777" w:rsidR="00660B94" w:rsidRPr="00F35DE3" w:rsidRDefault="00660B94" w:rsidP="00DA6304">
      <w:pPr>
        <w:spacing w:line="240" w:lineRule="auto"/>
        <w:jc w:val="both"/>
        <w:rPr>
          <w:rFonts w:cstheme="minorHAnsi"/>
          <w:sz w:val="20"/>
          <w:szCs w:val="20"/>
          <w:lang w:val="pt-BR"/>
        </w:rPr>
      </w:pPr>
    </w:p>
    <w:p w14:paraId="5019311E" w14:textId="77777777" w:rsidR="00660B94" w:rsidRPr="00F35DE3" w:rsidRDefault="00660B94" w:rsidP="00DA6304">
      <w:pPr>
        <w:spacing w:line="240" w:lineRule="auto"/>
        <w:jc w:val="both"/>
        <w:rPr>
          <w:rFonts w:cstheme="minorHAnsi"/>
          <w:sz w:val="20"/>
          <w:szCs w:val="20"/>
          <w:lang w:val="pt-BR"/>
        </w:rPr>
      </w:pPr>
    </w:p>
    <w:p w14:paraId="717E2BE1" w14:textId="77777777" w:rsidR="00660B94" w:rsidRPr="00F35DE3" w:rsidRDefault="00660B94" w:rsidP="00DA6304">
      <w:pPr>
        <w:spacing w:line="240" w:lineRule="auto"/>
        <w:jc w:val="both"/>
        <w:rPr>
          <w:rFonts w:cstheme="minorHAnsi"/>
          <w:sz w:val="20"/>
          <w:szCs w:val="20"/>
          <w:lang w:val="pt-BR"/>
        </w:rPr>
      </w:pPr>
    </w:p>
    <w:p w14:paraId="10664ABB" w14:textId="77777777" w:rsidR="00660B94" w:rsidRPr="00F35DE3" w:rsidRDefault="00660B94" w:rsidP="00DA6304">
      <w:pPr>
        <w:spacing w:line="240" w:lineRule="auto"/>
        <w:jc w:val="both"/>
        <w:rPr>
          <w:rFonts w:cstheme="minorHAnsi"/>
          <w:sz w:val="20"/>
          <w:szCs w:val="20"/>
          <w:lang w:val="pt-BR"/>
        </w:rPr>
      </w:pPr>
    </w:p>
    <w:p w14:paraId="3F4DA24E" w14:textId="77777777" w:rsidR="00660B94" w:rsidRPr="00F35DE3" w:rsidRDefault="00660B94" w:rsidP="00DA6304">
      <w:pPr>
        <w:spacing w:line="240" w:lineRule="auto"/>
        <w:jc w:val="both"/>
        <w:rPr>
          <w:rFonts w:cstheme="minorHAnsi"/>
          <w:sz w:val="20"/>
          <w:szCs w:val="20"/>
          <w:lang w:val="pt-BR"/>
        </w:rPr>
      </w:pPr>
    </w:p>
    <w:p w14:paraId="205850EC" w14:textId="77777777" w:rsidR="00660B94" w:rsidRPr="00F35DE3" w:rsidRDefault="00660B94" w:rsidP="00DA6304">
      <w:pPr>
        <w:spacing w:line="240" w:lineRule="auto"/>
        <w:jc w:val="both"/>
        <w:rPr>
          <w:rFonts w:cstheme="minorHAnsi"/>
          <w:sz w:val="20"/>
          <w:szCs w:val="20"/>
          <w:lang w:val="pt-BR"/>
        </w:rPr>
      </w:pPr>
    </w:p>
    <w:p w14:paraId="77252541" w14:textId="77777777" w:rsidR="00660B94" w:rsidRPr="00F35DE3" w:rsidRDefault="00660B94" w:rsidP="00DA6304">
      <w:pPr>
        <w:spacing w:line="240" w:lineRule="auto"/>
        <w:jc w:val="both"/>
        <w:rPr>
          <w:rFonts w:cstheme="minorHAnsi"/>
          <w:sz w:val="20"/>
          <w:szCs w:val="20"/>
          <w:lang w:val="pt-BR"/>
        </w:rPr>
      </w:pPr>
    </w:p>
    <w:p w14:paraId="67131F4E" w14:textId="77777777" w:rsidR="00DA6304" w:rsidRPr="00F35DE3" w:rsidRDefault="00DA6304" w:rsidP="00DA6304">
      <w:pPr>
        <w:jc w:val="both"/>
        <w:rPr>
          <w:rFonts w:cstheme="minorHAnsi"/>
          <w:b/>
          <w:bCs/>
          <w:sz w:val="20"/>
          <w:szCs w:val="20"/>
          <w:lang w:val="pt-BR"/>
        </w:rPr>
      </w:pPr>
      <w:r w:rsidRPr="00F35DE3">
        <w:rPr>
          <w:rFonts w:cstheme="minorHAnsi"/>
          <w:b/>
          <w:bCs/>
          <w:sz w:val="20"/>
          <w:szCs w:val="20"/>
          <w:lang w:val="pt-BR"/>
        </w:rPr>
        <w:t>EXEMPLUL 2</w:t>
      </w:r>
    </w:p>
    <w:p w14:paraId="63A4D45E" w14:textId="77777777" w:rsidR="00660B94" w:rsidRPr="00F35DE3" w:rsidRDefault="00660B94" w:rsidP="00660B94">
      <w:pPr>
        <w:jc w:val="both"/>
        <w:rPr>
          <w:rFonts w:cstheme="minorHAnsi"/>
          <w:b/>
          <w:bCs/>
          <w:sz w:val="20"/>
          <w:szCs w:val="20"/>
          <w:lang w:val="pt-BR"/>
        </w:rPr>
      </w:pPr>
      <w:r w:rsidRPr="00F35DE3">
        <w:rPr>
          <w:rFonts w:cstheme="minorHAnsi"/>
          <w:b/>
          <w:bCs/>
          <w:sz w:val="20"/>
          <w:szCs w:val="20"/>
          <w:lang w:val="pt-BR"/>
        </w:rPr>
        <w:t>Întreprinderi partenere:</w:t>
      </w:r>
    </w:p>
    <w:p w14:paraId="4573FC9B" w14:textId="77777777" w:rsidR="00660B94" w:rsidRPr="00F35DE3" w:rsidRDefault="00660B94" w:rsidP="00660B94">
      <w:pPr>
        <w:jc w:val="both"/>
        <w:rPr>
          <w:rFonts w:cstheme="minorHAnsi"/>
          <w:sz w:val="20"/>
          <w:szCs w:val="20"/>
          <w:lang w:val="pt-BR"/>
        </w:rPr>
      </w:pPr>
      <w:r w:rsidRPr="00F35DE3">
        <w:rPr>
          <w:rFonts w:cstheme="minorHAnsi"/>
          <w:sz w:val="20"/>
          <w:szCs w:val="20"/>
          <w:lang w:val="pt-BR"/>
        </w:rPr>
        <w:t>Total A = 100 % din A + 25 % din B + 33 % din C + 49 % din D</w:t>
      </w:r>
    </w:p>
    <w:p w14:paraId="0DAE93B7" w14:textId="77777777" w:rsidR="00531DFD" w:rsidRPr="00F35DE3" w:rsidRDefault="00660B94" w:rsidP="00531DFD">
      <w:pPr>
        <w:spacing w:line="240" w:lineRule="auto"/>
        <w:jc w:val="both"/>
        <w:rPr>
          <w:rFonts w:cstheme="minorHAnsi"/>
          <w:sz w:val="20"/>
          <w:szCs w:val="20"/>
          <w:lang w:val="pt-BR"/>
        </w:rPr>
      </w:pPr>
      <w:r w:rsidRPr="00F35DE3">
        <w:rPr>
          <w:rFonts w:cstheme="minorHAnsi"/>
          <w:noProof/>
          <w:sz w:val="20"/>
          <w:szCs w:val="20"/>
          <w:lang w:val="ro-RO" w:eastAsia="ro-RO"/>
        </w:rPr>
        <w:lastRenderedPageBreak/>
        <w:drawing>
          <wp:inline distT="0" distB="0" distL="0" distR="0" wp14:anchorId="7BE746E1" wp14:editId="729722A4">
            <wp:extent cx="6524625" cy="62865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24625" cy="6286500"/>
                    </a:xfrm>
                    <a:prstGeom prst="rect">
                      <a:avLst/>
                    </a:prstGeom>
                    <a:noFill/>
                    <a:ln>
                      <a:noFill/>
                    </a:ln>
                  </pic:spPr>
                </pic:pic>
              </a:graphicData>
            </a:graphic>
          </wp:inline>
        </w:drawing>
      </w:r>
    </w:p>
    <w:p w14:paraId="7D6578F1" w14:textId="77777777" w:rsidR="00531DFD" w:rsidRPr="00F35DE3" w:rsidRDefault="00531DFD" w:rsidP="00531DFD">
      <w:pPr>
        <w:spacing w:line="240" w:lineRule="auto"/>
        <w:jc w:val="both"/>
        <w:rPr>
          <w:rFonts w:cstheme="minorHAnsi"/>
          <w:sz w:val="20"/>
          <w:szCs w:val="20"/>
          <w:lang w:val="pt-BR"/>
        </w:rPr>
      </w:pPr>
    </w:p>
    <w:p w14:paraId="38DDAEDC" w14:textId="77777777" w:rsidR="00660B94" w:rsidRPr="00F35DE3" w:rsidRDefault="00660B94" w:rsidP="00660B94">
      <w:pPr>
        <w:spacing w:line="240" w:lineRule="auto"/>
        <w:jc w:val="both"/>
        <w:rPr>
          <w:rFonts w:cstheme="minorHAnsi"/>
          <w:sz w:val="20"/>
          <w:szCs w:val="20"/>
          <w:lang w:val="pt-BR"/>
        </w:rPr>
      </w:pPr>
    </w:p>
    <w:p w14:paraId="2B8A0AC2" w14:textId="77777777" w:rsidR="00660B94" w:rsidRPr="00F35DE3" w:rsidRDefault="00660B94" w:rsidP="00660B94">
      <w:pPr>
        <w:spacing w:line="240" w:lineRule="auto"/>
        <w:jc w:val="both"/>
        <w:rPr>
          <w:rFonts w:cstheme="minorHAnsi"/>
          <w:sz w:val="20"/>
          <w:szCs w:val="20"/>
          <w:lang w:val="pt-BR"/>
        </w:rPr>
      </w:pPr>
    </w:p>
    <w:p w14:paraId="69CB9056" w14:textId="77777777" w:rsidR="00660B94" w:rsidRPr="00F35DE3" w:rsidRDefault="00660B94" w:rsidP="00660B94">
      <w:pPr>
        <w:spacing w:line="240" w:lineRule="auto"/>
        <w:jc w:val="both"/>
        <w:rPr>
          <w:rFonts w:cstheme="minorHAnsi"/>
          <w:sz w:val="20"/>
          <w:szCs w:val="20"/>
          <w:lang w:val="pt-BR"/>
        </w:rPr>
      </w:pPr>
    </w:p>
    <w:p w14:paraId="416D279B" w14:textId="77777777" w:rsidR="00660B94" w:rsidRPr="00F35DE3" w:rsidRDefault="00660B94" w:rsidP="00660B94">
      <w:pPr>
        <w:spacing w:line="240" w:lineRule="auto"/>
        <w:jc w:val="both"/>
        <w:rPr>
          <w:rFonts w:cstheme="minorHAnsi"/>
          <w:sz w:val="20"/>
          <w:szCs w:val="20"/>
          <w:lang w:val="pt-BR"/>
        </w:rPr>
      </w:pPr>
    </w:p>
    <w:p w14:paraId="13954286" w14:textId="77777777" w:rsidR="00660B94" w:rsidRPr="00F35DE3" w:rsidRDefault="00660B94" w:rsidP="00660B94">
      <w:pPr>
        <w:spacing w:line="240" w:lineRule="auto"/>
        <w:jc w:val="both"/>
        <w:rPr>
          <w:rFonts w:cstheme="minorHAnsi"/>
          <w:sz w:val="20"/>
          <w:szCs w:val="20"/>
          <w:lang w:val="pt-BR"/>
        </w:rPr>
      </w:pPr>
    </w:p>
    <w:p w14:paraId="6025C0A8" w14:textId="77777777" w:rsidR="00660B94" w:rsidRPr="00F35DE3" w:rsidRDefault="00660B94" w:rsidP="00660B94">
      <w:pPr>
        <w:spacing w:line="240" w:lineRule="auto"/>
        <w:jc w:val="both"/>
        <w:rPr>
          <w:rFonts w:cstheme="minorHAnsi"/>
          <w:sz w:val="20"/>
          <w:szCs w:val="20"/>
          <w:lang w:val="pt-BR"/>
        </w:rPr>
      </w:pPr>
    </w:p>
    <w:p w14:paraId="235CCCCB" w14:textId="77777777" w:rsidR="00660B94" w:rsidRPr="00F35DE3" w:rsidRDefault="00660B94" w:rsidP="00660B94">
      <w:pPr>
        <w:spacing w:line="240" w:lineRule="auto"/>
        <w:jc w:val="both"/>
        <w:rPr>
          <w:rFonts w:cstheme="minorHAnsi"/>
          <w:sz w:val="20"/>
          <w:szCs w:val="20"/>
          <w:lang w:val="pt-BR"/>
        </w:rPr>
      </w:pPr>
    </w:p>
    <w:p w14:paraId="3A294078"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t>EXEMPLUL 3</w:t>
      </w:r>
    </w:p>
    <w:p w14:paraId="5B9B0253"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t>Întreprinderi legate și partenere</w:t>
      </w:r>
    </w:p>
    <w:p w14:paraId="64B515F9"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 xml:space="preserve">Întreprinderea A este afiliată (i.e. legată) cu o întreprindere B printr-o participație de 60 % a întreprinderii B în întreprinderea A. </w:t>
      </w:r>
    </w:p>
    <w:p w14:paraId="1218D9E9"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lastRenderedPageBreak/>
        <w:t>Dar B are, de asemenea, doi parteneri, întreprinderile C și D, care dețin 32 % și respectiv 25 % din B.</w:t>
      </w:r>
    </w:p>
    <w:p w14:paraId="5E6C7B10"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Pentru a calcula datele lui A, trebuie adăugate la datele lui A, în proporție de 100 % datele lui B, la care se adaugă, în proporție de 32 % datele lui C și, în proporție de 25 %, datele lui D.</w:t>
      </w:r>
    </w:p>
    <w:p w14:paraId="02B9F03B" w14:textId="77777777" w:rsidR="00531DFD" w:rsidRPr="00F35DE3" w:rsidRDefault="00660B94" w:rsidP="00660B94">
      <w:pPr>
        <w:spacing w:line="240" w:lineRule="auto"/>
        <w:jc w:val="both"/>
        <w:rPr>
          <w:rFonts w:cstheme="minorHAnsi"/>
          <w:sz w:val="20"/>
          <w:szCs w:val="20"/>
        </w:rPr>
      </w:pPr>
      <w:r w:rsidRPr="00F35DE3">
        <w:rPr>
          <w:rFonts w:cstheme="minorHAnsi"/>
          <w:sz w:val="20"/>
          <w:szCs w:val="20"/>
        </w:rPr>
        <w:t>Total A = 100 % din A + 100 % din B + 32 % din C + 25 % din D</w:t>
      </w:r>
    </w:p>
    <w:p w14:paraId="3241ABA0" w14:textId="77777777" w:rsidR="00531DFD"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drawing>
          <wp:inline distT="0" distB="0" distL="0" distR="0" wp14:anchorId="2B18E5FD" wp14:editId="753BF0DA">
            <wp:extent cx="6315075" cy="59340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15075" cy="5934075"/>
                    </a:xfrm>
                    <a:prstGeom prst="rect">
                      <a:avLst/>
                    </a:prstGeom>
                    <a:noFill/>
                    <a:ln>
                      <a:noFill/>
                    </a:ln>
                  </pic:spPr>
                </pic:pic>
              </a:graphicData>
            </a:graphic>
          </wp:inline>
        </w:drawing>
      </w:r>
    </w:p>
    <w:p w14:paraId="1C61E8B4" w14:textId="77777777" w:rsidR="00531DFD" w:rsidRPr="00F35DE3" w:rsidRDefault="00531DFD" w:rsidP="00531DFD">
      <w:pPr>
        <w:spacing w:line="240" w:lineRule="auto"/>
        <w:jc w:val="both"/>
        <w:rPr>
          <w:rFonts w:cstheme="minorHAnsi"/>
          <w:sz w:val="20"/>
          <w:szCs w:val="20"/>
        </w:rPr>
      </w:pPr>
    </w:p>
    <w:p w14:paraId="7329081F" w14:textId="77777777" w:rsidR="00531DFD" w:rsidRPr="00F35DE3" w:rsidRDefault="00531DFD" w:rsidP="00531DFD">
      <w:pPr>
        <w:spacing w:line="240" w:lineRule="auto"/>
        <w:jc w:val="both"/>
        <w:rPr>
          <w:rFonts w:cstheme="minorHAnsi"/>
          <w:sz w:val="20"/>
          <w:szCs w:val="20"/>
        </w:rPr>
      </w:pPr>
    </w:p>
    <w:p w14:paraId="08297916" w14:textId="77777777" w:rsidR="00531DFD" w:rsidRPr="00F35DE3" w:rsidRDefault="00531DFD" w:rsidP="00531DFD">
      <w:pPr>
        <w:spacing w:line="240" w:lineRule="auto"/>
        <w:jc w:val="both"/>
        <w:rPr>
          <w:rFonts w:cstheme="minorHAnsi"/>
          <w:sz w:val="20"/>
          <w:szCs w:val="20"/>
        </w:rPr>
      </w:pPr>
    </w:p>
    <w:p w14:paraId="3A170328" w14:textId="77777777" w:rsidR="00531DFD" w:rsidRPr="00F35DE3" w:rsidRDefault="00531DFD" w:rsidP="00531DFD">
      <w:pPr>
        <w:spacing w:line="240" w:lineRule="auto"/>
        <w:jc w:val="both"/>
        <w:rPr>
          <w:rFonts w:cstheme="minorHAnsi"/>
          <w:sz w:val="20"/>
          <w:szCs w:val="20"/>
        </w:rPr>
      </w:pPr>
    </w:p>
    <w:p w14:paraId="1FE0D7EC" w14:textId="77777777" w:rsidR="00531DFD" w:rsidRPr="00F35DE3" w:rsidRDefault="00531DFD" w:rsidP="00531DFD">
      <w:pPr>
        <w:spacing w:line="240" w:lineRule="auto"/>
        <w:jc w:val="both"/>
        <w:rPr>
          <w:rFonts w:cstheme="minorHAnsi"/>
          <w:sz w:val="20"/>
          <w:szCs w:val="20"/>
        </w:rPr>
      </w:pPr>
    </w:p>
    <w:p w14:paraId="0FC829AA" w14:textId="77777777" w:rsidR="00660B94" w:rsidRPr="00F35DE3" w:rsidRDefault="00660B94" w:rsidP="00660B94">
      <w:pPr>
        <w:spacing w:line="240" w:lineRule="auto"/>
        <w:jc w:val="both"/>
        <w:rPr>
          <w:rFonts w:cstheme="minorHAnsi"/>
          <w:b/>
          <w:bCs/>
          <w:sz w:val="20"/>
          <w:szCs w:val="20"/>
          <w:lang w:val="it-IT"/>
        </w:rPr>
      </w:pPr>
      <w:r w:rsidRPr="00F35DE3">
        <w:rPr>
          <w:rFonts w:cstheme="minorHAnsi"/>
          <w:b/>
          <w:bCs/>
          <w:sz w:val="20"/>
          <w:szCs w:val="20"/>
          <w:lang w:val="it-IT"/>
        </w:rPr>
        <w:t>EXEMPLUL 4</w:t>
      </w:r>
    </w:p>
    <w:p w14:paraId="0CF329B1" w14:textId="77777777" w:rsidR="00660B94" w:rsidRPr="00F35DE3" w:rsidRDefault="00660B94" w:rsidP="00660B94">
      <w:pPr>
        <w:spacing w:line="240" w:lineRule="auto"/>
        <w:jc w:val="both"/>
        <w:rPr>
          <w:rFonts w:cstheme="minorHAnsi"/>
          <w:b/>
          <w:bCs/>
          <w:sz w:val="20"/>
          <w:szCs w:val="20"/>
          <w:lang w:val="it-IT"/>
        </w:rPr>
      </w:pPr>
      <w:proofErr w:type="spellStart"/>
      <w:r w:rsidRPr="00F35DE3">
        <w:rPr>
          <w:rFonts w:cstheme="minorHAnsi"/>
          <w:b/>
          <w:bCs/>
          <w:sz w:val="20"/>
          <w:szCs w:val="20"/>
          <w:lang w:val="it-IT"/>
        </w:rPr>
        <w:t>Întreprinderi</w:t>
      </w:r>
      <w:proofErr w:type="spellEnd"/>
      <w:r w:rsidRPr="00F35DE3">
        <w:rPr>
          <w:rFonts w:cstheme="minorHAnsi"/>
          <w:b/>
          <w:bCs/>
          <w:sz w:val="20"/>
          <w:szCs w:val="20"/>
          <w:lang w:val="it-IT"/>
        </w:rPr>
        <w:t xml:space="preserve"> legate </w:t>
      </w:r>
      <w:proofErr w:type="spellStart"/>
      <w:r w:rsidRPr="00F35DE3">
        <w:rPr>
          <w:rFonts w:cstheme="minorHAnsi"/>
          <w:b/>
          <w:bCs/>
          <w:sz w:val="20"/>
          <w:szCs w:val="20"/>
          <w:lang w:val="it-IT"/>
        </w:rPr>
        <w:t>și</w:t>
      </w:r>
      <w:proofErr w:type="spellEnd"/>
      <w:r w:rsidRPr="00F35DE3">
        <w:rPr>
          <w:rFonts w:cstheme="minorHAnsi"/>
          <w:b/>
          <w:bCs/>
          <w:sz w:val="20"/>
          <w:szCs w:val="20"/>
          <w:lang w:val="it-IT"/>
        </w:rPr>
        <w:t xml:space="preserve"> partenere:</w:t>
      </w:r>
    </w:p>
    <w:p w14:paraId="679310FD" w14:textId="77777777" w:rsidR="00660B94" w:rsidRPr="00F35DE3" w:rsidRDefault="00660B94" w:rsidP="00660B94">
      <w:pPr>
        <w:spacing w:line="240" w:lineRule="auto"/>
        <w:jc w:val="both"/>
        <w:rPr>
          <w:rFonts w:cstheme="minorHAnsi"/>
          <w:sz w:val="20"/>
          <w:szCs w:val="20"/>
          <w:lang w:val="it-IT"/>
        </w:rPr>
      </w:pPr>
      <w:proofErr w:type="spellStart"/>
      <w:r w:rsidRPr="00F35DE3">
        <w:rPr>
          <w:rFonts w:cstheme="minorHAnsi"/>
          <w:sz w:val="20"/>
          <w:szCs w:val="20"/>
          <w:lang w:val="it-IT"/>
        </w:rPr>
        <w:t>Întreprinderile</w:t>
      </w:r>
      <w:proofErr w:type="spellEnd"/>
      <w:r w:rsidRPr="00F35DE3">
        <w:rPr>
          <w:rFonts w:cstheme="minorHAnsi"/>
          <w:sz w:val="20"/>
          <w:szCs w:val="20"/>
          <w:lang w:val="it-IT"/>
        </w:rPr>
        <w:t xml:space="preserve"> B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C </w:t>
      </w:r>
      <w:proofErr w:type="spellStart"/>
      <w:r w:rsidRPr="00F35DE3">
        <w:rPr>
          <w:rFonts w:cstheme="minorHAnsi"/>
          <w:sz w:val="20"/>
          <w:szCs w:val="20"/>
          <w:lang w:val="it-IT"/>
        </w:rPr>
        <w:t>sunt</w:t>
      </w:r>
      <w:proofErr w:type="spellEnd"/>
      <w:r w:rsidRPr="00F35DE3">
        <w:rPr>
          <w:rFonts w:cstheme="minorHAnsi"/>
          <w:sz w:val="20"/>
          <w:szCs w:val="20"/>
          <w:lang w:val="it-IT"/>
        </w:rPr>
        <w:t xml:space="preserve"> </w:t>
      </w:r>
      <w:proofErr w:type="spellStart"/>
      <w:r w:rsidRPr="00F35DE3">
        <w:rPr>
          <w:rFonts w:cstheme="minorHAnsi"/>
          <w:sz w:val="20"/>
          <w:szCs w:val="20"/>
          <w:lang w:val="it-IT"/>
        </w:rPr>
        <w:t>ambele</w:t>
      </w:r>
      <w:proofErr w:type="spellEnd"/>
      <w:r w:rsidRPr="00F35DE3">
        <w:rPr>
          <w:rFonts w:cstheme="minorHAnsi"/>
          <w:sz w:val="20"/>
          <w:szCs w:val="20"/>
          <w:lang w:val="it-IT"/>
        </w:rPr>
        <w:t xml:space="preserve"> partenere cu </w:t>
      </w:r>
      <w:proofErr w:type="spellStart"/>
      <w:r w:rsidRPr="00F35DE3">
        <w:rPr>
          <w:rFonts w:cstheme="minorHAnsi"/>
          <w:sz w:val="20"/>
          <w:szCs w:val="20"/>
          <w:lang w:val="it-IT"/>
        </w:rPr>
        <w:t>întreprinderea</w:t>
      </w:r>
      <w:proofErr w:type="spellEnd"/>
      <w:r w:rsidRPr="00F35DE3">
        <w:rPr>
          <w:rFonts w:cstheme="minorHAnsi"/>
          <w:sz w:val="20"/>
          <w:szCs w:val="20"/>
          <w:lang w:val="it-IT"/>
        </w:rPr>
        <w:t xml:space="preserve"> A, </w:t>
      </w:r>
      <w:proofErr w:type="spellStart"/>
      <w:r w:rsidRPr="00F35DE3">
        <w:rPr>
          <w:rFonts w:cstheme="minorHAnsi"/>
          <w:sz w:val="20"/>
          <w:szCs w:val="20"/>
          <w:lang w:val="it-IT"/>
        </w:rPr>
        <w:t>deoarece</w:t>
      </w:r>
      <w:proofErr w:type="spellEnd"/>
      <w:r w:rsidRPr="00F35DE3">
        <w:rPr>
          <w:rFonts w:cstheme="minorHAnsi"/>
          <w:sz w:val="20"/>
          <w:szCs w:val="20"/>
          <w:lang w:val="it-IT"/>
        </w:rPr>
        <w:t xml:space="preserve"> </w:t>
      </w:r>
      <w:proofErr w:type="spellStart"/>
      <w:r w:rsidRPr="00F35DE3">
        <w:rPr>
          <w:rFonts w:cstheme="minorHAnsi"/>
          <w:sz w:val="20"/>
          <w:szCs w:val="20"/>
          <w:lang w:val="it-IT"/>
        </w:rPr>
        <w:t>fiecare</w:t>
      </w:r>
      <w:proofErr w:type="spellEnd"/>
      <w:r w:rsidRPr="00F35DE3">
        <w:rPr>
          <w:rFonts w:cstheme="minorHAnsi"/>
          <w:sz w:val="20"/>
          <w:szCs w:val="20"/>
          <w:lang w:val="it-IT"/>
        </w:rPr>
        <w:t xml:space="preserve"> are o </w:t>
      </w:r>
      <w:proofErr w:type="spellStart"/>
      <w:r w:rsidRPr="00F35DE3">
        <w:rPr>
          <w:rFonts w:cstheme="minorHAnsi"/>
          <w:sz w:val="20"/>
          <w:szCs w:val="20"/>
          <w:lang w:val="it-IT"/>
        </w:rPr>
        <w:t>participație</w:t>
      </w:r>
      <w:proofErr w:type="spellEnd"/>
      <w:r w:rsidRPr="00F35DE3">
        <w:rPr>
          <w:rFonts w:cstheme="minorHAnsi"/>
          <w:sz w:val="20"/>
          <w:szCs w:val="20"/>
          <w:lang w:val="it-IT"/>
        </w:rPr>
        <w:t xml:space="preserve"> de 38 %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A. Dar B este, de </w:t>
      </w:r>
      <w:proofErr w:type="spellStart"/>
      <w:r w:rsidRPr="00F35DE3">
        <w:rPr>
          <w:rFonts w:cstheme="minorHAnsi"/>
          <w:sz w:val="20"/>
          <w:szCs w:val="20"/>
          <w:lang w:val="it-IT"/>
        </w:rPr>
        <w:t>asemenea</w:t>
      </w:r>
      <w:proofErr w:type="spellEnd"/>
      <w:r w:rsidRPr="00F35DE3">
        <w:rPr>
          <w:rFonts w:cstheme="minorHAnsi"/>
          <w:sz w:val="20"/>
          <w:szCs w:val="20"/>
          <w:lang w:val="it-IT"/>
        </w:rPr>
        <w:t xml:space="preserve">, </w:t>
      </w:r>
      <w:proofErr w:type="spellStart"/>
      <w:r w:rsidRPr="00F35DE3">
        <w:rPr>
          <w:rFonts w:cstheme="minorHAnsi"/>
          <w:sz w:val="20"/>
          <w:szCs w:val="20"/>
          <w:lang w:val="it-IT"/>
        </w:rPr>
        <w:t>afiliată</w:t>
      </w:r>
      <w:proofErr w:type="spellEnd"/>
      <w:r w:rsidRPr="00F35DE3">
        <w:rPr>
          <w:rFonts w:cstheme="minorHAnsi"/>
          <w:sz w:val="20"/>
          <w:szCs w:val="20"/>
          <w:lang w:val="it-IT"/>
        </w:rPr>
        <w:t xml:space="preserve"> (i.e. </w:t>
      </w:r>
      <w:proofErr w:type="spellStart"/>
      <w:r w:rsidRPr="00F35DE3">
        <w:rPr>
          <w:rFonts w:cstheme="minorHAnsi"/>
          <w:sz w:val="20"/>
          <w:szCs w:val="20"/>
          <w:lang w:val="it-IT"/>
        </w:rPr>
        <w:t>legată</w:t>
      </w:r>
      <w:proofErr w:type="spellEnd"/>
      <w:r w:rsidRPr="00F35DE3">
        <w:rPr>
          <w:rFonts w:cstheme="minorHAnsi"/>
          <w:sz w:val="20"/>
          <w:szCs w:val="20"/>
          <w:lang w:val="it-IT"/>
        </w:rPr>
        <w:t xml:space="preserve">) cu D </w:t>
      </w:r>
      <w:proofErr w:type="spellStart"/>
      <w:r w:rsidRPr="00F35DE3">
        <w:rPr>
          <w:rFonts w:cstheme="minorHAnsi"/>
          <w:sz w:val="20"/>
          <w:szCs w:val="20"/>
          <w:lang w:val="it-IT"/>
        </w:rPr>
        <w:t>printr</w:t>
      </w:r>
      <w:proofErr w:type="spellEnd"/>
      <w:r w:rsidRPr="00F35DE3">
        <w:rPr>
          <w:rFonts w:cstheme="minorHAnsi"/>
          <w:sz w:val="20"/>
          <w:szCs w:val="20"/>
          <w:lang w:val="it-IT"/>
        </w:rPr>
        <w:t xml:space="preserve">-un </w:t>
      </w:r>
      <w:proofErr w:type="spellStart"/>
      <w:r w:rsidRPr="00F35DE3">
        <w:rPr>
          <w:rFonts w:cstheme="minorHAnsi"/>
          <w:sz w:val="20"/>
          <w:szCs w:val="20"/>
          <w:lang w:val="it-IT"/>
        </w:rPr>
        <w:t>pachet</w:t>
      </w:r>
      <w:proofErr w:type="spellEnd"/>
      <w:r w:rsidRPr="00F35DE3">
        <w:rPr>
          <w:rFonts w:cstheme="minorHAnsi"/>
          <w:sz w:val="20"/>
          <w:szCs w:val="20"/>
          <w:lang w:val="it-IT"/>
        </w:rPr>
        <w:t xml:space="preserve"> de </w:t>
      </w:r>
      <w:proofErr w:type="spellStart"/>
      <w:r w:rsidRPr="00F35DE3">
        <w:rPr>
          <w:rFonts w:cstheme="minorHAnsi"/>
          <w:sz w:val="20"/>
          <w:szCs w:val="20"/>
          <w:lang w:val="it-IT"/>
        </w:rPr>
        <w:t>acțiuni</w:t>
      </w:r>
      <w:proofErr w:type="spellEnd"/>
      <w:r w:rsidRPr="00F35DE3">
        <w:rPr>
          <w:rFonts w:cstheme="minorHAnsi"/>
          <w:sz w:val="20"/>
          <w:szCs w:val="20"/>
          <w:lang w:val="it-IT"/>
        </w:rPr>
        <w:t xml:space="preserve"> de 60 %, </w:t>
      </w:r>
      <w:proofErr w:type="spellStart"/>
      <w:r w:rsidRPr="00F35DE3">
        <w:rPr>
          <w:rFonts w:cstheme="minorHAnsi"/>
          <w:sz w:val="20"/>
          <w:szCs w:val="20"/>
          <w:lang w:val="it-IT"/>
        </w:rPr>
        <w:t>iar</w:t>
      </w:r>
      <w:proofErr w:type="spellEnd"/>
      <w:r w:rsidRPr="00F35DE3">
        <w:rPr>
          <w:rFonts w:cstheme="minorHAnsi"/>
          <w:sz w:val="20"/>
          <w:szCs w:val="20"/>
          <w:lang w:val="it-IT"/>
        </w:rPr>
        <w:t xml:space="preserve"> C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E </w:t>
      </w:r>
      <w:proofErr w:type="spellStart"/>
      <w:r w:rsidRPr="00F35DE3">
        <w:rPr>
          <w:rFonts w:cstheme="minorHAnsi"/>
          <w:sz w:val="20"/>
          <w:szCs w:val="20"/>
          <w:lang w:val="it-IT"/>
        </w:rPr>
        <w:t>sunt</w:t>
      </w:r>
      <w:proofErr w:type="spellEnd"/>
      <w:r w:rsidRPr="00F35DE3">
        <w:rPr>
          <w:rFonts w:cstheme="minorHAnsi"/>
          <w:sz w:val="20"/>
          <w:szCs w:val="20"/>
          <w:lang w:val="it-IT"/>
        </w:rPr>
        <w:t xml:space="preserve"> </w:t>
      </w:r>
      <w:proofErr w:type="spellStart"/>
      <w:r w:rsidRPr="00F35DE3">
        <w:rPr>
          <w:rFonts w:cstheme="minorHAnsi"/>
          <w:sz w:val="20"/>
          <w:szCs w:val="20"/>
          <w:lang w:val="it-IT"/>
        </w:rPr>
        <w:t>parteneri</w:t>
      </w:r>
      <w:proofErr w:type="spellEnd"/>
      <w:r w:rsidRPr="00F35DE3">
        <w:rPr>
          <w:rFonts w:cstheme="minorHAnsi"/>
          <w:sz w:val="20"/>
          <w:szCs w:val="20"/>
          <w:lang w:val="it-IT"/>
        </w:rPr>
        <w:t xml:space="preserve"> (40 %).</w:t>
      </w:r>
    </w:p>
    <w:p w14:paraId="0FFFA1C4" w14:textId="77777777" w:rsidR="00660B94" w:rsidRPr="00F35DE3" w:rsidRDefault="00660B94" w:rsidP="00660B94">
      <w:pPr>
        <w:spacing w:line="240" w:lineRule="auto"/>
        <w:jc w:val="both"/>
        <w:rPr>
          <w:rFonts w:cstheme="minorHAnsi"/>
          <w:sz w:val="20"/>
          <w:szCs w:val="20"/>
          <w:lang w:val="it-IT"/>
        </w:rPr>
      </w:pPr>
      <w:proofErr w:type="spellStart"/>
      <w:r w:rsidRPr="00F35DE3">
        <w:rPr>
          <w:rFonts w:cstheme="minorHAnsi"/>
          <w:sz w:val="20"/>
          <w:szCs w:val="20"/>
          <w:lang w:val="it-IT"/>
        </w:rPr>
        <w:lastRenderedPageBreak/>
        <w:t>Pentru</w:t>
      </w:r>
      <w:proofErr w:type="spellEnd"/>
      <w:r w:rsidRPr="00F35DE3">
        <w:rPr>
          <w:rFonts w:cstheme="minorHAnsi"/>
          <w:sz w:val="20"/>
          <w:szCs w:val="20"/>
          <w:lang w:val="it-IT"/>
        </w:rPr>
        <w:t xml:space="preserve"> a </w:t>
      </w:r>
      <w:proofErr w:type="spellStart"/>
      <w:r w:rsidRPr="00F35DE3">
        <w:rPr>
          <w:rFonts w:cstheme="minorHAnsi"/>
          <w:sz w:val="20"/>
          <w:szCs w:val="20"/>
          <w:lang w:val="it-IT"/>
        </w:rPr>
        <w:t>calcula</w:t>
      </w:r>
      <w:proofErr w:type="spellEnd"/>
      <w:r w:rsidRPr="00F35DE3">
        <w:rPr>
          <w:rFonts w:cstheme="minorHAnsi"/>
          <w:sz w:val="20"/>
          <w:szCs w:val="20"/>
          <w:lang w:val="it-IT"/>
        </w:rPr>
        <w:t xml:space="preserve"> datele lui, </w:t>
      </w:r>
      <w:proofErr w:type="spellStart"/>
      <w:r w:rsidRPr="00F35DE3">
        <w:rPr>
          <w:rFonts w:cstheme="minorHAnsi"/>
          <w:sz w:val="20"/>
          <w:szCs w:val="20"/>
          <w:lang w:val="it-IT"/>
        </w:rPr>
        <w:t>trebuie</w:t>
      </w:r>
      <w:proofErr w:type="spellEnd"/>
      <w:r w:rsidRPr="00F35DE3">
        <w:rPr>
          <w:rFonts w:cstheme="minorHAnsi"/>
          <w:sz w:val="20"/>
          <w:szCs w:val="20"/>
          <w:lang w:val="it-IT"/>
        </w:rPr>
        <w:t xml:space="preserve"> </w:t>
      </w:r>
      <w:proofErr w:type="spellStart"/>
      <w:r w:rsidRPr="00F35DE3">
        <w:rPr>
          <w:rFonts w:cstheme="minorHAnsi"/>
          <w:sz w:val="20"/>
          <w:szCs w:val="20"/>
          <w:lang w:val="it-IT"/>
        </w:rPr>
        <w:t>adăugate</w:t>
      </w:r>
      <w:proofErr w:type="spellEnd"/>
      <w:r w:rsidRPr="00F35DE3">
        <w:rPr>
          <w:rFonts w:cstheme="minorHAnsi"/>
          <w:sz w:val="20"/>
          <w:szCs w:val="20"/>
          <w:lang w:val="it-IT"/>
        </w:rPr>
        <w:t xml:space="preserve">, pe de o parte, 38 % din datele cumulate </w:t>
      </w:r>
      <w:proofErr w:type="spellStart"/>
      <w:r w:rsidRPr="00F35DE3">
        <w:rPr>
          <w:rFonts w:cstheme="minorHAnsi"/>
          <w:sz w:val="20"/>
          <w:szCs w:val="20"/>
          <w:lang w:val="it-IT"/>
        </w:rPr>
        <w:t>pentru</w:t>
      </w:r>
      <w:proofErr w:type="spellEnd"/>
      <w:r w:rsidRPr="00F35DE3">
        <w:rPr>
          <w:rFonts w:cstheme="minorHAnsi"/>
          <w:sz w:val="20"/>
          <w:szCs w:val="20"/>
          <w:lang w:val="it-IT"/>
        </w:rPr>
        <w:t xml:space="preserve"> B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D (</w:t>
      </w:r>
      <w:proofErr w:type="spellStart"/>
      <w:r w:rsidRPr="00F35DE3">
        <w:rPr>
          <w:rFonts w:cstheme="minorHAnsi"/>
          <w:sz w:val="20"/>
          <w:szCs w:val="20"/>
          <w:lang w:val="it-IT"/>
        </w:rPr>
        <w:t>deoarece</w:t>
      </w:r>
      <w:proofErr w:type="spellEnd"/>
      <w:r w:rsidRPr="00F35DE3">
        <w:rPr>
          <w:rFonts w:cstheme="minorHAnsi"/>
          <w:sz w:val="20"/>
          <w:szCs w:val="20"/>
          <w:lang w:val="it-IT"/>
        </w:rPr>
        <w:t xml:space="preserve"> B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D </w:t>
      </w:r>
      <w:proofErr w:type="spellStart"/>
      <w:r w:rsidRPr="00F35DE3">
        <w:rPr>
          <w:rFonts w:cstheme="minorHAnsi"/>
          <w:sz w:val="20"/>
          <w:szCs w:val="20"/>
          <w:lang w:val="it-IT"/>
        </w:rPr>
        <w:t>sunt</w:t>
      </w:r>
      <w:proofErr w:type="spellEnd"/>
      <w:r w:rsidRPr="00F35DE3">
        <w:rPr>
          <w:rFonts w:cstheme="minorHAnsi"/>
          <w:sz w:val="20"/>
          <w:szCs w:val="20"/>
          <w:lang w:val="it-IT"/>
        </w:rPr>
        <w:t xml:space="preserve"> legate)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pe de </w:t>
      </w:r>
      <w:proofErr w:type="spellStart"/>
      <w:r w:rsidRPr="00F35DE3">
        <w:rPr>
          <w:rFonts w:cstheme="minorHAnsi"/>
          <w:sz w:val="20"/>
          <w:szCs w:val="20"/>
          <w:lang w:val="it-IT"/>
        </w:rPr>
        <w:t>altă</w:t>
      </w:r>
      <w:proofErr w:type="spellEnd"/>
      <w:r w:rsidRPr="00F35DE3">
        <w:rPr>
          <w:rFonts w:cstheme="minorHAnsi"/>
          <w:sz w:val="20"/>
          <w:szCs w:val="20"/>
          <w:lang w:val="it-IT"/>
        </w:rPr>
        <w:t xml:space="preserve"> parte, </w:t>
      </w:r>
      <w:proofErr w:type="spellStart"/>
      <w:r w:rsidRPr="00F35DE3">
        <w:rPr>
          <w:rFonts w:cstheme="minorHAnsi"/>
          <w:sz w:val="20"/>
          <w:szCs w:val="20"/>
          <w:lang w:val="it-IT"/>
        </w:rPr>
        <w:t>doar</w:t>
      </w:r>
      <w:proofErr w:type="spellEnd"/>
      <w:r w:rsidRPr="00F35DE3">
        <w:rPr>
          <w:rFonts w:cstheme="minorHAnsi"/>
          <w:sz w:val="20"/>
          <w:szCs w:val="20"/>
          <w:lang w:val="it-IT"/>
        </w:rPr>
        <w:t xml:space="preserve"> 38 % din datele </w:t>
      </w:r>
      <w:proofErr w:type="spellStart"/>
      <w:r w:rsidRPr="00F35DE3">
        <w:rPr>
          <w:rFonts w:cstheme="minorHAnsi"/>
          <w:sz w:val="20"/>
          <w:szCs w:val="20"/>
          <w:lang w:val="it-IT"/>
        </w:rPr>
        <w:t>întreprinderii</w:t>
      </w:r>
      <w:proofErr w:type="spellEnd"/>
      <w:r w:rsidRPr="00F35DE3">
        <w:rPr>
          <w:rFonts w:cstheme="minorHAnsi"/>
          <w:sz w:val="20"/>
          <w:szCs w:val="20"/>
          <w:lang w:val="it-IT"/>
        </w:rPr>
        <w:t xml:space="preserve"> C la datele </w:t>
      </w:r>
      <w:proofErr w:type="spellStart"/>
      <w:r w:rsidRPr="00F35DE3">
        <w:rPr>
          <w:rFonts w:cstheme="minorHAnsi"/>
          <w:sz w:val="20"/>
          <w:szCs w:val="20"/>
          <w:lang w:val="it-IT"/>
        </w:rPr>
        <w:t>întreprinderii</w:t>
      </w:r>
      <w:proofErr w:type="spellEnd"/>
      <w:r w:rsidRPr="00F35DE3">
        <w:rPr>
          <w:rFonts w:cstheme="minorHAnsi"/>
          <w:sz w:val="20"/>
          <w:szCs w:val="20"/>
          <w:lang w:val="it-IT"/>
        </w:rPr>
        <w:t xml:space="preserve"> A.</w:t>
      </w:r>
    </w:p>
    <w:p w14:paraId="5CED863D"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 xml:space="preserve">Nu </w:t>
      </w:r>
      <w:proofErr w:type="spellStart"/>
      <w:r w:rsidRPr="00F35DE3">
        <w:rPr>
          <w:rFonts w:cstheme="minorHAnsi"/>
          <w:sz w:val="20"/>
          <w:szCs w:val="20"/>
          <w:lang w:val="it-IT"/>
        </w:rPr>
        <w:t>trebuie</w:t>
      </w:r>
      <w:proofErr w:type="spellEnd"/>
      <w:r w:rsidRPr="00F35DE3">
        <w:rPr>
          <w:rFonts w:cstheme="minorHAnsi"/>
          <w:sz w:val="20"/>
          <w:szCs w:val="20"/>
          <w:lang w:val="it-IT"/>
        </w:rPr>
        <w:t xml:space="preserve"> </w:t>
      </w:r>
      <w:proofErr w:type="spellStart"/>
      <w:r w:rsidRPr="00F35DE3">
        <w:rPr>
          <w:rFonts w:cstheme="minorHAnsi"/>
          <w:sz w:val="20"/>
          <w:szCs w:val="20"/>
          <w:lang w:val="it-IT"/>
        </w:rPr>
        <w:t>luate</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considerare datele </w:t>
      </w:r>
      <w:proofErr w:type="spellStart"/>
      <w:r w:rsidRPr="00F35DE3">
        <w:rPr>
          <w:rFonts w:cstheme="minorHAnsi"/>
          <w:sz w:val="20"/>
          <w:szCs w:val="20"/>
          <w:lang w:val="it-IT"/>
        </w:rPr>
        <w:t>întreprinderii</w:t>
      </w:r>
      <w:proofErr w:type="spellEnd"/>
      <w:r w:rsidRPr="00F35DE3">
        <w:rPr>
          <w:rFonts w:cstheme="minorHAnsi"/>
          <w:sz w:val="20"/>
          <w:szCs w:val="20"/>
          <w:lang w:val="it-IT"/>
        </w:rPr>
        <w:t xml:space="preserve"> E, </w:t>
      </w:r>
      <w:proofErr w:type="spellStart"/>
      <w:r w:rsidRPr="00F35DE3">
        <w:rPr>
          <w:rFonts w:cstheme="minorHAnsi"/>
          <w:sz w:val="20"/>
          <w:szCs w:val="20"/>
          <w:lang w:val="it-IT"/>
        </w:rPr>
        <w:t>deoarece</w:t>
      </w:r>
      <w:proofErr w:type="spellEnd"/>
      <w:r w:rsidRPr="00F35DE3">
        <w:rPr>
          <w:rFonts w:cstheme="minorHAnsi"/>
          <w:sz w:val="20"/>
          <w:szCs w:val="20"/>
          <w:lang w:val="it-IT"/>
        </w:rPr>
        <w:t xml:space="preserve"> </w:t>
      </w:r>
      <w:proofErr w:type="spellStart"/>
      <w:r w:rsidRPr="00F35DE3">
        <w:rPr>
          <w:rFonts w:cstheme="minorHAnsi"/>
          <w:sz w:val="20"/>
          <w:szCs w:val="20"/>
          <w:lang w:val="it-IT"/>
        </w:rPr>
        <w:t>această</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întreprindere</w:t>
      </w:r>
      <w:proofErr w:type="spellEnd"/>
      <w:r w:rsidRPr="00F35DE3">
        <w:rPr>
          <w:rFonts w:cstheme="minorHAnsi"/>
          <w:sz w:val="20"/>
          <w:szCs w:val="20"/>
          <w:lang w:val="it-IT"/>
        </w:rPr>
        <w:t xml:space="preserve"> </w:t>
      </w:r>
      <w:proofErr w:type="spellStart"/>
      <w:r w:rsidRPr="00F35DE3">
        <w:rPr>
          <w:rFonts w:cstheme="minorHAnsi"/>
          <w:sz w:val="20"/>
          <w:szCs w:val="20"/>
          <w:lang w:val="it-IT"/>
        </w:rPr>
        <w:t>parteneră</w:t>
      </w:r>
      <w:proofErr w:type="spellEnd"/>
      <w:r w:rsidRPr="00F35DE3">
        <w:rPr>
          <w:rFonts w:cstheme="minorHAnsi"/>
          <w:sz w:val="20"/>
          <w:szCs w:val="20"/>
          <w:lang w:val="it-IT"/>
        </w:rPr>
        <w:t xml:space="preserve"> nu este </w:t>
      </w:r>
      <w:proofErr w:type="spellStart"/>
      <w:r w:rsidRPr="00F35DE3">
        <w:rPr>
          <w:rFonts w:cstheme="minorHAnsi"/>
          <w:sz w:val="20"/>
          <w:szCs w:val="20"/>
          <w:lang w:val="it-IT"/>
        </w:rPr>
        <w:t>situată</w:t>
      </w:r>
      <w:proofErr w:type="spellEnd"/>
      <w:r w:rsidRPr="00F35DE3">
        <w:rPr>
          <w:rFonts w:cstheme="minorHAnsi"/>
          <w:sz w:val="20"/>
          <w:szCs w:val="20"/>
          <w:lang w:val="it-IT"/>
        </w:rPr>
        <w:t xml:space="preserve"> </w:t>
      </w:r>
      <w:proofErr w:type="spellStart"/>
      <w:r w:rsidRPr="00F35DE3">
        <w:rPr>
          <w:rFonts w:cstheme="minorHAnsi"/>
          <w:sz w:val="20"/>
          <w:szCs w:val="20"/>
          <w:lang w:val="it-IT"/>
        </w:rPr>
        <w:t>imediat</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amonte</w:t>
      </w:r>
      <w:proofErr w:type="spellEnd"/>
      <w:r w:rsidRPr="00F35DE3">
        <w:rPr>
          <w:rFonts w:cstheme="minorHAnsi"/>
          <w:sz w:val="20"/>
          <w:szCs w:val="20"/>
          <w:lang w:val="it-IT"/>
        </w:rPr>
        <w:t xml:space="preserve"> </w:t>
      </w:r>
      <w:proofErr w:type="spellStart"/>
      <w:r w:rsidRPr="00F35DE3">
        <w:rPr>
          <w:rFonts w:cstheme="minorHAnsi"/>
          <w:sz w:val="20"/>
          <w:szCs w:val="20"/>
          <w:lang w:val="it-IT"/>
        </w:rPr>
        <w:t>față</w:t>
      </w:r>
      <w:proofErr w:type="spellEnd"/>
      <w:r w:rsidRPr="00F35DE3">
        <w:rPr>
          <w:rFonts w:cstheme="minorHAnsi"/>
          <w:sz w:val="20"/>
          <w:szCs w:val="20"/>
          <w:lang w:val="it-IT"/>
        </w:rPr>
        <w:t xml:space="preserve"> de </w:t>
      </w:r>
      <w:proofErr w:type="spellStart"/>
      <w:r w:rsidRPr="00F35DE3">
        <w:rPr>
          <w:rFonts w:cstheme="minorHAnsi"/>
          <w:sz w:val="20"/>
          <w:szCs w:val="20"/>
          <w:lang w:val="it-IT"/>
        </w:rPr>
        <w:t>întreprinderea</w:t>
      </w:r>
      <w:proofErr w:type="spellEnd"/>
      <w:r w:rsidRPr="00F35DE3">
        <w:rPr>
          <w:rFonts w:cstheme="minorHAnsi"/>
          <w:sz w:val="20"/>
          <w:szCs w:val="20"/>
          <w:lang w:val="it-IT"/>
        </w:rPr>
        <w:t xml:space="preserve"> A.</w:t>
      </w:r>
    </w:p>
    <w:p w14:paraId="1F43A82E" w14:textId="77777777" w:rsidR="00531DFD" w:rsidRPr="00F35DE3" w:rsidRDefault="00660B94" w:rsidP="00660B94">
      <w:pPr>
        <w:spacing w:line="240" w:lineRule="auto"/>
        <w:jc w:val="both"/>
        <w:rPr>
          <w:rFonts w:cstheme="minorHAnsi"/>
          <w:sz w:val="20"/>
          <w:szCs w:val="20"/>
        </w:rPr>
      </w:pPr>
      <w:r w:rsidRPr="00F35DE3">
        <w:rPr>
          <w:rFonts w:cstheme="minorHAnsi"/>
          <w:sz w:val="20"/>
          <w:szCs w:val="20"/>
        </w:rPr>
        <w:t>Total A = 100 % din A + 38 % din (B + D) + 38 % din C</w:t>
      </w:r>
    </w:p>
    <w:p w14:paraId="0197B446" w14:textId="77777777" w:rsidR="00531DFD"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drawing>
          <wp:inline distT="0" distB="0" distL="0" distR="0" wp14:anchorId="1793C226" wp14:editId="1A8BF576">
            <wp:extent cx="6429375" cy="566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29375" cy="5667375"/>
                    </a:xfrm>
                    <a:prstGeom prst="rect">
                      <a:avLst/>
                    </a:prstGeom>
                    <a:noFill/>
                    <a:ln>
                      <a:noFill/>
                    </a:ln>
                  </pic:spPr>
                </pic:pic>
              </a:graphicData>
            </a:graphic>
          </wp:inline>
        </w:drawing>
      </w:r>
    </w:p>
    <w:p w14:paraId="33EB8073" w14:textId="77777777" w:rsidR="00531DFD" w:rsidRPr="00F35DE3" w:rsidRDefault="00531DFD" w:rsidP="00531DFD">
      <w:pPr>
        <w:spacing w:line="240" w:lineRule="auto"/>
        <w:jc w:val="both"/>
        <w:rPr>
          <w:rFonts w:cstheme="minorHAnsi"/>
          <w:sz w:val="20"/>
          <w:szCs w:val="20"/>
          <w:lang w:val="pt-BR"/>
        </w:rPr>
      </w:pPr>
    </w:p>
    <w:p w14:paraId="6CAB9D42" w14:textId="77777777" w:rsidR="00531DFD" w:rsidRPr="00F35DE3" w:rsidRDefault="00531DFD" w:rsidP="00531DFD">
      <w:pPr>
        <w:spacing w:line="240" w:lineRule="auto"/>
        <w:jc w:val="both"/>
        <w:rPr>
          <w:rFonts w:cstheme="minorHAnsi"/>
          <w:sz w:val="20"/>
          <w:szCs w:val="20"/>
          <w:lang w:val="pt-BR"/>
        </w:rPr>
      </w:pPr>
    </w:p>
    <w:p w14:paraId="0EBCDE62" w14:textId="77777777" w:rsidR="00531DFD" w:rsidRPr="00F35DE3" w:rsidRDefault="00531DFD" w:rsidP="00531DFD">
      <w:pPr>
        <w:spacing w:line="240" w:lineRule="auto"/>
        <w:jc w:val="both"/>
        <w:rPr>
          <w:rFonts w:cstheme="minorHAnsi"/>
          <w:sz w:val="20"/>
          <w:szCs w:val="20"/>
          <w:lang w:val="pt-BR"/>
        </w:rPr>
      </w:pPr>
    </w:p>
    <w:p w14:paraId="7EAC18F5" w14:textId="77777777" w:rsidR="00531DFD" w:rsidRPr="00F35DE3" w:rsidRDefault="00531DFD" w:rsidP="00531DFD">
      <w:pPr>
        <w:spacing w:line="240" w:lineRule="auto"/>
        <w:jc w:val="both"/>
        <w:rPr>
          <w:rFonts w:cstheme="minorHAnsi"/>
          <w:sz w:val="20"/>
          <w:szCs w:val="20"/>
          <w:lang w:val="pt-BR"/>
        </w:rPr>
      </w:pPr>
    </w:p>
    <w:p w14:paraId="2B467A86" w14:textId="77777777" w:rsidR="00531DFD" w:rsidRPr="00F35DE3" w:rsidRDefault="00531DFD" w:rsidP="00531DFD">
      <w:pPr>
        <w:spacing w:line="240" w:lineRule="auto"/>
        <w:jc w:val="both"/>
        <w:rPr>
          <w:rFonts w:cstheme="minorHAnsi"/>
          <w:sz w:val="20"/>
          <w:szCs w:val="20"/>
          <w:lang w:val="pt-BR"/>
        </w:rPr>
      </w:pPr>
    </w:p>
    <w:p w14:paraId="49D7228C" w14:textId="77777777" w:rsidR="00531DFD" w:rsidRPr="00F35DE3" w:rsidRDefault="00531DFD" w:rsidP="00531DFD">
      <w:pPr>
        <w:spacing w:line="240" w:lineRule="auto"/>
        <w:jc w:val="both"/>
        <w:rPr>
          <w:rFonts w:cstheme="minorHAnsi"/>
          <w:sz w:val="20"/>
          <w:szCs w:val="20"/>
          <w:lang w:val="pt-BR"/>
        </w:rPr>
      </w:pPr>
    </w:p>
    <w:p w14:paraId="5D5533B8" w14:textId="77777777" w:rsidR="00531DFD" w:rsidRPr="00F35DE3" w:rsidRDefault="00531DFD" w:rsidP="00531DFD">
      <w:pPr>
        <w:spacing w:line="240" w:lineRule="auto"/>
        <w:jc w:val="both"/>
        <w:rPr>
          <w:rFonts w:cstheme="minorHAnsi"/>
          <w:sz w:val="20"/>
          <w:szCs w:val="20"/>
          <w:lang w:val="pt-BR"/>
        </w:rPr>
      </w:pPr>
    </w:p>
    <w:p w14:paraId="28ADF209"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t>EXEMPLUL 5</w:t>
      </w:r>
    </w:p>
    <w:p w14:paraId="342B1518"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t>Grup de întreprinderi legate:</w:t>
      </w:r>
    </w:p>
    <w:p w14:paraId="73D4FAAE"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lastRenderedPageBreak/>
        <w:t>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w:t>
      </w:r>
    </w:p>
    <w:p w14:paraId="4CA1D18F" w14:textId="77777777" w:rsidR="00660B94" w:rsidRPr="00F35DE3" w:rsidRDefault="00660B94" w:rsidP="00660B94">
      <w:pPr>
        <w:spacing w:line="240" w:lineRule="auto"/>
        <w:jc w:val="both"/>
        <w:rPr>
          <w:rFonts w:cstheme="minorHAnsi"/>
          <w:sz w:val="20"/>
          <w:szCs w:val="20"/>
          <w:lang w:val="it-IT"/>
        </w:rPr>
      </w:pPr>
      <w:proofErr w:type="spellStart"/>
      <w:r w:rsidRPr="00F35DE3">
        <w:rPr>
          <w:rFonts w:cstheme="minorHAnsi"/>
          <w:sz w:val="20"/>
          <w:szCs w:val="20"/>
          <w:lang w:val="it-IT"/>
        </w:rPr>
        <w:t>Pentru</w:t>
      </w:r>
      <w:proofErr w:type="spellEnd"/>
      <w:r w:rsidRPr="00F35DE3">
        <w:rPr>
          <w:rFonts w:cstheme="minorHAnsi"/>
          <w:sz w:val="20"/>
          <w:szCs w:val="20"/>
          <w:lang w:val="it-IT"/>
        </w:rPr>
        <w:t xml:space="preserve"> a </w:t>
      </w:r>
      <w:proofErr w:type="spellStart"/>
      <w:r w:rsidRPr="00F35DE3">
        <w:rPr>
          <w:rFonts w:cstheme="minorHAnsi"/>
          <w:sz w:val="20"/>
          <w:szCs w:val="20"/>
          <w:lang w:val="it-IT"/>
        </w:rPr>
        <w:t>calcula</w:t>
      </w:r>
      <w:proofErr w:type="spellEnd"/>
      <w:r w:rsidRPr="00F35DE3">
        <w:rPr>
          <w:rFonts w:cstheme="minorHAnsi"/>
          <w:sz w:val="20"/>
          <w:szCs w:val="20"/>
          <w:lang w:val="it-IT"/>
        </w:rPr>
        <w:t xml:space="preserve"> datele lui A, la prima vedere, </w:t>
      </w:r>
      <w:proofErr w:type="spellStart"/>
      <w:r w:rsidRPr="00F35DE3">
        <w:rPr>
          <w:rFonts w:cstheme="minorHAnsi"/>
          <w:sz w:val="20"/>
          <w:szCs w:val="20"/>
          <w:lang w:val="it-IT"/>
        </w:rPr>
        <w:t>întreprinderea</w:t>
      </w:r>
      <w:proofErr w:type="spellEnd"/>
      <w:r w:rsidRPr="00F35DE3">
        <w:rPr>
          <w:rFonts w:cstheme="minorHAnsi"/>
          <w:sz w:val="20"/>
          <w:szCs w:val="20"/>
          <w:lang w:val="it-IT"/>
        </w:rPr>
        <w:t xml:space="preserve"> A </w:t>
      </w:r>
      <w:proofErr w:type="spellStart"/>
      <w:r w:rsidRPr="00F35DE3">
        <w:rPr>
          <w:rFonts w:cstheme="minorHAnsi"/>
          <w:sz w:val="20"/>
          <w:szCs w:val="20"/>
          <w:lang w:val="it-IT"/>
        </w:rPr>
        <w:t>ar</w:t>
      </w:r>
      <w:proofErr w:type="spellEnd"/>
      <w:r w:rsidRPr="00F35DE3">
        <w:rPr>
          <w:rFonts w:cstheme="minorHAnsi"/>
          <w:sz w:val="20"/>
          <w:szCs w:val="20"/>
          <w:lang w:val="it-IT"/>
        </w:rPr>
        <w:t xml:space="preserve"> </w:t>
      </w:r>
      <w:proofErr w:type="spellStart"/>
      <w:r w:rsidRPr="00F35DE3">
        <w:rPr>
          <w:rFonts w:cstheme="minorHAnsi"/>
          <w:sz w:val="20"/>
          <w:szCs w:val="20"/>
          <w:lang w:val="it-IT"/>
        </w:rPr>
        <w:t>trebui</w:t>
      </w:r>
      <w:proofErr w:type="spellEnd"/>
      <w:r w:rsidRPr="00F35DE3">
        <w:rPr>
          <w:rFonts w:cstheme="minorHAnsi"/>
          <w:sz w:val="20"/>
          <w:szCs w:val="20"/>
          <w:lang w:val="it-IT"/>
        </w:rPr>
        <w:t xml:space="preserve"> </w:t>
      </w:r>
      <w:proofErr w:type="spellStart"/>
      <w:r w:rsidRPr="00F35DE3">
        <w:rPr>
          <w:rFonts w:cstheme="minorHAnsi"/>
          <w:sz w:val="20"/>
          <w:szCs w:val="20"/>
          <w:lang w:val="it-IT"/>
        </w:rPr>
        <w:t>să</w:t>
      </w:r>
      <w:proofErr w:type="spellEnd"/>
      <w:r w:rsidRPr="00F35DE3">
        <w:rPr>
          <w:rFonts w:cstheme="minorHAnsi"/>
          <w:sz w:val="20"/>
          <w:szCs w:val="20"/>
          <w:lang w:val="it-IT"/>
        </w:rPr>
        <w:t xml:space="preserve"> </w:t>
      </w:r>
      <w:proofErr w:type="spellStart"/>
      <w:r w:rsidRPr="00F35DE3">
        <w:rPr>
          <w:rFonts w:cstheme="minorHAnsi"/>
          <w:sz w:val="20"/>
          <w:szCs w:val="20"/>
          <w:lang w:val="it-IT"/>
        </w:rPr>
        <w:t>rămână</w:t>
      </w:r>
      <w:proofErr w:type="spellEnd"/>
      <w:r w:rsidRPr="00F35DE3">
        <w:rPr>
          <w:rFonts w:cstheme="minorHAnsi"/>
          <w:sz w:val="20"/>
          <w:szCs w:val="20"/>
          <w:lang w:val="it-IT"/>
        </w:rPr>
        <w:t xml:space="preserve"> </w:t>
      </w:r>
      <w:proofErr w:type="spellStart"/>
      <w:r w:rsidRPr="00F35DE3">
        <w:rPr>
          <w:rFonts w:cstheme="minorHAnsi"/>
          <w:sz w:val="20"/>
          <w:szCs w:val="20"/>
          <w:lang w:val="it-IT"/>
        </w:rPr>
        <w:t>autonomă</w:t>
      </w:r>
      <w:proofErr w:type="spellEnd"/>
      <w:r w:rsidRPr="00F35DE3">
        <w:rPr>
          <w:rFonts w:cstheme="minorHAnsi"/>
          <w:sz w:val="20"/>
          <w:szCs w:val="20"/>
          <w:lang w:val="it-IT"/>
        </w:rPr>
        <w:t xml:space="preserve">, </w:t>
      </w:r>
      <w:proofErr w:type="spellStart"/>
      <w:r w:rsidRPr="00F35DE3">
        <w:rPr>
          <w:rFonts w:cstheme="minorHAnsi"/>
          <w:sz w:val="20"/>
          <w:szCs w:val="20"/>
          <w:lang w:val="it-IT"/>
        </w:rPr>
        <w:t>deoarece</w:t>
      </w:r>
      <w:proofErr w:type="spellEnd"/>
      <w:r w:rsidRPr="00F35DE3">
        <w:rPr>
          <w:rFonts w:cstheme="minorHAnsi"/>
          <w:sz w:val="20"/>
          <w:szCs w:val="20"/>
          <w:lang w:val="it-IT"/>
        </w:rPr>
        <w:t xml:space="preserve"> </w:t>
      </w:r>
      <w:proofErr w:type="spellStart"/>
      <w:r w:rsidRPr="00F35DE3">
        <w:rPr>
          <w:rFonts w:cstheme="minorHAnsi"/>
          <w:sz w:val="20"/>
          <w:szCs w:val="20"/>
          <w:lang w:val="it-IT"/>
        </w:rPr>
        <w:t>fiecare</w:t>
      </w:r>
      <w:proofErr w:type="spellEnd"/>
      <w:r w:rsidRPr="00F35DE3">
        <w:rPr>
          <w:rFonts w:cstheme="minorHAnsi"/>
          <w:sz w:val="20"/>
          <w:szCs w:val="20"/>
          <w:lang w:val="it-IT"/>
        </w:rPr>
        <w:t xml:space="preserve"> investitor </w:t>
      </w:r>
      <w:proofErr w:type="spellStart"/>
      <w:r w:rsidRPr="00F35DE3">
        <w:rPr>
          <w:rFonts w:cstheme="minorHAnsi"/>
          <w:sz w:val="20"/>
          <w:szCs w:val="20"/>
          <w:lang w:val="it-IT"/>
        </w:rPr>
        <w:t>deține</w:t>
      </w:r>
      <w:proofErr w:type="spellEnd"/>
      <w:r w:rsidRPr="00F35DE3">
        <w:rPr>
          <w:rFonts w:cstheme="minorHAnsi"/>
          <w:sz w:val="20"/>
          <w:szCs w:val="20"/>
          <w:lang w:val="it-IT"/>
        </w:rPr>
        <w:t xml:space="preserve"> mai </w:t>
      </w:r>
      <w:proofErr w:type="spellStart"/>
      <w:r w:rsidRPr="00F35DE3">
        <w:rPr>
          <w:rFonts w:cstheme="minorHAnsi"/>
          <w:sz w:val="20"/>
          <w:szCs w:val="20"/>
          <w:lang w:val="it-IT"/>
        </w:rPr>
        <w:t>puțin</w:t>
      </w:r>
      <w:proofErr w:type="spellEnd"/>
      <w:r w:rsidRPr="00F35DE3">
        <w:rPr>
          <w:rFonts w:cstheme="minorHAnsi"/>
          <w:sz w:val="20"/>
          <w:szCs w:val="20"/>
          <w:lang w:val="it-IT"/>
        </w:rPr>
        <w:t xml:space="preserve"> de 25 % din A.</w:t>
      </w:r>
    </w:p>
    <w:p w14:paraId="76F12799"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 xml:space="preserve">Dar, </w:t>
      </w:r>
      <w:proofErr w:type="spellStart"/>
      <w:r w:rsidRPr="00F35DE3">
        <w:rPr>
          <w:rFonts w:cstheme="minorHAnsi"/>
          <w:sz w:val="20"/>
          <w:szCs w:val="20"/>
          <w:lang w:val="it-IT"/>
        </w:rPr>
        <w:t>deoarece</w:t>
      </w:r>
      <w:proofErr w:type="spellEnd"/>
      <w:r w:rsidRPr="00F35DE3">
        <w:rPr>
          <w:rFonts w:cstheme="minorHAnsi"/>
          <w:sz w:val="20"/>
          <w:szCs w:val="20"/>
          <w:lang w:val="it-IT"/>
        </w:rPr>
        <w:t xml:space="preserve"> B, C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D </w:t>
      </w:r>
      <w:proofErr w:type="spellStart"/>
      <w:r w:rsidRPr="00F35DE3">
        <w:rPr>
          <w:rFonts w:cstheme="minorHAnsi"/>
          <w:sz w:val="20"/>
          <w:szCs w:val="20"/>
          <w:lang w:val="it-IT"/>
        </w:rPr>
        <w:t>sunt</w:t>
      </w:r>
      <w:proofErr w:type="spellEnd"/>
      <w:r w:rsidRPr="00F35DE3">
        <w:rPr>
          <w:rFonts w:cstheme="minorHAnsi"/>
          <w:sz w:val="20"/>
          <w:szCs w:val="20"/>
          <w:lang w:val="it-IT"/>
        </w:rPr>
        <w:t xml:space="preserve"> legate, ca </w:t>
      </w:r>
      <w:proofErr w:type="spellStart"/>
      <w:r w:rsidRPr="00F35DE3">
        <w:rPr>
          <w:rFonts w:cstheme="minorHAnsi"/>
          <w:sz w:val="20"/>
          <w:szCs w:val="20"/>
          <w:lang w:val="it-IT"/>
        </w:rPr>
        <w:t>grup</w:t>
      </w:r>
      <w:proofErr w:type="spellEnd"/>
      <w:r w:rsidRPr="00F35DE3">
        <w:rPr>
          <w:rFonts w:cstheme="minorHAnsi"/>
          <w:sz w:val="20"/>
          <w:szCs w:val="20"/>
          <w:lang w:val="it-IT"/>
        </w:rPr>
        <w:t xml:space="preserve">, </w:t>
      </w:r>
      <w:proofErr w:type="spellStart"/>
      <w:r w:rsidRPr="00F35DE3">
        <w:rPr>
          <w:rFonts w:cstheme="minorHAnsi"/>
          <w:sz w:val="20"/>
          <w:szCs w:val="20"/>
          <w:lang w:val="it-IT"/>
        </w:rPr>
        <w:t>ele</w:t>
      </w:r>
      <w:proofErr w:type="spellEnd"/>
      <w:r w:rsidRPr="00F35DE3">
        <w:rPr>
          <w:rFonts w:cstheme="minorHAnsi"/>
          <w:sz w:val="20"/>
          <w:szCs w:val="20"/>
          <w:lang w:val="it-IT"/>
        </w:rPr>
        <w:t xml:space="preserve"> </w:t>
      </w:r>
      <w:proofErr w:type="spellStart"/>
      <w:r w:rsidRPr="00F35DE3">
        <w:rPr>
          <w:rFonts w:cstheme="minorHAnsi"/>
          <w:sz w:val="20"/>
          <w:szCs w:val="20"/>
          <w:lang w:val="it-IT"/>
        </w:rPr>
        <w:t>dețin</w:t>
      </w:r>
      <w:proofErr w:type="spellEnd"/>
      <w:r w:rsidRPr="00F35DE3">
        <w:rPr>
          <w:rFonts w:cstheme="minorHAnsi"/>
          <w:sz w:val="20"/>
          <w:szCs w:val="20"/>
          <w:lang w:val="it-IT"/>
        </w:rPr>
        <w:t xml:space="preserve"> 60 % din </w:t>
      </w:r>
      <w:proofErr w:type="spellStart"/>
      <w:r w:rsidRPr="00F35DE3">
        <w:rPr>
          <w:rFonts w:cstheme="minorHAnsi"/>
          <w:sz w:val="20"/>
          <w:szCs w:val="20"/>
          <w:lang w:val="it-IT"/>
        </w:rPr>
        <w:t>întreprinderea</w:t>
      </w:r>
      <w:proofErr w:type="spellEnd"/>
      <w:r w:rsidRPr="00F35DE3">
        <w:rPr>
          <w:rFonts w:cstheme="minorHAnsi"/>
          <w:sz w:val="20"/>
          <w:szCs w:val="20"/>
          <w:lang w:val="it-IT"/>
        </w:rPr>
        <w:t xml:space="preserve"> A. Prin </w:t>
      </w:r>
      <w:proofErr w:type="spellStart"/>
      <w:r w:rsidRPr="00F35DE3">
        <w:rPr>
          <w:rFonts w:cstheme="minorHAnsi"/>
          <w:sz w:val="20"/>
          <w:szCs w:val="20"/>
          <w:lang w:val="it-IT"/>
        </w:rPr>
        <w:t>urmare</w:t>
      </w:r>
      <w:proofErr w:type="spellEnd"/>
      <w:r w:rsidRPr="00F35DE3">
        <w:rPr>
          <w:rFonts w:cstheme="minorHAnsi"/>
          <w:sz w:val="20"/>
          <w:szCs w:val="20"/>
          <w:lang w:val="it-IT"/>
        </w:rPr>
        <w:t xml:space="preserve">, </w:t>
      </w:r>
      <w:proofErr w:type="spellStart"/>
      <w:r w:rsidRPr="00F35DE3">
        <w:rPr>
          <w:rFonts w:cstheme="minorHAnsi"/>
          <w:sz w:val="20"/>
          <w:szCs w:val="20"/>
          <w:lang w:val="it-IT"/>
        </w:rPr>
        <w:t>trebuie</w:t>
      </w:r>
      <w:proofErr w:type="spellEnd"/>
      <w:r w:rsidRPr="00F35DE3">
        <w:rPr>
          <w:rFonts w:cstheme="minorHAnsi"/>
          <w:sz w:val="20"/>
          <w:szCs w:val="20"/>
          <w:lang w:val="it-IT"/>
        </w:rPr>
        <w:t xml:space="preserve"> </w:t>
      </w:r>
      <w:proofErr w:type="spellStart"/>
      <w:r w:rsidRPr="00F35DE3">
        <w:rPr>
          <w:rFonts w:cstheme="minorHAnsi"/>
          <w:sz w:val="20"/>
          <w:szCs w:val="20"/>
          <w:lang w:val="it-IT"/>
        </w:rPr>
        <w:t>adăugate</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w:t>
      </w:r>
      <w:proofErr w:type="spellStart"/>
      <w:r w:rsidRPr="00F35DE3">
        <w:rPr>
          <w:rFonts w:cstheme="minorHAnsi"/>
          <w:sz w:val="20"/>
          <w:szCs w:val="20"/>
          <w:lang w:val="it-IT"/>
        </w:rPr>
        <w:t>proporție</w:t>
      </w:r>
      <w:proofErr w:type="spellEnd"/>
      <w:r w:rsidRPr="00F35DE3">
        <w:rPr>
          <w:rFonts w:cstheme="minorHAnsi"/>
          <w:sz w:val="20"/>
          <w:szCs w:val="20"/>
          <w:lang w:val="it-IT"/>
        </w:rPr>
        <w:t xml:space="preserve"> de 100 %, datele lui B, C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D la datele </w:t>
      </w:r>
      <w:proofErr w:type="spellStart"/>
      <w:r w:rsidRPr="00F35DE3">
        <w:rPr>
          <w:rFonts w:cstheme="minorHAnsi"/>
          <w:sz w:val="20"/>
          <w:szCs w:val="20"/>
          <w:lang w:val="it-IT"/>
        </w:rPr>
        <w:t>întreprinderii</w:t>
      </w:r>
      <w:proofErr w:type="spellEnd"/>
      <w:r w:rsidRPr="00F35DE3">
        <w:rPr>
          <w:rFonts w:cstheme="minorHAnsi"/>
          <w:sz w:val="20"/>
          <w:szCs w:val="20"/>
          <w:lang w:val="it-IT"/>
        </w:rPr>
        <w:t xml:space="preserve"> A.</w:t>
      </w:r>
    </w:p>
    <w:p w14:paraId="1C8911D2" w14:textId="77777777" w:rsidR="00531DFD" w:rsidRPr="00F35DE3" w:rsidRDefault="00660B94" w:rsidP="00660B94">
      <w:pPr>
        <w:spacing w:line="240" w:lineRule="auto"/>
        <w:jc w:val="both"/>
        <w:rPr>
          <w:rFonts w:cstheme="minorHAnsi"/>
          <w:sz w:val="20"/>
          <w:szCs w:val="20"/>
        </w:rPr>
      </w:pPr>
      <w:r w:rsidRPr="00F35DE3">
        <w:rPr>
          <w:rFonts w:cstheme="minorHAnsi"/>
          <w:sz w:val="20"/>
          <w:szCs w:val="20"/>
        </w:rPr>
        <w:t>Total A = 100 % din A + 100 % din B + 100 % din C + 100 % din D</w:t>
      </w:r>
    </w:p>
    <w:p w14:paraId="517D54DE" w14:textId="77777777" w:rsidR="00531DFD"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drawing>
          <wp:inline distT="0" distB="0" distL="0" distR="0" wp14:anchorId="0654788D" wp14:editId="71A1740A">
            <wp:extent cx="6543675" cy="49339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43675" cy="4933950"/>
                    </a:xfrm>
                    <a:prstGeom prst="rect">
                      <a:avLst/>
                    </a:prstGeom>
                    <a:noFill/>
                    <a:ln>
                      <a:noFill/>
                    </a:ln>
                  </pic:spPr>
                </pic:pic>
              </a:graphicData>
            </a:graphic>
          </wp:inline>
        </w:drawing>
      </w:r>
    </w:p>
    <w:p w14:paraId="502DAF99" w14:textId="77777777" w:rsidR="00531DFD" w:rsidRPr="00F35DE3" w:rsidRDefault="00531DFD" w:rsidP="00531DFD">
      <w:pPr>
        <w:spacing w:line="240" w:lineRule="auto"/>
        <w:jc w:val="both"/>
        <w:rPr>
          <w:rFonts w:cstheme="minorHAnsi"/>
          <w:sz w:val="20"/>
          <w:szCs w:val="20"/>
        </w:rPr>
      </w:pPr>
    </w:p>
    <w:p w14:paraId="03B67074" w14:textId="77777777" w:rsidR="00531DFD" w:rsidRPr="00F35DE3" w:rsidRDefault="00531DFD" w:rsidP="00531DFD">
      <w:pPr>
        <w:spacing w:line="240" w:lineRule="auto"/>
        <w:jc w:val="both"/>
        <w:rPr>
          <w:rFonts w:cstheme="minorHAnsi"/>
          <w:sz w:val="20"/>
          <w:szCs w:val="20"/>
        </w:rPr>
      </w:pPr>
    </w:p>
    <w:p w14:paraId="0904CCE3" w14:textId="77777777" w:rsidR="00531DFD" w:rsidRPr="00F35DE3" w:rsidRDefault="00531DFD" w:rsidP="00531DFD">
      <w:pPr>
        <w:spacing w:line="240" w:lineRule="auto"/>
        <w:jc w:val="both"/>
        <w:rPr>
          <w:rFonts w:cstheme="minorHAnsi"/>
          <w:sz w:val="20"/>
          <w:szCs w:val="20"/>
        </w:rPr>
      </w:pPr>
    </w:p>
    <w:p w14:paraId="1834E387" w14:textId="77777777" w:rsidR="00531DFD" w:rsidRPr="00F35DE3" w:rsidRDefault="00531DFD" w:rsidP="00531DFD">
      <w:pPr>
        <w:spacing w:line="240" w:lineRule="auto"/>
        <w:jc w:val="both"/>
        <w:rPr>
          <w:rFonts w:cstheme="minorHAnsi"/>
          <w:sz w:val="20"/>
          <w:szCs w:val="20"/>
        </w:rPr>
      </w:pPr>
    </w:p>
    <w:p w14:paraId="40097B53" w14:textId="77777777" w:rsidR="00531DFD" w:rsidRPr="00F35DE3" w:rsidRDefault="00531DFD" w:rsidP="00531DFD">
      <w:pPr>
        <w:spacing w:line="240" w:lineRule="auto"/>
        <w:jc w:val="both"/>
        <w:rPr>
          <w:rFonts w:cstheme="minorHAnsi"/>
          <w:sz w:val="20"/>
          <w:szCs w:val="20"/>
        </w:rPr>
      </w:pPr>
    </w:p>
    <w:p w14:paraId="46CCEB5B" w14:textId="77777777" w:rsidR="00660B94" w:rsidRPr="00F35DE3" w:rsidRDefault="00660B94" w:rsidP="00531DFD">
      <w:pPr>
        <w:spacing w:line="240" w:lineRule="auto"/>
        <w:jc w:val="both"/>
        <w:rPr>
          <w:rFonts w:cstheme="minorHAnsi"/>
          <w:sz w:val="20"/>
          <w:szCs w:val="20"/>
        </w:rPr>
      </w:pPr>
    </w:p>
    <w:p w14:paraId="3E6DD17C" w14:textId="77777777" w:rsidR="00660B94" w:rsidRPr="00F35DE3" w:rsidRDefault="00660B94" w:rsidP="00531DFD">
      <w:pPr>
        <w:spacing w:line="240" w:lineRule="auto"/>
        <w:jc w:val="both"/>
        <w:rPr>
          <w:rFonts w:cstheme="minorHAnsi"/>
          <w:sz w:val="20"/>
          <w:szCs w:val="20"/>
        </w:rPr>
      </w:pPr>
    </w:p>
    <w:p w14:paraId="160A4A35" w14:textId="77777777" w:rsidR="00660B94" w:rsidRPr="00F35DE3" w:rsidRDefault="00660B94" w:rsidP="00531DFD">
      <w:pPr>
        <w:spacing w:line="240" w:lineRule="auto"/>
        <w:jc w:val="both"/>
        <w:rPr>
          <w:rFonts w:cstheme="minorHAnsi"/>
          <w:sz w:val="20"/>
          <w:szCs w:val="20"/>
        </w:rPr>
      </w:pPr>
    </w:p>
    <w:p w14:paraId="23CD83A9" w14:textId="77777777" w:rsidR="00660B94" w:rsidRPr="00F35DE3" w:rsidRDefault="00660B94" w:rsidP="00531DFD">
      <w:pPr>
        <w:spacing w:line="240" w:lineRule="auto"/>
        <w:jc w:val="both"/>
        <w:rPr>
          <w:rFonts w:cstheme="minorHAnsi"/>
          <w:sz w:val="20"/>
          <w:szCs w:val="20"/>
        </w:rPr>
      </w:pPr>
    </w:p>
    <w:p w14:paraId="1E40AAE9" w14:textId="77777777" w:rsidR="00660B94" w:rsidRPr="00F35DE3" w:rsidRDefault="00660B94" w:rsidP="00660B94">
      <w:pPr>
        <w:spacing w:line="240" w:lineRule="auto"/>
        <w:jc w:val="both"/>
        <w:rPr>
          <w:rFonts w:cstheme="minorHAnsi"/>
          <w:b/>
          <w:bCs/>
          <w:sz w:val="20"/>
          <w:szCs w:val="20"/>
          <w:lang w:val="it-IT"/>
        </w:rPr>
      </w:pPr>
      <w:r w:rsidRPr="00F35DE3">
        <w:rPr>
          <w:rFonts w:cstheme="minorHAnsi"/>
          <w:b/>
          <w:bCs/>
          <w:sz w:val="20"/>
          <w:szCs w:val="20"/>
          <w:lang w:val="it-IT"/>
        </w:rPr>
        <w:lastRenderedPageBreak/>
        <w:t>EXEMPLUL 6</w:t>
      </w:r>
    </w:p>
    <w:p w14:paraId="31E96F2F" w14:textId="77777777" w:rsidR="00660B94" w:rsidRPr="00F35DE3" w:rsidRDefault="00660B94" w:rsidP="00660B94">
      <w:pPr>
        <w:spacing w:line="240" w:lineRule="auto"/>
        <w:jc w:val="both"/>
        <w:rPr>
          <w:rFonts w:cstheme="minorHAnsi"/>
          <w:b/>
          <w:bCs/>
          <w:sz w:val="20"/>
          <w:szCs w:val="20"/>
          <w:lang w:val="it-IT"/>
        </w:rPr>
      </w:pPr>
      <w:proofErr w:type="spellStart"/>
      <w:r w:rsidRPr="00F35DE3">
        <w:rPr>
          <w:rFonts w:cstheme="minorHAnsi"/>
          <w:b/>
          <w:bCs/>
          <w:sz w:val="20"/>
          <w:szCs w:val="20"/>
          <w:lang w:val="it-IT"/>
        </w:rPr>
        <w:t>Întreprinderi</w:t>
      </w:r>
      <w:proofErr w:type="spellEnd"/>
      <w:r w:rsidRPr="00F35DE3">
        <w:rPr>
          <w:rFonts w:cstheme="minorHAnsi"/>
          <w:b/>
          <w:bCs/>
          <w:sz w:val="20"/>
          <w:szCs w:val="20"/>
          <w:lang w:val="it-IT"/>
        </w:rPr>
        <w:t xml:space="preserve"> legate </w:t>
      </w:r>
      <w:proofErr w:type="spellStart"/>
      <w:r w:rsidRPr="00F35DE3">
        <w:rPr>
          <w:rFonts w:cstheme="minorHAnsi"/>
          <w:b/>
          <w:bCs/>
          <w:sz w:val="20"/>
          <w:szCs w:val="20"/>
          <w:lang w:val="it-IT"/>
        </w:rPr>
        <w:t>și</w:t>
      </w:r>
      <w:proofErr w:type="spellEnd"/>
      <w:r w:rsidRPr="00F35DE3">
        <w:rPr>
          <w:rFonts w:cstheme="minorHAnsi"/>
          <w:b/>
          <w:bCs/>
          <w:sz w:val="20"/>
          <w:szCs w:val="20"/>
          <w:lang w:val="it-IT"/>
        </w:rPr>
        <w:t xml:space="preserve"> partenere:</w:t>
      </w:r>
    </w:p>
    <w:p w14:paraId="635B1CF0" w14:textId="77777777" w:rsidR="00660B94" w:rsidRPr="00F35DE3" w:rsidRDefault="00660B94" w:rsidP="00660B94">
      <w:pPr>
        <w:spacing w:line="240" w:lineRule="auto"/>
        <w:jc w:val="both"/>
        <w:rPr>
          <w:rFonts w:cstheme="minorHAnsi"/>
          <w:sz w:val="20"/>
          <w:szCs w:val="20"/>
          <w:lang w:val="it-IT"/>
        </w:rPr>
      </w:pPr>
      <w:proofErr w:type="spellStart"/>
      <w:r w:rsidRPr="00F35DE3">
        <w:rPr>
          <w:rFonts w:cstheme="minorHAnsi"/>
          <w:sz w:val="20"/>
          <w:szCs w:val="20"/>
          <w:lang w:val="it-IT"/>
        </w:rPr>
        <w:t>Întreprinderea</w:t>
      </w:r>
      <w:proofErr w:type="spellEnd"/>
      <w:r w:rsidRPr="00F35DE3">
        <w:rPr>
          <w:rFonts w:cstheme="minorHAnsi"/>
          <w:sz w:val="20"/>
          <w:szCs w:val="20"/>
          <w:lang w:val="it-IT"/>
        </w:rPr>
        <w:t xml:space="preserve"> B este partener al </w:t>
      </w:r>
      <w:proofErr w:type="spellStart"/>
      <w:r w:rsidRPr="00F35DE3">
        <w:rPr>
          <w:rFonts w:cstheme="minorHAnsi"/>
          <w:sz w:val="20"/>
          <w:szCs w:val="20"/>
          <w:lang w:val="it-IT"/>
        </w:rPr>
        <w:t>întreprinderii</w:t>
      </w:r>
      <w:proofErr w:type="spellEnd"/>
      <w:r w:rsidRPr="00F35DE3">
        <w:rPr>
          <w:rFonts w:cstheme="minorHAnsi"/>
          <w:sz w:val="20"/>
          <w:szCs w:val="20"/>
          <w:lang w:val="it-IT"/>
        </w:rPr>
        <w:t xml:space="preserve"> A </w:t>
      </w:r>
      <w:proofErr w:type="spellStart"/>
      <w:r w:rsidRPr="00F35DE3">
        <w:rPr>
          <w:rFonts w:cstheme="minorHAnsi"/>
          <w:sz w:val="20"/>
          <w:szCs w:val="20"/>
          <w:lang w:val="it-IT"/>
        </w:rPr>
        <w:t>printr</w:t>
      </w:r>
      <w:proofErr w:type="spellEnd"/>
      <w:r w:rsidRPr="00F35DE3">
        <w:rPr>
          <w:rFonts w:cstheme="minorHAnsi"/>
          <w:sz w:val="20"/>
          <w:szCs w:val="20"/>
          <w:lang w:val="it-IT"/>
        </w:rPr>
        <w:t xml:space="preserve">-o </w:t>
      </w:r>
      <w:proofErr w:type="spellStart"/>
      <w:r w:rsidRPr="00F35DE3">
        <w:rPr>
          <w:rFonts w:cstheme="minorHAnsi"/>
          <w:sz w:val="20"/>
          <w:szCs w:val="20"/>
          <w:lang w:val="it-IT"/>
        </w:rPr>
        <w:t>cotă</w:t>
      </w:r>
      <w:proofErr w:type="spellEnd"/>
      <w:r w:rsidRPr="00F35DE3">
        <w:rPr>
          <w:rFonts w:cstheme="minorHAnsi"/>
          <w:sz w:val="20"/>
          <w:szCs w:val="20"/>
          <w:lang w:val="it-IT"/>
        </w:rPr>
        <w:t xml:space="preserve"> de 25 %.</w:t>
      </w:r>
    </w:p>
    <w:p w14:paraId="39720C3D" w14:textId="77777777" w:rsidR="00660B94" w:rsidRPr="00F35DE3" w:rsidRDefault="00660B94" w:rsidP="00660B94">
      <w:pPr>
        <w:spacing w:line="240" w:lineRule="auto"/>
        <w:jc w:val="both"/>
        <w:rPr>
          <w:rFonts w:cstheme="minorHAnsi"/>
          <w:sz w:val="20"/>
          <w:szCs w:val="20"/>
          <w:lang w:val="it-IT"/>
        </w:rPr>
      </w:pPr>
      <w:proofErr w:type="spellStart"/>
      <w:r w:rsidRPr="00F35DE3">
        <w:rPr>
          <w:rFonts w:cstheme="minorHAnsi"/>
          <w:sz w:val="20"/>
          <w:szCs w:val="20"/>
          <w:lang w:val="it-IT"/>
        </w:rPr>
        <w:t>Întreprinderea</w:t>
      </w:r>
      <w:proofErr w:type="spellEnd"/>
      <w:r w:rsidRPr="00F35DE3">
        <w:rPr>
          <w:rFonts w:cstheme="minorHAnsi"/>
          <w:sz w:val="20"/>
          <w:szCs w:val="20"/>
          <w:lang w:val="it-IT"/>
        </w:rPr>
        <w:t xml:space="preserve"> C este partener al </w:t>
      </w:r>
      <w:proofErr w:type="spellStart"/>
      <w:r w:rsidRPr="00F35DE3">
        <w:rPr>
          <w:rFonts w:cstheme="minorHAnsi"/>
          <w:sz w:val="20"/>
          <w:szCs w:val="20"/>
          <w:lang w:val="it-IT"/>
        </w:rPr>
        <w:t>întreprinderii</w:t>
      </w:r>
      <w:proofErr w:type="spellEnd"/>
      <w:r w:rsidRPr="00F35DE3">
        <w:rPr>
          <w:rFonts w:cstheme="minorHAnsi"/>
          <w:sz w:val="20"/>
          <w:szCs w:val="20"/>
          <w:lang w:val="it-IT"/>
        </w:rPr>
        <w:t xml:space="preserve"> B </w:t>
      </w:r>
      <w:proofErr w:type="spellStart"/>
      <w:r w:rsidRPr="00F35DE3">
        <w:rPr>
          <w:rFonts w:cstheme="minorHAnsi"/>
          <w:sz w:val="20"/>
          <w:szCs w:val="20"/>
          <w:lang w:val="it-IT"/>
        </w:rPr>
        <w:t>printr</w:t>
      </w:r>
      <w:proofErr w:type="spellEnd"/>
      <w:r w:rsidRPr="00F35DE3">
        <w:rPr>
          <w:rFonts w:cstheme="minorHAnsi"/>
          <w:sz w:val="20"/>
          <w:szCs w:val="20"/>
          <w:lang w:val="it-IT"/>
        </w:rPr>
        <w:t xml:space="preserve">-o </w:t>
      </w:r>
      <w:proofErr w:type="spellStart"/>
      <w:r w:rsidRPr="00F35DE3">
        <w:rPr>
          <w:rFonts w:cstheme="minorHAnsi"/>
          <w:sz w:val="20"/>
          <w:szCs w:val="20"/>
          <w:lang w:val="it-IT"/>
        </w:rPr>
        <w:t>cotă</w:t>
      </w:r>
      <w:proofErr w:type="spellEnd"/>
      <w:r w:rsidRPr="00F35DE3">
        <w:rPr>
          <w:rFonts w:cstheme="minorHAnsi"/>
          <w:sz w:val="20"/>
          <w:szCs w:val="20"/>
          <w:lang w:val="it-IT"/>
        </w:rPr>
        <w:t xml:space="preserve"> de 30 %.</w:t>
      </w:r>
    </w:p>
    <w:p w14:paraId="674C4CF6" w14:textId="77777777" w:rsidR="00660B94" w:rsidRPr="00F35DE3" w:rsidRDefault="00660B94" w:rsidP="00660B94">
      <w:pPr>
        <w:spacing w:line="240" w:lineRule="auto"/>
        <w:jc w:val="both"/>
        <w:rPr>
          <w:rFonts w:cstheme="minorHAnsi"/>
          <w:sz w:val="20"/>
          <w:szCs w:val="20"/>
          <w:lang w:val="it-IT"/>
        </w:rPr>
      </w:pPr>
      <w:proofErr w:type="spellStart"/>
      <w:r w:rsidRPr="00F35DE3">
        <w:rPr>
          <w:rFonts w:cstheme="minorHAnsi"/>
          <w:sz w:val="20"/>
          <w:szCs w:val="20"/>
          <w:lang w:val="it-IT"/>
        </w:rPr>
        <w:t>În</w:t>
      </w:r>
      <w:proofErr w:type="spellEnd"/>
      <w:r w:rsidRPr="00F35DE3">
        <w:rPr>
          <w:rFonts w:cstheme="minorHAnsi"/>
          <w:sz w:val="20"/>
          <w:szCs w:val="20"/>
          <w:lang w:val="it-IT"/>
        </w:rPr>
        <w:t xml:space="preserve"> plus, </w:t>
      </w:r>
      <w:proofErr w:type="spellStart"/>
      <w:r w:rsidRPr="00F35DE3">
        <w:rPr>
          <w:rFonts w:cstheme="minorHAnsi"/>
          <w:sz w:val="20"/>
          <w:szCs w:val="20"/>
          <w:lang w:val="it-IT"/>
        </w:rPr>
        <w:t>întreprinderea</w:t>
      </w:r>
      <w:proofErr w:type="spellEnd"/>
      <w:r w:rsidRPr="00F35DE3">
        <w:rPr>
          <w:rFonts w:cstheme="minorHAnsi"/>
          <w:sz w:val="20"/>
          <w:szCs w:val="20"/>
          <w:lang w:val="it-IT"/>
        </w:rPr>
        <w:t xml:space="preserve"> A este </w:t>
      </w:r>
      <w:proofErr w:type="spellStart"/>
      <w:r w:rsidRPr="00F35DE3">
        <w:rPr>
          <w:rFonts w:cstheme="minorHAnsi"/>
          <w:sz w:val="20"/>
          <w:szCs w:val="20"/>
          <w:lang w:val="it-IT"/>
        </w:rPr>
        <w:t>afiliată</w:t>
      </w:r>
      <w:proofErr w:type="spellEnd"/>
      <w:r w:rsidRPr="00F35DE3">
        <w:rPr>
          <w:rFonts w:cstheme="minorHAnsi"/>
          <w:sz w:val="20"/>
          <w:szCs w:val="20"/>
          <w:lang w:val="it-IT"/>
        </w:rPr>
        <w:t xml:space="preserve"> (i.e. </w:t>
      </w:r>
      <w:proofErr w:type="spellStart"/>
      <w:r w:rsidRPr="00F35DE3">
        <w:rPr>
          <w:rFonts w:cstheme="minorHAnsi"/>
          <w:sz w:val="20"/>
          <w:szCs w:val="20"/>
          <w:lang w:val="it-IT"/>
        </w:rPr>
        <w:t>legată</w:t>
      </w:r>
      <w:proofErr w:type="spellEnd"/>
      <w:r w:rsidRPr="00F35DE3">
        <w:rPr>
          <w:rFonts w:cstheme="minorHAnsi"/>
          <w:sz w:val="20"/>
          <w:szCs w:val="20"/>
          <w:lang w:val="it-IT"/>
        </w:rPr>
        <w:t xml:space="preserve">) cu o </w:t>
      </w:r>
      <w:proofErr w:type="spellStart"/>
      <w:r w:rsidRPr="00F35DE3">
        <w:rPr>
          <w:rFonts w:cstheme="minorHAnsi"/>
          <w:sz w:val="20"/>
          <w:szCs w:val="20"/>
          <w:lang w:val="it-IT"/>
        </w:rPr>
        <w:t>întreprindere</w:t>
      </w:r>
      <w:proofErr w:type="spellEnd"/>
      <w:r w:rsidRPr="00F35DE3">
        <w:rPr>
          <w:rFonts w:cstheme="minorHAnsi"/>
          <w:sz w:val="20"/>
          <w:szCs w:val="20"/>
          <w:lang w:val="it-IT"/>
        </w:rPr>
        <w:t xml:space="preserve"> D prin </w:t>
      </w:r>
      <w:proofErr w:type="spellStart"/>
      <w:r w:rsidRPr="00F35DE3">
        <w:rPr>
          <w:rFonts w:cstheme="minorHAnsi"/>
          <w:sz w:val="20"/>
          <w:szCs w:val="20"/>
          <w:lang w:val="it-IT"/>
        </w:rPr>
        <w:t>intermediul</w:t>
      </w:r>
      <w:proofErr w:type="spellEnd"/>
      <w:r w:rsidRPr="00F35DE3">
        <w:rPr>
          <w:rFonts w:cstheme="minorHAnsi"/>
          <w:sz w:val="20"/>
          <w:szCs w:val="20"/>
          <w:lang w:val="it-IT"/>
        </w:rPr>
        <w:t xml:space="preserve"> </w:t>
      </w:r>
      <w:proofErr w:type="spellStart"/>
      <w:r w:rsidRPr="00F35DE3">
        <w:rPr>
          <w:rFonts w:cstheme="minorHAnsi"/>
          <w:sz w:val="20"/>
          <w:szCs w:val="20"/>
          <w:lang w:val="it-IT"/>
        </w:rPr>
        <w:t>unei</w:t>
      </w:r>
      <w:proofErr w:type="spellEnd"/>
      <w:r w:rsidRPr="00F35DE3">
        <w:rPr>
          <w:rFonts w:cstheme="minorHAnsi"/>
          <w:sz w:val="20"/>
          <w:szCs w:val="20"/>
          <w:lang w:val="it-IT"/>
        </w:rPr>
        <w:t xml:space="preserve"> </w:t>
      </w:r>
      <w:proofErr w:type="spellStart"/>
      <w:r w:rsidRPr="00F35DE3">
        <w:rPr>
          <w:rFonts w:cstheme="minorHAnsi"/>
          <w:sz w:val="20"/>
          <w:szCs w:val="20"/>
          <w:lang w:val="it-IT"/>
        </w:rPr>
        <w:t>participații</w:t>
      </w:r>
      <w:proofErr w:type="spellEnd"/>
      <w:r w:rsidRPr="00F35DE3">
        <w:rPr>
          <w:rFonts w:cstheme="minorHAnsi"/>
          <w:sz w:val="20"/>
          <w:szCs w:val="20"/>
          <w:lang w:val="it-IT"/>
        </w:rPr>
        <w:t xml:space="preserve"> de 65 %.</w:t>
      </w:r>
    </w:p>
    <w:p w14:paraId="75315A2C"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 xml:space="preserve">O </w:t>
      </w:r>
      <w:proofErr w:type="spellStart"/>
      <w:r w:rsidRPr="00F35DE3">
        <w:rPr>
          <w:rFonts w:cstheme="minorHAnsi"/>
          <w:sz w:val="20"/>
          <w:szCs w:val="20"/>
          <w:lang w:val="pt-BR"/>
        </w:rPr>
        <w:t>întreprindere</w:t>
      </w:r>
      <w:proofErr w:type="spellEnd"/>
      <w:r w:rsidRPr="00F35DE3">
        <w:rPr>
          <w:rFonts w:cstheme="minorHAnsi"/>
          <w:sz w:val="20"/>
          <w:szCs w:val="20"/>
          <w:lang w:val="pt-BR"/>
        </w:rPr>
        <w:t xml:space="preserve"> E este </w:t>
      </w:r>
      <w:proofErr w:type="spellStart"/>
      <w:r w:rsidRPr="00F35DE3">
        <w:rPr>
          <w:rFonts w:cstheme="minorHAnsi"/>
          <w:sz w:val="20"/>
          <w:szCs w:val="20"/>
          <w:lang w:val="pt-BR"/>
        </w:rPr>
        <w:t>partener</w:t>
      </w:r>
      <w:proofErr w:type="spellEnd"/>
      <w:r w:rsidRPr="00F35DE3">
        <w:rPr>
          <w:rFonts w:cstheme="minorHAnsi"/>
          <w:sz w:val="20"/>
          <w:szCs w:val="20"/>
          <w:lang w:val="pt-BR"/>
        </w:rPr>
        <w:t xml:space="preserve"> al întreprinderii D printr-o cotă de 25 %.</w:t>
      </w:r>
    </w:p>
    <w:p w14:paraId="015D3DE7" w14:textId="77777777" w:rsidR="00660B94" w:rsidRPr="00F35DE3" w:rsidRDefault="00660B94" w:rsidP="00660B94">
      <w:pPr>
        <w:spacing w:line="240" w:lineRule="auto"/>
        <w:jc w:val="both"/>
        <w:rPr>
          <w:rFonts w:cstheme="minorHAnsi"/>
          <w:sz w:val="20"/>
          <w:szCs w:val="20"/>
          <w:lang w:val="it-IT"/>
        </w:rPr>
      </w:pPr>
      <w:proofErr w:type="spellStart"/>
      <w:r w:rsidRPr="00F35DE3">
        <w:rPr>
          <w:rFonts w:cstheme="minorHAnsi"/>
          <w:sz w:val="20"/>
          <w:szCs w:val="20"/>
          <w:lang w:val="it-IT"/>
        </w:rPr>
        <w:t>Întreprinderea</w:t>
      </w:r>
      <w:proofErr w:type="spellEnd"/>
      <w:r w:rsidRPr="00F35DE3">
        <w:rPr>
          <w:rFonts w:cstheme="minorHAnsi"/>
          <w:sz w:val="20"/>
          <w:szCs w:val="20"/>
          <w:lang w:val="it-IT"/>
        </w:rPr>
        <w:t xml:space="preserve"> D are o </w:t>
      </w:r>
      <w:proofErr w:type="spellStart"/>
      <w:r w:rsidRPr="00F35DE3">
        <w:rPr>
          <w:rFonts w:cstheme="minorHAnsi"/>
          <w:sz w:val="20"/>
          <w:szCs w:val="20"/>
          <w:lang w:val="it-IT"/>
        </w:rPr>
        <w:t>întreprindere</w:t>
      </w:r>
      <w:proofErr w:type="spellEnd"/>
      <w:r w:rsidRPr="00F35DE3">
        <w:rPr>
          <w:rFonts w:cstheme="minorHAnsi"/>
          <w:sz w:val="20"/>
          <w:szCs w:val="20"/>
          <w:lang w:val="it-IT"/>
        </w:rPr>
        <w:t xml:space="preserve"> </w:t>
      </w:r>
      <w:proofErr w:type="spellStart"/>
      <w:r w:rsidRPr="00F35DE3">
        <w:rPr>
          <w:rFonts w:cstheme="minorHAnsi"/>
          <w:sz w:val="20"/>
          <w:szCs w:val="20"/>
          <w:lang w:val="it-IT"/>
        </w:rPr>
        <w:t>legată</w:t>
      </w:r>
      <w:proofErr w:type="spellEnd"/>
      <w:r w:rsidRPr="00F35DE3">
        <w:rPr>
          <w:rFonts w:cstheme="minorHAnsi"/>
          <w:sz w:val="20"/>
          <w:szCs w:val="20"/>
          <w:lang w:val="it-IT"/>
        </w:rPr>
        <w:t xml:space="preserve">, care la </w:t>
      </w:r>
      <w:proofErr w:type="spellStart"/>
      <w:r w:rsidRPr="00F35DE3">
        <w:rPr>
          <w:rFonts w:cstheme="minorHAnsi"/>
          <w:sz w:val="20"/>
          <w:szCs w:val="20"/>
          <w:lang w:val="it-IT"/>
        </w:rPr>
        <w:t>rândul</w:t>
      </w:r>
      <w:proofErr w:type="spellEnd"/>
      <w:r w:rsidRPr="00F35DE3">
        <w:rPr>
          <w:rFonts w:cstheme="minorHAnsi"/>
          <w:sz w:val="20"/>
          <w:szCs w:val="20"/>
          <w:lang w:val="it-IT"/>
        </w:rPr>
        <w:t xml:space="preserve"> </w:t>
      </w:r>
      <w:proofErr w:type="spellStart"/>
      <w:r w:rsidRPr="00F35DE3">
        <w:rPr>
          <w:rFonts w:cstheme="minorHAnsi"/>
          <w:sz w:val="20"/>
          <w:szCs w:val="20"/>
          <w:lang w:val="it-IT"/>
        </w:rPr>
        <w:t>său</w:t>
      </w:r>
      <w:proofErr w:type="spellEnd"/>
      <w:r w:rsidRPr="00F35DE3">
        <w:rPr>
          <w:rFonts w:cstheme="minorHAnsi"/>
          <w:sz w:val="20"/>
          <w:szCs w:val="20"/>
          <w:lang w:val="it-IT"/>
        </w:rPr>
        <w:t xml:space="preserve"> are un partener.</w:t>
      </w:r>
    </w:p>
    <w:p w14:paraId="711C7A64" w14:textId="77777777" w:rsidR="00660B94" w:rsidRPr="00F35DE3" w:rsidRDefault="00660B94" w:rsidP="00660B94">
      <w:pPr>
        <w:spacing w:line="240" w:lineRule="auto"/>
        <w:jc w:val="both"/>
        <w:rPr>
          <w:rFonts w:cstheme="minorHAnsi"/>
          <w:sz w:val="20"/>
          <w:szCs w:val="20"/>
          <w:lang w:val="it-IT"/>
        </w:rPr>
      </w:pPr>
      <w:proofErr w:type="spellStart"/>
      <w:r w:rsidRPr="00F35DE3">
        <w:rPr>
          <w:rFonts w:cstheme="minorHAnsi"/>
          <w:sz w:val="20"/>
          <w:szCs w:val="20"/>
          <w:lang w:val="it-IT"/>
        </w:rPr>
        <w:t>Trebuie</w:t>
      </w:r>
      <w:proofErr w:type="spellEnd"/>
      <w:r w:rsidRPr="00F35DE3">
        <w:rPr>
          <w:rFonts w:cstheme="minorHAnsi"/>
          <w:sz w:val="20"/>
          <w:szCs w:val="20"/>
          <w:lang w:val="it-IT"/>
        </w:rPr>
        <w:t xml:space="preserve"> </w:t>
      </w:r>
      <w:proofErr w:type="spellStart"/>
      <w:r w:rsidRPr="00F35DE3">
        <w:rPr>
          <w:rFonts w:cstheme="minorHAnsi"/>
          <w:sz w:val="20"/>
          <w:szCs w:val="20"/>
          <w:lang w:val="it-IT"/>
        </w:rPr>
        <w:t>să</w:t>
      </w:r>
      <w:proofErr w:type="spellEnd"/>
      <w:r w:rsidRPr="00F35DE3">
        <w:rPr>
          <w:rFonts w:cstheme="minorHAnsi"/>
          <w:sz w:val="20"/>
          <w:szCs w:val="20"/>
          <w:lang w:val="it-IT"/>
        </w:rPr>
        <w:t xml:space="preserve"> se </w:t>
      </w:r>
      <w:proofErr w:type="spellStart"/>
      <w:r w:rsidRPr="00F35DE3">
        <w:rPr>
          <w:rFonts w:cstheme="minorHAnsi"/>
          <w:sz w:val="20"/>
          <w:szCs w:val="20"/>
          <w:lang w:val="it-IT"/>
        </w:rPr>
        <w:t>țină</w:t>
      </w:r>
      <w:proofErr w:type="spellEnd"/>
      <w:r w:rsidRPr="00F35DE3">
        <w:rPr>
          <w:rFonts w:cstheme="minorHAnsi"/>
          <w:sz w:val="20"/>
          <w:szCs w:val="20"/>
          <w:lang w:val="it-IT"/>
        </w:rPr>
        <w:t xml:space="preserve"> </w:t>
      </w:r>
      <w:proofErr w:type="spellStart"/>
      <w:r w:rsidRPr="00F35DE3">
        <w:rPr>
          <w:rFonts w:cstheme="minorHAnsi"/>
          <w:sz w:val="20"/>
          <w:szCs w:val="20"/>
          <w:lang w:val="it-IT"/>
        </w:rPr>
        <w:t>cont</w:t>
      </w:r>
      <w:proofErr w:type="spellEnd"/>
      <w:r w:rsidRPr="00F35DE3">
        <w:rPr>
          <w:rFonts w:cstheme="minorHAnsi"/>
          <w:sz w:val="20"/>
          <w:szCs w:val="20"/>
          <w:lang w:val="it-IT"/>
        </w:rPr>
        <w:t xml:space="preserve"> de datele </w:t>
      </w:r>
      <w:proofErr w:type="spellStart"/>
      <w:r w:rsidRPr="00F35DE3">
        <w:rPr>
          <w:rFonts w:cstheme="minorHAnsi"/>
          <w:sz w:val="20"/>
          <w:szCs w:val="20"/>
          <w:lang w:val="it-IT"/>
        </w:rPr>
        <w:t>proporționale</w:t>
      </w:r>
      <w:proofErr w:type="spellEnd"/>
      <w:r w:rsidRPr="00F35DE3">
        <w:rPr>
          <w:rFonts w:cstheme="minorHAnsi"/>
          <w:sz w:val="20"/>
          <w:szCs w:val="20"/>
          <w:lang w:val="it-IT"/>
        </w:rPr>
        <w:t xml:space="preserve"> </w:t>
      </w:r>
      <w:proofErr w:type="spellStart"/>
      <w:r w:rsidRPr="00F35DE3">
        <w:rPr>
          <w:rFonts w:cstheme="minorHAnsi"/>
          <w:sz w:val="20"/>
          <w:szCs w:val="20"/>
          <w:lang w:val="it-IT"/>
        </w:rPr>
        <w:t>ale</w:t>
      </w:r>
      <w:proofErr w:type="spellEnd"/>
      <w:r w:rsidRPr="00F35DE3">
        <w:rPr>
          <w:rFonts w:cstheme="minorHAnsi"/>
          <w:sz w:val="20"/>
          <w:szCs w:val="20"/>
          <w:lang w:val="it-IT"/>
        </w:rPr>
        <w:t xml:space="preserve"> </w:t>
      </w:r>
      <w:proofErr w:type="spellStart"/>
      <w:r w:rsidRPr="00F35DE3">
        <w:rPr>
          <w:rFonts w:cstheme="minorHAnsi"/>
          <w:sz w:val="20"/>
          <w:szCs w:val="20"/>
          <w:lang w:val="it-IT"/>
        </w:rPr>
        <w:t>tuturor</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întreprinderilor</w:t>
      </w:r>
      <w:proofErr w:type="spellEnd"/>
      <w:r w:rsidRPr="00F35DE3">
        <w:rPr>
          <w:rFonts w:cstheme="minorHAnsi"/>
          <w:sz w:val="20"/>
          <w:szCs w:val="20"/>
          <w:lang w:val="it-IT"/>
        </w:rPr>
        <w:t xml:space="preserve"> care </w:t>
      </w:r>
      <w:proofErr w:type="spellStart"/>
      <w:r w:rsidRPr="00F35DE3">
        <w:rPr>
          <w:rFonts w:cstheme="minorHAnsi"/>
          <w:sz w:val="20"/>
          <w:szCs w:val="20"/>
          <w:lang w:val="it-IT"/>
        </w:rPr>
        <w:t>sunt</w:t>
      </w:r>
      <w:proofErr w:type="spellEnd"/>
      <w:r w:rsidRPr="00F35DE3">
        <w:rPr>
          <w:rFonts w:cstheme="minorHAnsi"/>
          <w:sz w:val="20"/>
          <w:szCs w:val="20"/>
          <w:lang w:val="it-IT"/>
        </w:rPr>
        <w:t xml:space="preserve"> partenere </w:t>
      </w:r>
      <w:proofErr w:type="spellStart"/>
      <w:r w:rsidRPr="00F35DE3">
        <w:rPr>
          <w:rFonts w:cstheme="minorHAnsi"/>
          <w:sz w:val="20"/>
          <w:szCs w:val="20"/>
          <w:lang w:val="it-IT"/>
        </w:rPr>
        <w:t>ale</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întreprinderii</w:t>
      </w:r>
      <w:proofErr w:type="spellEnd"/>
      <w:r w:rsidRPr="00F35DE3">
        <w:rPr>
          <w:rFonts w:cstheme="minorHAnsi"/>
          <w:sz w:val="20"/>
          <w:szCs w:val="20"/>
          <w:lang w:val="it-IT"/>
        </w:rPr>
        <w:t xml:space="preserve"> A, </w:t>
      </w:r>
      <w:proofErr w:type="spellStart"/>
      <w:r w:rsidRPr="00F35DE3">
        <w:rPr>
          <w:rFonts w:cstheme="minorHAnsi"/>
          <w:sz w:val="20"/>
          <w:szCs w:val="20"/>
          <w:lang w:val="it-IT"/>
        </w:rPr>
        <w:t>precum</w:t>
      </w:r>
      <w:proofErr w:type="spellEnd"/>
      <w:r w:rsidRPr="00F35DE3">
        <w:rPr>
          <w:rFonts w:cstheme="minorHAnsi"/>
          <w:sz w:val="20"/>
          <w:szCs w:val="20"/>
          <w:lang w:val="it-IT"/>
        </w:rPr>
        <w:t xml:space="preserve"> </w:t>
      </w:r>
      <w:proofErr w:type="spellStart"/>
      <w:r w:rsidRPr="00F35DE3">
        <w:rPr>
          <w:rFonts w:cstheme="minorHAnsi"/>
          <w:sz w:val="20"/>
          <w:szCs w:val="20"/>
          <w:lang w:val="it-IT"/>
        </w:rPr>
        <w:t>și</w:t>
      </w:r>
      <w:proofErr w:type="spellEnd"/>
      <w:r w:rsidRPr="00F35DE3">
        <w:rPr>
          <w:rFonts w:cstheme="minorHAnsi"/>
          <w:sz w:val="20"/>
          <w:szCs w:val="20"/>
          <w:lang w:val="it-IT"/>
        </w:rPr>
        <w:t xml:space="preserve"> </w:t>
      </w:r>
      <w:proofErr w:type="spellStart"/>
      <w:r w:rsidRPr="00F35DE3">
        <w:rPr>
          <w:rFonts w:cstheme="minorHAnsi"/>
          <w:sz w:val="20"/>
          <w:szCs w:val="20"/>
          <w:lang w:val="it-IT"/>
        </w:rPr>
        <w:t>ale</w:t>
      </w:r>
      <w:proofErr w:type="spellEnd"/>
      <w:r w:rsidRPr="00F35DE3">
        <w:rPr>
          <w:rFonts w:cstheme="minorHAnsi"/>
          <w:sz w:val="20"/>
          <w:szCs w:val="20"/>
          <w:lang w:val="it-IT"/>
        </w:rPr>
        <w:t xml:space="preserve"> </w:t>
      </w:r>
      <w:proofErr w:type="spellStart"/>
      <w:r w:rsidRPr="00F35DE3">
        <w:rPr>
          <w:rFonts w:cstheme="minorHAnsi"/>
          <w:sz w:val="20"/>
          <w:szCs w:val="20"/>
          <w:lang w:val="it-IT"/>
        </w:rPr>
        <w:t>partenerilor</w:t>
      </w:r>
      <w:proofErr w:type="spellEnd"/>
      <w:r w:rsidRPr="00F35DE3">
        <w:rPr>
          <w:rFonts w:cstheme="minorHAnsi"/>
          <w:sz w:val="20"/>
          <w:szCs w:val="20"/>
          <w:lang w:val="it-IT"/>
        </w:rPr>
        <w:t xml:space="preserve"> </w:t>
      </w:r>
      <w:proofErr w:type="spellStart"/>
      <w:r w:rsidRPr="00F35DE3">
        <w:rPr>
          <w:rFonts w:cstheme="minorHAnsi"/>
          <w:sz w:val="20"/>
          <w:szCs w:val="20"/>
          <w:lang w:val="it-IT"/>
        </w:rPr>
        <w:t>oricărei</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întreprinderi</w:t>
      </w:r>
      <w:proofErr w:type="spellEnd"/>
      <w:r w:rsidRPr="00F35DE3">
        <w:rPr>
          <w:rFonts w:cstheme="minorHAnsi"/>
          <w:sz w:val="20"/>
          <w:szCs w:val="20"/>
          <w:lang w:val="it-IT"/>
        </w:rPr>
        <w:t xml:space="preserve"> legate.</w:t>
      </w:r>
    </w:p>
    <w:p w14:paraId="6C90465D"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 xml:space="preserve">Cu </w:t>
      </w:r>
      <w:proofErr w:type="spellStart"/>
      <w:r w:rsidRPr="00F35DE3">
        <w:rPr>
          <w:rFonts w:cstheme="minorHAnsi"/>
          <w:sz w:val="20"/>
          <w:szCs w:val="20"/>
          <w:lang w:val="it-IT"/>
        </w:rPr>
        <w:t>toate</w:t>
      </w:r>
      <w:proofErr w:type="spellEnd"/>
      <w:r w:rsidRPr="00F35DE3">
        <w:rPr>
          <w:rFonts w:cstheme="minorHAnsi"/>
          <w:sz w:val="20"/>
          <w:szCs w:val="20"/>
          <w:lang w:val="it-IT"/>
        </w:rPr>
        <w:t xml:space="preserve"> </w:t>
      </w:r>
      <w:proofErr w:type="spellStart"/>
      <w:r w:rsidRPr="00F35DE3">
        <w:rPr>
          <w:rFonts w:cstheme="minorHAnsi"/>
          <w:sz w:val="20"/>
          <w:szCs w:val="20"/>
          <w:lang w:val="it-IT"/>
        </w:rPr>
        <w:t>acestea</w:t>
      </w:r>
      <w:proofErr w:type="spellEnd"/>
      <w:r w:rsidRPr="00F35DE3">
        <w:rPr>
          <w:rFonts w:cstheme="minorHAnsi"/>
          <w:sz w:val="20"/>
          <w:szCs w:val="20"/>
          <w:lang w:val="it-IT"/>
        </w:rPr>
        <w:t xml:space="preserve">, datele </w:t>
      </w:r>
      <w:proofErr w:type="spellStart"/>
      <w:r w:rsidRPr="00F35DE3">
        <w:rPr>
          <w:rFonts w:cstheme="minorHAnsi"/>
          <w:sz w:val="20"/>
          <w:szCs w:val="20"/>
          <w:lang w:val="it-IT"/>
        </w:rPr>
        <w:t>unui</w:t>
      </w:r>
      <w:proofErr w:type="spellEnd"/>
      <w:r w:rsidRPr="00F35DE3">
        <w:rPr>
          <w:rFonts w:cstheme="minorHAnsi"/>
          <w:sz w:val="20"/>
          <w:szCs w:val="20"/>
          <w:lang w:val="it-IT"/>
        </w:rPr>
        <w:t xml:space="preserve"> partener al </w:t>
      </w:r>
      <w:proofErr w:type="spellStart"/>
      <w:r w:rsidRPr="00F35DE3">
        <w:rPr>
          <w:rFonts w:cstheme="minorHAnsi"/>
          <w:sz w:val="20"/>
          <w:szCs w:val="20"/>
          <w:lang w:val="it-IT"/>
        </w:rPr>
        <w:t>partenerului</w:t>
      </w:r>
      <w:proofErr w:type="spellEnd"/>
      <w:r w:rsidRPr="00F35DE3">
        <w:rPr>
          <w:rFonts w:cstheme="minorHAnsi"/>
          <w:sz w:val="20"/>
          <w:szCs w:val="20"/>
          <w:lang w:val="it-IT"/>
        </w:rPr>
        <w:t xml:space="preserve"> </w:t>
      </w:r>
      <w:proofErr w:type="spellStart"/>
      <w:r w:rsidRPr="00F35DE3">
        <w:rPr>
          <w:rFonts w:cstheme="minorHAnsi"/>
          <w:sz w:val="20"/>
          <w:szCs w:val="20"/>
          <w:lang w:val="it-IT"/>
        </w:rPr>
        <w:t>întreprinderii</w:t>
      </w:r>
      <w:proofErr w:type="spellEnd"/>
      <w:r w:rsidRPr="00F35DE3">
        <w:rPr>
          <w:rFonts w:cstheme="minorHAnsi"/>
          <w:sz w:val="20"/>
          <w:szCs w:val="20"/>
          <w:lang w:val="it-IT"/>
        </w:rPr>
        <w:t xml:space="preserve"> A nu </w:t>
      </w:r>
      <w:proofErr w:type="spellStart"/>
      <w:r w:rsidRPr="00F35DE3">
        <w:rPr>
          <w:rFonts w:cstheme="minorHAnsi"/>
          <w:sz w:val="20"/>
          <w:szCs w:val="20"/>
          <w:lang w:val="it-IT"/>
        </w:rPr>
        <w:t>sunt</w:t>
      </w:r>
      <w:proofErr w:type="spellEnd"/>
      <w:r w:rsidRPr="00F35DE3">
        <w:rPr>
          <w:rFonts w:cstheme="minorHAnsi"/>
          <w:sz w:val="20"/>
          <w:szCs w:val="20"/>
          <w:lang w:val="it-IT"/>
        </w:rPr>
        <w:t xml:space="preserve"> </w:t>
      </w:r>
      <w:proofErr w:type="spellStart"/>
      <w:r w:rsidRPr="00F35DE3">
        <w:rPr>
          <w:rFonts w:cstheme="minorHAnsi"/>
          <w:sz w:val="20"/>
          <w:szCs w:val="20"/>
          <w:lang w:val="it-IT"/>
        </w:rPr>
        <w:t>luate</w:t>
      </w:r>
      <w:proofErr w:type="spellEnd"/>
      <w:r w:rsidRPr="00F35DE3">
        <w:rPr>
          <w:rFonts w:cstheme="minorHAnsi"/>
          <w:sz w:val="20"/>
          <w:szCs w:val="20"/>
          <w:lang w:val="it-IT"/>
        </w:rPr>
        <w:t xml:space="preserve"> </w:t>
      </w:r>
      <w:proofErr w:type="spellStart"/>
      <w:r w:rsidRPr="00F35DE3">
        <w:rPr>
          <w:rFonts w:cstheme="minorHAnsi"/>
          <w:sz w:val="20"/>
          <w:szCs w:val="20"/>
          <w:lang w:val="it-IT"/>
        </w:rPr>
        <w:t>în</w:t>
      </w:r>
      <w:proofErr w:type="spellEnd"/>
      <w:r w:rsidRPr="00F35DE3">
        <w:rPr>
          <w:rFonts w:cstheme="minorHAnsi"/>
          <w:sz w:val="20"/>
          <w:szCs w:val="20"/>
          <w:lang w:val="it-IT"/>
        </w:rPr>
        <w:t xml:space="preserve"> considerare.</w:t>
      </w:r>
    </w:p>
    <w:p w14:paraId="75E842B6"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Total A = 100 % din A + 25 % din B + 100 % din D + 25 % din E + 100 % din F + 25 % din G</w:t>
      </w:r>
    </w:p>
    <w:p w14:paraId="6A5433BB" w14:textId="77777777" w:rsidR="00660B94" w:rsidRPr="00F35DE3" w:rsidRDefault="00660B94" w:rsidP="00531DFD">
      <w:pPr>
        <w:spacing w:line="240" w:lineRule="auto"/>
        <w:jc w:val="both"/>
        <w:rPr>
          <w:rFonts w:cstheme="minorHAnsi"/>
          <w:sz w:val="20"/>
          <w:szCs w:val="20"/>
          <w:lang w:val="it-IT"/>
        </w:rPr>
      </w:pPr>
    </w:p>
    <w:p w14:paraId="3B517143" w14:textId="77777777" w:rsidR="00660B94"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drawing>
          <wp:inline distT="0" distB="0" distL="0" distR="0" wp14:anchorId="59ED9406" wp14:editId="0A5495B5">
            <wp:extent cx="6543675" cy="52959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43675" cy="5295900"/>
                    </a:xfrm>
                    <a:prstGeom prst="rect">
                      <a:avLst/>
                    </a:prstGeom>
                    <a:noFill/>
                    <a:ln>
                      <a:noFill/>
                    </a:ln>
                  </pic:spPr>
                </pic:pic>
              </a:graphicData>
            </a:graphic>
          </wp:inline>
        </w:drawing>
      </w:r>
    </w:p>
    <w:p w14:paraId="3E72F97F" w14:textId="77777777" w:rsidR="00660B94" w:rsidRPr="00F35DE3" w:rsidRDefault="00660B94" w:rsidP="00531DFD">
      <w:pPr>
        <w:spacing w:line="240" w:lineRule="auto"/>
        <w:jc w:val="both"/>
        <w:rPr>
          <w:rFonts w:cstheme="minorHAnsi"/>
          <w:sz w:val="20"/>
          <w:szCs w:val="20"/>
        </w:rPr>
      </w:pPr>
    </w:p>
    <w:p w14:paraId="5BDA5507" w14:textId="77777777" w:rsidR="00721E78" w:rsidRPr="00F35DE3" w:rsidRDefault="00721E78" w:rsidP="00531DFD">
      <w:pPr>
        <w:spacing w:line="240" w:lineRule="auto"/>
        <w:jc w:val="both"/>
        <w:rPr>
          <w:rFonts w:cstheme="minorHAnsi"/>
          <w:sz w:val="20"/>
          <w:szCs w:val="20"/>
        </w:rPr>
      </w:pPr>
    </w:p>
    <w:p w14:paraId="39D8A802" w14:textId="77777777" w:rsidR="00721E78" w:rsidRPr="00F35DE3" w:rsidRDefault="00721E78" w:rsidP="00531DFD">
      <w:pPr>
        <w:spacing w:line="240" w:lineRule="auto"/>
        <w:jc w:val="both"/>
        <w:rPr>
          <w:rFonts w:cstheme="minorHAnsi"/>
          <w:sz w:val="20"/>
          <w:szCs w:val="20"/>
        </w:rPr>
      </w:pPr>
    </w:p>
    <w:sectPr w:rsidR="00721E78" w:rsidRPr="00F35DE3" w:rsidSect="00F50305">
      <w:headerReference w:type="default" r:id="rId14"/>
      <w:footerReference w:type="default" r:id="rId15"/>
      <w:headerReference w:type="first" r:id="rId16"/>
      <w:footerReference w:type="first" r:id="rId17"/>
      <w:pgSz w:w="11906" w:h="16838"/>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39878E" w14:textId="77777777" w:rsidR="0039415C" w:rsidRDefault="0039415C" w:rsidP="00F3644E">
      <w:pPr>
        <w:spacing w:after="0" w:line="240" w:lineRule="auto"/>
      </w:pPr>
      <w:r>
        <w:separator/>
      </w:r>
    </w:p>
  </w:endnote>
  <w:endnote w:type="continuationSeparator" w:id="0">
    <w:p w14:paraId="498FF6AB" w14:textId="77777777" w:rsidR="0039415C" w:rsidRDefault="0039415C" w:rsidP="00F364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5927978"/>
      <w:docPartObj>
        <w:docPartGallery w:val="Page Numbers (Bottom of Page)"/>
        <w:docPartUnique/>
      </w:docPartObj>
    </w:sdtPr>
    <w:sdtEndPr>
      <w:rPr>
        <w:noProof/>
        <w:sz w:val="20"/>
        <w:szCs w:val="20"/>
      </w:rPr>
    </w:sdtEndPr>
    <w:sdtContent>
      <w:p w14:paraId="11F6F965" w14:textId="2D1F1730" w:rsidR="00F50305" w:rsidRDefault="00F50305">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8FFD0B6" w14:textId="77777777" w:rsidR="00F50305" w:rsidRDefault="00F5030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3895256"/>
      <w:docPartObj>
        <w:docPartGallery w:val="Page Numbers (Bottom of Page)"/>
        <w:docPartUnique/>
      </w:docPartObj>
    </w:sdtPr>
    <w:sdtEndPr>
      <w:rPr>
        <w:noProof/>
      </w:rPr>
    </w:sdtEndPr>
    <w:sdtContent>
      <w:p w14:paraId="254F5428" w14:textId="01D6E5C6" w:rsidR="00F50305" w:rsidRDefault="00F50305">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C4A1352" w14:textId="77777777" w:rsidR="00F50305" w:rsidRDefault="00F503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FFE6F7" w14:textId="77777777" w:rsidR="0039415C" w:rsidRDefault="0039415C" w:rsidP="00F3644E">
      <w:pPr>
        <w:spacing w:after="0" w:line="240" w:lineRule="auto"/>
      </w:pPr>
      <w:r>
        <w:separator/>
      </w:r>
    </w:p>
  </w:footnote>
  <w:footnote w:type="continuationSeparator" w:id="0">
    <w:p w14:paraId="2770A78D" w14:textId="77777777" w:rsidR="0039415C" w:rsidRDefault="0039415C" w:rsidP="00F3644E">
      <w:pPr>
        <w:spacing w:after="0" w:line="240" w:lineRule="auto"/>
      </w:pPr>
      <w:r>
        <w:continuationSeparator/>
      </w:r>
    </w:p>
  </w:footnote>
  <w:footnote w:id="1">
    <w:p w14:paraId="6BEC3D56" w14:textId="77777777" w:rsidR="00AD07BE" w:rsidRPr="00F3644E" w:rsidRDefault="00AD07BE" w:rsidP="00F3644E">
      <w:pPr>
        <w:pStyle w:val="FootnoteText"/>
        <w:rPr>
          <w:lang w:val="ro-RO"/>
        </w:rPr>
      </w:pPr>
      <w:r>
        <w:rPr>
          <w:rStyle w:val="FootnoteReference"/>
        </w:rPr>
        <w:footnoteRef/>
      </w:r>
      <w:r w:rsidRPr="00F3644E">
        <w:rPr>
          <w:lang w:val="de-DE"/>
        </w:rPr>
        <w:t xml:space="preserve">Decizia privind ajutorul de stat C 8/2005 – Nordbrandenburger UmesterungsWerke NUW, JO L 353, 13.12.2006, p. 60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6ADBD" w14:textId="25FF8D8E" w:rsidR="00F35DE3" w:rsidRDefault="00F35DE3">
    <w:pPr>
      <w:pStyle w:val="Header"/>
    </w:pPr>
    <w:r>
      <w:rPr>
        <w:noProof/>
      </w:rPr>
      <w:drawing>
        <wp:anchor distT="0" distB="0" distL="114300" distR="114300" simplePos="0" relativeHeight="251659264" behindDoc="0" locked="0" layoutInCell="1" allowOverlap="1" wp14:anchorId="25B937CF" wp14:editId="279498C0">
          <wp:simplePos x="0" y="0"/>
          <wp:positionH relativeFrom="column">
            <wp:posOffset>5637956</wp:posOffset>
          </wp:positionH>
          <wp:positionV relativeFrom="paragraph">
            <wp:posOffset>-223955</wp:posOffset>
          </wp:positionV>
          <wp:extent cx="971765" cy="375781"/>
          <wp:effectExtent l="0" t="0" r="0" b="5715"/>
          <wp:wrapNone/>
          <wp:docPr id="580" name="Picture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971765" cy="37578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B6EB7DE" w14:textId="77777777" w:rsidR="00F35DE3" w:rsidRDefault="00F35DE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60CA20" w14:textId="1D97A7A0" w:rsidR="00F50305" w:rsidRPr="00F50305" w:rsidRDefault="00F50305" w:rsidP="00F50305">
    <w:pPr>
      <w:pStyle w:val="Header"/>
      <w:rPr>
        <w:sz w:val="24"/>
        <w:szCs w:val="24"/>
        <w:lang w:val="ro-RO"/>
      </w:rPr>
    </w:pPr>
    <w:r w:rsidRPr="00F50305">
      <w:rPr>
        <w:noProof/>
        <w:sz w:val="24"/>
        <w:szCs w:val="24"/>
        <w:lang w:val="ro-RO"/>
      </w:rPr>
      <w:drawing>
        <wp:anchor distT="0" distB="0" distL="114300" distR="114300" simplePos="0" relativeHeight="251661312" behindDoc="0" locked="0" layoutInCell="1" allowOverlap="1" wp14:anchorId="30D04CCE" wp14:editId="4E26A1B1">
          <wp:simplePos x="0" y="0"/>
          <wp:positionH relativeFrom="column">
            <wp:posOffset>-557268</wp:posOffset>
          </wp:positionH>
          <wp:positionV relativeFrom="paragraph">
            <wp:posOffset>-760381</wp:posOffset>
          </wp:positionV>
          <wp:extent cx="1995564" cy="1990315"/>
          <wp:effectExtent l="0" t="0" r="13970" b="1397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
                    <a:extLst>
                      <a:ext uri="{28A0092B-C50C-407E-A947-70E740481C1C}">
                        <a14:useLocalDpi xmlns:a14="http://schemas.microsoft.com/office/drawing/2010/main" val="0"/>
                      </a:ext>
                    </a:extLst>
                  </a:blip>
                  <a:srcRect l="23592" t="11251" r="24594" b="11226"/>
                  <a:stretch/>
                </pic:blipFill>
                <pic:spPr bwMode="auto">
                  <a:xfrm rot="13873625">
                    <a:off x="0" y="0"/>
                    <a:ext cx="1995564" cy="19903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50305">
      <w:rPr>
        <w:noProof/>
        <w:sz w:val="24"/>
        <w:szCs w:val="24"/>
        <w:lang w:val="ro-RO"/>
      </w:rPr>
      <w:drawing>
        <wp:anchor distT="0" distB="0" distL="114300" distR="114300" simplePos="0" relativeHeight="251668480" behindDoc="0" locked="0" layoutInCell="1" allowOverlap="1" wp14:anchorId="43292EC0" wp14:editId="2F72C7C9">
          <wp:simplePos x="0" y="0"/>
          <wp:positionH relativeFrom="column">
            <wp:posOffset>5571829</wp:posOffset>
          </wp:positionH>
          <wp:positionV relativeFrom="paragraph">
            <wp:posOffset>-129192</wp:posOffset>
          </wp:positionV>
          <wp:extent cx="652545" cy="278081"/>
          <wp:effectExtent l="0" t="0" r="0" b="1905"/>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
                    <a:extLst>
                      <a:ext uri="{28A0092B-C50C-407E-A947-70E740481C1C}">
                        <a14:useLocalDpi xmlns:a14="http://schemas.microsoft.com/office/drawing/2010/main" val="0"/>
                      </a:ext>
                    </a:extLst>
                  </a:blip>
                  <a:stretch>
                    <a:fillRect/>
                  </a:stretch>
                </pic:blipFill>
                <pic:spPr>
                  <a:xfrm>
                    <a:off x="0" y="0"/>
                    <a:ext cx="652545" cy="278081"/>
                  </a:xfrm>
                  <a:prstGeom prst="rect">
                    <a:avLst/>
                  </a:prstGeom>
                </pic:spPr>
              </pic:pic>
            </a:graphicData>
          </a:graphic>
          <wp14:sizeRelH relativeFrom="page">
            <wp14:pctWidth>0</wp14:pctWidth>
          </wp14:sizeRelH>
          <wp14:sizeRelV relativeFrom="page">
            <wp14:pctHeight>0</wp14:pctHeight>
          </wp14:sizeRelV>
        </wp:anchor>
      </w:drawing>
    </w:r>
    <w:r w:rsidRPr="00F50305">
      <w:rPr>
        <w:noProof/>
        <w:sz w:val="24"/>
        <w:szCs w:val="24"/>
        <w:lang w:val="ro-RO"/>
      </w:rPr>
      <mc:AlternateContent>
        <mc:Choice Requires="wps">
          <w:drawing>
            <wp:anchor distT="0" distB="0" distL="114300" distR="114300" simplePos="0" relativeHeight="251667456" behindDoc="0" locked="0" layoutInCell="1" allowOverlap="1" wp14:anchorId="1994E5A3" wp14:editId="6489620E">
              <wp:simplePos x="0" y="0"/>
              <wp:positionH relativeFrom="column">
                <wp:posOffset>5292404</wp:posOffset>
              </wp:positionH>
              <wp:positionV relativeFrom="paragraph">
                <wp:posOffset>-138717</wp:posOffset>
              </wp:positionV>
              <wp:extent cx="0" cy="254635"/>
              <wp:effectExtent l="12700" t="0" r="12700" b="24765"/>
              <wp:wrapNone/>
              <wp:docPr id="82" name="Straight Connector 82"/>
              <wp:cNvGraphicFramePr/>
              <a:graphic xmlns:a="http://schemas.openxmlformats.org/drawingml/2006/main">
                <a:graphicData uri="http://schemas.microsoft.com/office/word/2010/wordprocessingShape">
                  <wps:wsp>
                    <wps:cNvCnPr/>
                    <wps:spPr>
                      <a:xfrm>
                        <a:off x="0" y="0"/>
                        <a:ext cx="0" cy="254635"/>
                      </a:xfrm>
                      <a:prstGeom prst="line">
                        <a:avLst/>
                      </a:prstGeom>
                      <a:noFill/>
                      <a:ln w="19050" cap="flat" cmpd="sng" algn="ctr">
                        <a:solidFill>
                          <a:srgbClr val="A5A5A5"/>
                        </a:solidFill>
                        <a:prstDash val="solid"/>
                        <a:miter lim="800000"/>
                      </a:ln>
                      <a:effectLst/>
                    </wps:spPr>
                    <wps:bodyPr/>
                  </wps:wsp>
                </a:graphicData>
              </a:graphic>
              <wp14:sizeRelV relativeFrom="margin">
                <wp14:pctHeight>0</wp14:pctHeight>
              </wp14:sizeRelV>
            </wp:anchor>
          </w:drawing>
        </mc:Choice>
        <mc:Fallback>
          <w:pict>
            <v:line w14:anchorId="2933A6E5" id="Straight Connector 82" o:spid="_x0000_s1026" style="position:absolute;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16.7pt,-10.9pt" to="416.7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" strokecolor="#a5a5a5" strokeweight="1.5pt">
              <v:stroke joinstyle="miter"/>
            </v:line>
          </w:pict>
        </mc:Fallback>
      </mc:AlternateContent>
    </w:r>
    <w:r w:rsidRPr="00F50305">
      <w:rPr>
        <w:noProof/>
        <w:sz w:val="24"/>
        <w:szCs w:val="24"/>
        <w:lang w:val="ro-RO"/>
      </w:rPr>
      <w:drawing>
        <wp:anchor distT="0" distB="0" distL="114300" distR="114300" simplePos="0" relativeHeight="251666432" behindDoc="0" locked="0" layoutInCell="1" allowOverlap="1" wp14:anchorId="58850329" wp14:editId="133686B3">
          <wp:simplePos x="0" y="0"/>
          <wp:positionH relativeFrom="column">
            <wp:posOffset>4259284</wp:posOffset>
          </wp:positionH>
          <wp:positionV relativeFrom="paragraph">
            <wp:posOffset>-155862</wp:posOffset>
          </wp:positionV>
          <wp:extent cx="803746" cy="310808"/>
          <wp:effectExtent l="0" t="0" r="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3">
                    <a:extLst>
                      <a:ext uri="{28A0092B-C50C-407E-A947-70E740481C1C}">
                        <a14:useLocalDpi xmlns:a14="http://schemas.microsoft.com/office/drawing/2010/main" val="0"/>
                      </a:ext>
                    </a:extLst>
                  </a:blip>
                  <a:srcRect l="27905" t="37228" r="26639" b="36384"/>
                  <a:stretch/>
                </pic:blipFill>
                <pic:spPr bwMode="auto">
                  <a:xfrm>
                    <a:off x="0" y="0"/>
                    <a:ext cx="803746" cy="31080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50305">
      <w:rPr>
        <w:noProof/>
        <w:sz w:val="24"/>
        <w:szCs w:val="24"/>
        <w:lang w:val="ro-RO"/>
      </w:rPr>
      <mc:AlternateContent>
        <mc:Choice Requires="wps">
          <w:drawing>
            <wp:anchor distT="0" distB="0" distL="114300" distR="114300" simplePos="0" relativeHeight="251665408" behindDoc="0" locked="0" layoutInCell="1" allowOverlap="1" wp14:anchorId="36328D48" wp14:editId="05730F09">
              <wp:simplePos x="0" y="0"/>
              <wp:positionH relativeFrom="column">
                <wp:posOffset>3971690</wp:posOffset>
              </wp:positionH>
              <wp:positionV relativeFrom="paragraph">
                <wp:posOffset>-126565</wp:posOffset>
              </wp:positionV>
              <wp:extent cx="0" cy="254635"/>
              <wp:effectExtent l="12700" t="0" r="12700" b="24765"/>
              <wp:wrapNone/>
              <wp:docPr id="77" name="Straight Connector 77"/>
              <wp:cNvGraphicFramePr/>
              <a:graphic xmlns:a="http://schemas.openxmlformats.org/drawingml/2006/main">
                <a:graphicData uri="http://schemas.microsoft.com/office/word/2010/wordprocessingShape">
                  <wps:wsp>
                    <wps:cNvCnPr/>
                    <wps:spPr>
                      <a:xfrm>
                        <a:off x="0" y="0"/>
                        <a:ext cx="0" cy="254635"/>
                      </a:xfrm>
                      <a:prstGeom prst="line">
                        <a:avLst/>
                      </a:prstGeom>
                      <a:noFill/>
                      <a:ln w="19050" cap="flat" cmpd="sng" algn="ctr">
                        <a:solidFill>
                          <a:srgbClr val="A5A5A5"/>
                        </a:solidFill>
                        <a:prstDash val="solid"/>
                        <a:miter lim="800000"/>
                      </a:ln>
                      <a:effectLst/>
                    </wps:spPr>
                    <wps:bodyPr/>
                  </wps:wsp>
                </a:graphicData>
              </a:graphic>
              <wp14:sizeRelV relativeFrom="margin">
                <wp14:pctHeight>0</wp14:pctHeight>
              </wp14:sizeRelV>
            </wp:anchor>
          </w:drawing>
        </mc:Choice>
        <mc:Fallback>
          <w:pict>
            <v:line w14:anchorId="795A0299" id="Straight Connector 77" o:spid="_x0000_s1026" style="position:absolute;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12.75pt,-9.95pt" to="312.75pt,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" strokecolor="#a5a5a5" strokeweight="1.5pt">
              <v:stroke joinstyle="miter"/>
            </v:line>
          </w:pict>
        </mc:Fallback>
      </mc:AlternateContent>
    </w:r>
    <w:r w:rsidRPr="00F50305">
      <w:rPr>
        <w:noProof/>
        <w:sz w:val="24"/>
        <w:szCs w:val="24"/>
        <w:lang w:val="ro-RO"/>
      </w:rPr>
      <w:drawing>
        <wp:anchor distT="0" distB="0" distL="114300" distR="114300" simplePos="0" relativeHeight="251664384" behindDoc="0" locked="0" layoutInCell="1" allowOverlap="1" wp14:anchorId="090CBC92" wp14:editId="22F16674">
          <wp:simplePos x="0" y="0"/>
          <wp:positionH relativeFrom="column">
            <wp:posOffset>3437968</wp:posOffset>
          </wp:positionH>
          <wp:positionV relativeFrom="paragraph">
            <wp:posOffset>-153609</wp:posOffset>
          </wp:positionV>
          <wp:extent cx="314325" cy="310515"/>
          <wp:effectExtent l="0" t="0" r="3175"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4">
                    <a:extLst>
                      <a:ext uri="{28A0092B-C50C-407E-A947-70E740481C1C}">
                        <a14:useLocalDpi xmlns:a14="http://schemas.microsoft.com/office/drawing/2010/main" val="0"/>
                      </a:ext>
                    </a:extLst>
                  </a:blip>
                  <a:stretch>
                    <a:fillRect/>
                  </a:stretch>
                </pic:blipFill>
                <pic:spPr>
                  <a:xfrm>
                    <a:off x="0" y="0"/>
                    <a:ext cx="314325" cy="310515"/>
                  </a:xfrm>
                  <a:prstGeom prst="rect">
                    <a:avLst/>
                  </a:prstGeom>
                </pic:spPr>
              </pic:pic>
            </a:graphicData>
          </a:graphic>
          <wp14:sizeRelH relativeFrom="page">
            <wp14:pctWidth>0</wp14:pctWidth>
          </wp14:sizeRelH>
          <wp14:sizeRelV relativeFrom="page">
            <wp14:pctHeight>0</wp14:pctHeight>
          </wp14:sizeRelV>
        </wp:anchor>
      </w:drawing>
    </w:r>
    <w:r w:rsidRPr="00F50305">
      <w:rPr>
        <w:noProof/>
        <w:sz w:val="24"/>
        <w:szCs w:val="24"/>
        <w:lang w:val="ro-RO"/>
      </w:rPr>
      <mc:AlternateContent>
        <mc:Choice Requires="wps">
          <w:drawing>
            <wp:anchor distT="0" distB="0" distL="114300" distR="114300" simplePos="0" relativeHeight="251663360" behindDoc="0" locked="0" layoutInCell="1" allowOverlap="1" wp14:anchorId="615C7821" wp14:editId="689515BA">
              <wp:simplePos x="0" y="0"/>
              <wp:positionH relativeFrom="margin">
                <wp:posOffset>3191171</wp:posOffset>
              </wp:positionH>
              <wp:positionV relativeFrom="paragraph">
                <wp:posOffset>-119754</wp:posOffset>
              </wp:positionV>
              <wp:extent cx="0" cy="254635"/>
              <wp:effectExtent l="0" t="0" r="38100" b="31115"/>
              <wp:wrapNone/>
              <wp:docPr id="76" name="Straight Connector 76"/>
              <wp:cNvGraphicFramePr/>
              <a:graphic xmlns:a="http://schemas.openxmlformats.org/drawingml/2006/main">
                <a:graphicData uri="http://schemas.microsoft.com/office/word/2010/wordprocessingShape">
                  <wps:wsp>
                    <wps:cNvCnPr/>
                    <wps:spPr>
                      <a:xfrm>
                        <a:off x="0" y="0"/>
                        <a:ext cx="0" cy="254635"/>
                      </a:xfrm>
                      <a:prstGeom prst="line">
                        <a:avLst/>
                      </a:prstGeom>
                      <a:noFill/>
                      <a:ln w="19050" cap="flat" cmpd="sng" algn="ctr">
                        <a:solidFill>
                          <a:srgbClr val="A5A5A5"/>
                        </a:solidFill>
                        <a:prstDash val="solid"/>
                        <a:miter lim="800000"/>
                      </a:ln>
                      <a:effectLst/>
                    </wps:spPr>
                    <wps:bodyPr/>
                  </wps:wsp>
                </a:graphicData>
              </a:graphic>
              <wp14:sizeRelV relativeFrom="margin">
                <wp14:pctHeight>0</wp14:pctHeight>
              </wp14:sizeRelV>
            </wp:anchor>
          </w:drawing>
        </mc:Choice>
        <mc:Fallback>
          <w:pict>
            <v:line w14:anchorId="4FC3401A" id="Straight Connector 76" o:spid="_x0000_s1026" style="position:absolute;z-index:2516633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 from="251.25pt,-9.45pt" to="251.25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" strokecolor="#a5a5a5" strokeweight="1.5pt">
              <v:stroke joinstyle="miter"/>
              <w10:wrap anchorx="margin"/>
            </v:line>
          </w:pict>
        </mc:Fallback>
      </mc:AlternateContent>
    </w:r>
    <w:r w:rsidRPr="00F50305">
      <w:rPr>
        <w:noProof/>
        <w:sz w:val="24"/>
        <w:szCs w:val="24"/>
        <w:lang w:val="ro-RO"/>
      </w:rPr>
      <w:drawing>
        <wp:anchor distT="0" distB="0" distL="114300" distR="114300" simplePos="0" relativeHeight="251662336" behindDoc="0" locked="0" layoutInCell="1" allowOverlap="1" wp14:anchorId="53EBE2B2" wp14:editId="46E4D2C4">
          <wp:simplePos x="0" y="0"/>
          <wp:positionH relativeFrom="column">
            <wp:posOffset>1821798</wp:posOffset>
          </wp:positionH>
          <wp:positionV relativeFrom="paragraph">
            <wp:posOffset>-91988</wp:posOffset>
          </wp:positionV>
          <wp:extent cx="1249045" cy="260350"/>
          <wp:effectExtent l="0" t="0" r="0" b="635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5">
                    <a:extLst>
                      <a:ext uri="{28A0092B-C50C-407E-A947-70E740481C1C}">
                        <a14:useLocalDpi xmlns:a14="http://schemas.microsoft.com/office/drawing/2010/main" val="0"/>
                      </a:ext>
                    </a:extLst>
                  </a:blip>
                  <a:stretch>
                    <a:fillRect/>
                  </a:stretch>
                </pic:blipFill>
                <pic:spPr>
                  <a:xfrm>
                    <a:off x="0" y="0"/>
                    <a:ext cx="1249045" cy="260350"/>
                  </a:xfrm>
                  <a:prstGeom prst="rect">
                    <a:avLst/>
                  </a:prstGeom>
                </pic:spPr>
              </pic:pic>
            </a:graphicData>
          </a:graphic>
          <wp14:sizeRelH relativeFrom="page">
            <wp14:pctWidth>0</wp14:pctWidth>
          </wp14:sizeRelH>
          <wp14:sizeRelV relativeFrom="page">
            <wp14:pctHeight>0</wp14:pctHeight>
          </wp14:sizeRelV>
        </wp:anchor>
      </w:drawing>
    </w:r>
    <w:r>
      <w:tab/>
    </w:r>
    <w:r>
      <w:tab/>
    </w:r>
  </w:p>
  <w:p w14:paraId="05904E9A" w14:textId="2D36F7E1" w:rsidR="00F50305" w:rsidRDefault="00F50305" w:rsidP="00F50305">
    <w:pPr>
      <w:pStyle w:val="Header"/>
      <w:tabs>
        <w:tab w:val="clear" w:pos="4513"/>
        <w:tab w:val="clear" w:pos="9026"/>
        <w:tab w:val="left" w:pos="1134"/>
        <w:tab w:val="left" w:pos="1706"/>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7708A"/>
    <w:multiLevelType w:val="hybridMultilevel"/>
    <w:tmpl w:val="537AED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B7564F"/>
    <w:multiLevelType w:val="hybridMultilevel"/>
    <w:tmpl w:val="D3804B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1475B0E"/>
    <w:multiLevelType w:val="hybridMultilevel"/>
    <w:tmpl w:val="DF7063F0"/>
    <w:lvl w:ilvl="0" w:tplc="04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30BD0866"/>
    <w:multiLevelType w:val="hybridMultilevel"/>
    <w:tmpl w:val="AFB2BB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3823DF3"/>
    <w:multiLevelType w:val="hybridMultilevel"/>
    <w:tmpl w:val="10C83728"/>
    <w:lvl w:ilvl="0" w:tplc="618E002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50D4E7D"/>
    <w:multiLevelType w:val="hybridMultilevel"/>
    <w:tmpl w:val="CC043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8BD5102"/>
    <w:multiLevelType w:val="hybridMultilevel"/>
    <w:tmpl w:val="1BEEF6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FC61602"/>
    <w:multiLevelType w:val="hybridMultilevel"/>
    <w:tmpl w:val="DB68A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8ED0956"/>
    <w:multiLevelType w:val="hybridMultilevel"/>
    <w:tmpl w:val="AB9271E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FE7340F"/>
    <w:multiLevelType w:val="hybridMultilevel"/>
    <w:tmpl w:val="69404E46"/>
    <w:lvl w:ilvl="0" w:tplc="0ED20FA4">
      <w:start w:val="2"/>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770A050C"/>
    <w:multiLevelType w:val="hybridMultilevel"/>
    <w:tmpl w:val="919A393E"/>
    <w:lvl w:ilvl="0" w:tplc="0418000F">
      <w:start w:val="1"/>
      <w:numFmt w:val="decimal"/>
      <w:lvlText w:val="%1."/>
      <w:lvlJc w:val="left"/>
      <w:pPr>
        <w:ind w:left="720" w:hanging="360"/>
      </w:pPr>
      <w:rPr>
        <w:rFonts w:hint="default"/>
        <w:u w:val="non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16cid:durableId="753816800">
    <w:abstractNumId w:val="3"/>
  </w:num>
  <w:num w:numId="2" w16cid:durableId="1351372397">
    <w:abstractNumId w:val="1"/>
  </w:num>
  <w:num w:numId="3" w16cid:durableId="192769942">
    <w:abstractNumId w:val="5"/>
  </w:num>
  <w:num w:numId="4" w16cid:durableId="1340884413">
    <w:abstractNumId w:val="6"/>
  </w:num>
  <w:num w:numId="5" w16cid:durableId="212349364">
    <w:abstractNumId w:val="7"/>
  </w:num>
  <w:num w:numId="6" w16cid:durableId="1526871201">
    <w:abstractNumId w:val="8"/>
  </w:num>
  <w:num w:numId="7" w16cid:durableId="497043739">
    <w:abstractNumId w:val="10"/>
  </w:num>
  <w:num w:numId="8" w16cid:durableId="1099715453">
    <w:abstractNumId w:val="9"/>
  </w:num>
  <w:num w:numId="9" w16cid:durableId="2063408863">
    <w:abstractNumId w:val="0"/>
  </w:num>
  <w:num w:numId="10" w16cid:durableId="1808933954">
    <w:abstractNumId w:val="4"/>
  </w:num>
  <w:num w:numId="11" w16cid:durableId="1736585786">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omeo Sauciuc">
    <w15:presenceInfo w15:providerId="AD" w15:userId="S::romeo.sauciuc@adrnordest.ro::d7eb4fdc-78c4-46e7-807f-51d92281b97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documentProtection w:edit="forms" w:enforcement="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3665"/>
    <w:rsid w:val="000571F2"/>
    <w:rsid w:val="00065019"/>
    <w:rsid w:val="00073665"/>
    <w:rsid w:val="00080848"/>
    <w:rsid w:val="000926EF"/>
    <w:rsid w:val="000B36D0"/>
    <w:rsid w:val="0010012B"/>
    <w:rsid w:val="001009EE"/>
    <w:rsid w:val="0012288C"/>
    <w:rsid w:val="001602AE"/>
    <w:rsid w:val="00162C34"/>
    <w:rsid w:val="00174987"/>
    <w:rsid w:val="001A5B88"/>
    <w:rsid w:val="001A5BED"/>
    <w:rsid w:val="001C3C4D"/>
    <w:rsid w:val="001F2A87"/>
    <w:rsid w:val="00291044"/>
    <w:rsid w:val="002B0119"/>
    <w:rsid w:val="002C2D0D"/>
    <w:rsid w:val="00364EB5"/>
    <w:rsid w:val="00381525"/>
    <w:rsid w:val="0039415C"/>
    <w:rsid w:val="003C21B4"/>
    <w:rsid w:val="004002CD"/>
    <w:rsid w:val="004276E3"/>
    <w:rsid w:val="00435439"/>
    <w:rsid w:val="00454757"/>
    <w:rsid w:val="00495E1D"/>
    <w:rsid w:val="00495EF2"/>
    <w:rsid w:val="004C2B9F"/>
    <w:rsid w:val="004C6143"/>
    <w:rsid w:val="004F554C"/>
    <w:rsid w:val="00505A48"/>
    <w:rsid w:val="005237AC"/>
    <w:rsid w:val="00524C6B"/>
    <w:rsid w:val="00531DFD"/>
    <w:rsid w:val="00542A64"/>
    <w:rsid w:val="0057720B"/>
    <w:rsid w:val="005B4E79"/>
    <w:rsid w:val="00606B49"/>
    <w:rsid w:val="00620085"/>
    <w:rsid w:val="00650D52"/>
    <w:rsid w:val="00660B94"/>
    <w:rsid w:val="006B7E46"/>
    <w:rsid w:val="00701D60"/>
    <w:rsid w:val="00721E78"/>
    <w:rsid w:val="007252C1"/>
    <w:rsid w:val="00756F9F"/>
    <w:rsid w:val="0078709E"/>
    <w:rsid w:val="007E0810"/>
    <w:rsid w:val="00821EF6"/>
    <w:rsid w:val="00836EB6"/>
    <w:rsid w:val="008B336C"/>
    <w:rsid w:val="0093456D"/>
    <w:rsid w:val="009450F1"/>
    <w:rsid w:val="00997656"/>
    <w:rsid w:val="009B0660"/>
    <w:rsid w:val="009B32F7"/>
    <w:rsid w:val="009B51FC"/>
    <w:rsid w:val="009D4A0D"/>
    <w:rsid w:val="009E6A13"/>
    <w:rsid w:val="00A1594B"/>
    <w:rsid w:val="00A919A2"/>
    <w:rsid w:val="00AC69E5"/>
    <w:rsid w:val="00AD07BE"/>
    <w:rsid w:val="00AD1D23"/>
    <w:rsid w:val="00B24730"/>
    <w:rsid w:val="00B61150"/>
    <w:rsid w:val="00BB6183"/>
    <w:rsid w:val="00BE26EB"/>
    <w:rsid w:val="00C11A4A"/>
    <w:rsid w:val="00C2066C"/>
    <w:rsid w:val="00C64339"/>
    <w:rsid w:val="00C70111"/>
    <w:rsid w:val="00D0106F"/>
    <w:rsid w:val="00D60387"/>
    <w:rsid w:val="00D6265C"/>
    <w:rsid w:val="00DA6304"/>
    <w:rsid w:val="00DB4358"/>
    <w:rsid w:val="00DD5097"/>
    <w:rsid w:val="00DD683F"/>
    <w:rsid w:val="00E50332"/>
    <w:rsid w:val="00E51FDB"/>
    <w:rsid w:val="00F16BB8"/>
    <w:rsid w:val="00F35DE3"/>
    <w:rsid w:val="00F3644E"/>
    <w:rsid w:val="00F50305"/>
    <w:rsid w:val="00F60ED1"/>
    <w:rsid w:val="00F67775"/>
    <w:rsid w:val="00F84864"/>
    <w:rsid w:val="00F86E86"/>
    <w:rsid w:val="00FB1F99"/>
    <w:rsid w:val="00FD3FA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7422E2"/>
  <w15:chartTrackingRefBased/>
  <w15:docId w15:val="{6CC27B50-2E0E-4208-9998-8DC386F59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C614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86E86"/>
    <w:pPr>
      <w:ind w:left="720"/>
      <w:contextualSpacing/>
    </w:pPr>
  </w:style>
  <w:style w:type="table" w:styleId="TableGrid">
    <w:name w:val="Table Grid"/>
    <w:basedOn w:val="TableNormal"/>
    <w:uiPriority w:val="39"/>
    <w:rsid w:val="00BE2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50D52"/>
    <w:pPr>
      <w:spacing w:after="0" w:line="240" w:lineRule="auto"/>
    </w:pPr>
  </w:style>
  <w:style w:type="character" w:styleId="CommentReference">
    <w:name w:val="annotation reference"/>
    <w:basedOn w:val="DefaultParagraphFont"/>
    <w:uiPriority w:val="99"/>
    <w:semiHidden/>
    <w:unhideWhenUsed/>
    <w:rsid w:val="00650D52"/>
    <w:rPr>
      <w:sz w:val="16"/>
      <w:szCs w:val="16"/>
    </w:rPr>
  </w:style>
  <w:style w:type="paragraph" w:styleId="CommentText">
    <w:name w:val="annotation text"/>
    <w:basedOn w:val="Normal"/>
    <w:link w:val="CommentTextChar"/>
    <w:uiPriority w:val="99"/>
    <w:semiHidden/>
    <w:unhideWhenUsed/>
    <w:rsid w:val="00650D52"/>
    <w:pPr>
      <w:spacing w:line="240" w:lineRule="auto"/>
    </w:pPr>
    <w:rPr>
      <w:sz w:val="20"/>
      <w:szCs w:val="20"/>
    </w:rPr>
  </w:style>
  <w:style w:type="character" w:customStyle="1" w:styleId="CommentTextChar">
    <w:name w:val="Comment Text Char"/>
    <w:basedOn w:val="DefaultParagraphFont"/>
    <w:link w:val="CommentText"/>
    <w:uiPriority w:val="99"/>
    <w:semiHidden/>
    <w:rsid w:val="00650D52"/>
    <w:rPr>
      <w:sz w:val="20"/>
      <w:szCs w:val="20"/>
    </w:rPr>
  </w:style>
  <w:style w:type="paragraph" w:styleId="CommentSubject">
    <w:name w:val="annotation subject"/>
    <w:basedOn w:val="CommentText"/>
    <w:next w:val="CommentText"/>
    <w:link w:val="CommentSubjectChar"/>
    <w:uiPriority w:val="99"/>
    <w:semiHidden/>
    <w:unhideWhenUsed/>
    <w:rsid w:val="00650D52"/>
    <w:rPr>
      <w:b/>
      <w:bCs/>
    </w:rPr>
  </w:style>
  <w:style w:type="character" w:customStyle="1" w:styleId="CommentSubjectChar">
    <w:name w:val="Comment Subject Char"/>
    <w:basedOn w:val="CommentTextChar"/>
    <w:link w:val="CommentSubject"/>
    <w:uiPriority w:val="99"/>
    <w:semiHidden/>
    <w:rsid w:val="00650D52"/>
    <w:rPr>
      <w:b/>
      <w:bCs/>
      <w:sz w:val="20"/>
      <w:szCs w:val="20"/>
    </w:rPr>
  </w:style>
  <w:style w:type="paragraph" w:styleId="BalloonText">
    <w:name w:val="Balloon Text"/>
    <w:basedOn w:val="Normal"/>
    <w:link w:val="BalloonTextChar"/>
    <w:uiPriority w:val="99"/>
    <w:semiHidden/>
    <w:unhideWhenUsed/>
    <w:rsid w:val="00D6265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6265C"/>
    <w:rPr>
      <w:rFonts w:ascii="Segoe UI" w:hAnsi="Segoe UI" w:cs="Segoe UI"/>
      <w:sz w:val="18"/>
      <w:szCs w:val="18"/>
    </w:rPr>
  </w:style>
  <w:style w:type="paragraph" w:customStyle="1" w:styleId="Default">
    <w:name w:val="Default"/>
    <w:rsid w:val="00C2066C"/>
    <w:pPr>
      <w:autoSpaceDE w:val="0"/>
      <w:autoSpaceDN w:val="0"/>
      <w:adjustRightInd w:val="0"/>
      <w:spacing w:after="0" w:line="240" w:lineRule="auto"/>
    </w:pPr>
    <w:rPr>
      <w:rFonts w:ascii="Calibri" w:hAnsi="Calibri" w:cs="Calibri"/>
      <w:color w:val="000000"/>
      <w:sz w:val="24"/>
      <w:szCs w:val="24"/>
      <w:lang w:val="ro-RO"/>
    </w:rPr>
  </w:style>
  <w:style w:type="paragraph" w:styleId="EndnoteText">
    <w:name w:val="endnote text"/>
    <w:basedOn w:val="Normal"/>
    <w:link w:val="EndnoteTextChar"/>
    <w:uiPriority w:val="99"/>
    <w:semiHidden/>
    <w:unhideWhenUsed/>
    <w:rsid w:val="00F3644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3644E"/>
    <w:rPr>
      <w:sz w:val="20"/>
      <w:szCs w:val="20"/>
    </w:rPr>
  </w:style>
  <w:style w:type="character" w:styleId="EndnoteReference">
    <w:name w:val="endnote reference"/>
    <w:basedOn w:val="DefaultParagraphFont"/>
    <w:uiPriority w:val="99"/>
    <w:semiHidden/>
    <w:unhideWhenUsed/>
    <w:rsid w:val="00F3644E"/>
    <w:rPr>
      <w:vertAlign w:val="superscript"/>
    </w:rPr>
  </w:style>
  <w:style w:type="paragraph" w:styleId="FootnoteText">
    <w:name w:val="footnote text"/>
    <w:basedOn w:val="Normal"/>
    <w:link w:val="FootnoteTextChar"/>
    <w:uiPriority w:val="99"/>
    <w:semiHidden/>
    <w:unhideWhenUsed/>
    <w:rsid w:val="00F3644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3644E"/>
    <w:rPr>
      <w:sz w:val="20"/>
      <w:szCs w:val="20"/>
    </w:rPr>
  </w:style>
  <w:style w:type="character" w:styleId="FootnoteReference">
    <w:name w:val="footnote reference"/>
    <w:basedOn w:val="DefaultParagraphFont"/>
    <w:uiPriority w:val="99"/>
    <w:semiHidden/>
    <w:unhideWhenUsed/>
    <w:rsid w:val="00F3644E"/>
    <w:rPr>
      <w:vertAlign w:val="superscript"/>
    </w:rPr>
  </w:style>
  <w:style w:type="paragraph" w:styleId="Title">
    <w:name w:val="Title"/>
    <w:basedOn w:val="Normal"/>
    <w:link w:val="TitleChar"/>
    <w:uiPriority w:val="10"/>
    <w:qFormat/>
    <w:rsid w:val="001009EE"/>
    <w:pPr>
      <w:widowControl w:val="0"/>
      <w:autoSpaceDE w:val="0"/>
      <w:autoSpaceDN w:val="0"/>
      <w:spacing w:before="42" w:after="0" w:line="240" w:lineRule="auto"/>
      <w:ind w:left="2021" w:right="2152"/>
      <w:jc w:val="center"/>
    </w:pPr>
    <w:rPr>
      <w:rFonts w:ascii="Calibri" w:eastAsia="Calibri" w:hAnsi="Calibri" w:cs="Calibri"/>
      <w:b/>
      <w:bCs/>
      <w:sz w:val="28"/>
      <w:szCs w:val="28"/>
      <w:lang w:val="ro-RO"/>
    </w:rPr>
  </w:style>
  <w:style w:type="character" w:customStyle="1" w:styleId="TitleChar">
    <w:name w:val="Title Char"/>
    <w:basedOn w:val="DefaultParagraphFont"/>
    <w:link w:val="Title"/>
    <w:uiPriority w:val="10"/>
    <w:rsid w:val="001009EE"/>
    <w:rPr>
      <w:rFonts w:ascii="Calibri" w:eastAsia="Calibri" w:hAnsi="Calibri" w:cs="Calibri"/>
      <w:b/>
      <w:bCs/>
      <w:sz w:val="28"/>
      <w:szCs w:val="28"/>
      <w:lang w:val="ro-RO"/>
    </w:rPr>
  </w:style>
  <w:style w:type="paragraph" w:styleId="Header">
    <w:name w:val="header"/>
    <w:basedOn w:val="Normal"/>
    <w:link w:val="HeaderChar"/>
    <w:uiPriority w:val="99"/>
    <w:unhideWhenUsed/>
    <w:rsid w:val="00F35DE3"/>
    <w:pPr>
      <w:tabs>
        <w:tab w:val="center" w:pos="4513"/>
        <w:tab w:val="right" w:pos="9026"/>
      </w:tabs>
      <w:spacing w:after="0" w:line="240" w:lineRule="auto"/>
    </w:pPr>
  </w:style>
  <w:style w:type="character" w:customStyle="1" w:styleId="HeaderChar">
    <w:name w:val="Header Char"/>
    <w:basedOn w:val="DefaultParagraphFont"/>
    <w:link w:val="Header"/>
    <w:uiPriority w:val="99"/>
    <w:rsid w:val="00F35DE3"/>
  </w:style>
  <w:style w:type="paragraph" w:styleId="Footer">
    <w:name w:val="footer"/>
    <w:basedOn w:val="Normal"/>
    <w:link w:val="FooterChar"/>
    <w:uiPriority w:val="99"/>
    <w:unhideWhenUsed/>
    <w:rsid w:val="00F35DE3"/>
    <w:pPr>
      <w:tabs>
        <w:tab w:val="center" w:pos="4513"/>
        <w:tab w:val="right" w:pos="9026"/>
      </w:tabs>
      <w:spacing w:after="0" w:line="240" w:lineRule="auto"/>
    </w:pPr>
  </w:style>
  <w:style w:type="character" w:customStyle="1" w:styleId="FooterChar">
    <w:name w:val="Footer Char"/>
    <w:basedOn w:val="DefaultParagraphFont"/>
    <w:link w:val="Footer"/>
    <w:uiPriority w:val="99"/>
    <w:rsid w:val="00F35D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19"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9.png"/><Relationship Id="rId1" Type="http://schemas.openxmlformats.org/officeDocument/2006/relationships/image" Target="media/image8.png"/><Relationship Id="rId5" Type="http://schemas.openxmlformats.org/officeDocument/2006/relationships/image" Target="media/image11.png"/><Relationship Id="rId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34251B-59A4-4949-A625-FCB8B1C76C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3843</Words>
  <Characters>21911</Characters>
  <Application>Microsoft Office Word</Application>
  <DocSecurity>0</DocSecurity>
  <Lines>182</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Ciprian Vladislav</dc:creator>
  <cp:keywords/>
  <dc:description/>
  <cp:lastModifiedBy>ADR NE</cp:lastModifiedBy>
  <cp:revision>6</cp:revision>
  <dcterms:created xsi:type="dcterms:W3CDTF">2023-08-07T08:08:00Z</dcterms:created>
  <dcterms:modified xsi:type="dcterms:W3CDTF">2023-08-16T12:17:00Z</dcterms:modified>
</cp:coreProperties>
</file>